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D4F79" w14:textId="30BFFCCC" w:rsidR="006C4E0D" w:rsidRDefault="006C4E0D" w:rsidP="006C4E0D">
      <w:pPr>
        <w:pStyle w:val="CRCoverPage"/>
        <w:tabs>
          <w:tab w:val="right" w:pos="9639"/>
        </w:tabs>
        <w:rPr>
          <w:b/>
          <w:noProof/>
          <w:sz w:val="24"/>
          <w:szCs w:val="24"/>
          <w:lang w:val="en-CN"/>
        </w:rPr>
      </w:pPr>
      <w:r w:rsidRPr="00B438E6">
        <w:rPr>
          <w:b/>
          <w:noProof/>
          <w:sz w:val="24"/>
        </w:rPr>
        <w:t>3GPP TSG RAN WG1 #10</w:t>
      </w:r>
      <w:r w:rsidR="00F64850">
        <w:rPr>
          <w:b/>
          <w:noProof/>
          <w:sz w:val="24"/>
        </w:rPr>
        <w:t>1</w:t>
      </w:r>
      <w:r>
        <w:rPr>
          <w:b/>
          <w:noProof/>
          <w:sz w:val="24"/>
        </w:rPr>
        <w:t xml:space="preserve">                                                      </w:t>
      </w:r>
      <w:r>
        <w:rPr>
          <w:b/>
          <w:noProof/>
          <w:sz w:val="24"/>
        </w:rPr>
        <w:tab/>
      </w:r>
      <w:r w:rsidRPr="00DD2795">
        <w:rPr>
          <w:b/>
          <w:noProof/>
          <w:sz w:val="24"/>
          <w:szCs w:val="24"/>
        </w:rPr>
        <w:t>R1-</w:t>
      </w:r>
      <w:r w:rsidRPr="00DD2795">
        <w:rPr>
          <w:b/>
          <w:noProof/>
          <w:sz w:val="24"/>
          <w:szCs w:val="24"/>
          <w:lang w:val="en-CN"/>
        </w:rPr>
        <w:t>2</w:t>
      </w:r>
      <w:r w:rsidR="00D71D08">
        <w:rPr>
          <w:b/>
          <w:noProof/>
          <w:sz w:val="24"/>
          <w:szCs w:val="24"/>
          <w:lang w:val="en-CN"/>
        </w:rPr>
        <w:t>00</w:t>
      </w:r>
      <w:r w:rsidR="000A4FB1">
        <w:rPr>
          <w:b/>
          <w:noProof/>
          <w:sz w:val="24"/>
          <w:szCs w:val="24"/>
          <w:lang w:val="en-CN"/>
        </w:rPr>
        <w:t>423</w:t>
      </w:r>
      <w:r w:rsidR="006772E9">
        <w:rPr>
          <w:b/>
          <w:noProof/>
          <w:sz w:val="24"/>
          <w:szCs w:val="24"/>
          <w:lang w:val="en-CN"/>
        </w:rPr>
        <w:t>2</w:t>
      </w:r>
    </w:p>
    <w:p w14:paraId="499CCCBD" w14:textId="137057B2" w:rsidR="006C4E0D" w:rsidRPr="000A4FB1" w:rsidRDefault="000A4FB1" w:rsidP="006C4E0D">
      <w:pPr>
        <w:pStyle w:val="CRCoverPage"/>
        <w:tabs>
          <w:tab w:val="right" w:pos="9639"/>
        </w:tabs>
        <w:rPr>
          <w:rFonts w:eastAsia="MS Mincho" w:cs="Arial"/>
          <w:b/>
          <w:bCs/>
          <w:sz w:val="22"/>
          <w:szCs w:val="21"/>
          <w:lang w:val="en-US" w:eastAsia="ja-JP"/>
        </w:rPr>
      </w:pPr>
      <w:r w:rsidRPr="000A4FB1">
        <w:rPr>
          <w:rFonts w:eastAsia="MS Mincho" w:cs="Arial"/>
          <w:b/>
          <w:bCs/>
          <w:sz w:val="22"/>
          <w:szCs w:val="21"/>
          <w:lang w:val="en-US" w:eastAsia="ja-JP"/>
        </w:rPr>
        <w:t>e-Meeting, May 25</w:t>
      </w:r>
      <w:r w:rsidRPr="000A4FB1">
        <w:rPr>
          <w:rFonts w:eastAsia="MS Mincho" w:cs="Arial"/>
          <w:b/>
          <w:bCs/>
          <w:sz w:val="22"/>
          <w:szCs w:val="21"/>
          <w:vertAlign w:val="superscript"/>
          <w:lang w:val="en-US" w:eastAsia="ja-JP"/>
        </w:rPr>
        <w:t>th</w:t>
      </w:r>
      <w:r w:rsidRPr="000A4FB1">
        <w:rPr>
          <w:rFonts w:eastAsia="MS Mincho" w:cs="Arial"/>
          <w:b/>
          <w:bCs/>
          <w:sz w:val="22"/>
          <w:szCs w:val="21"/>
          <w:lang w:val="en-US" w:eastAsia="ja-JP"/>
        </w:rPr>
        <w:t>– June 5</w:t>
      </w:r>
      <w:r w:rsidRPr="000A4FB1">
        <w:rPr>
          <w:rFonts w:eastAsia="MS Mincho" w:cs="Arial"/>
          <w:b/>
          <w:bCs/>
          <w:sz w:val="22"/>
          <w:szCs w:val="21"/>
          <w:vertAlign w:val="superscript"/>
          <w:lang w:val="en-US" w:eastAsia="ja-JP"/>
        </w:rPr>
        <w:t>th</w:t>
      </w:r>
      <w:r w:rsidRPr="000A4FB1">
        <w:rPr>
          <w:rFonts w:eastAsia="MS Mincho" w:cs="Arial"/>
          <w:b/>
          <w:bCs/>
          <w:sz w:val="22"/>
          <w:szCs w:val="21"/>
          <w:lang w:val="en-US" w:eastAsia="ja-JP"/>
        </w:rPr>
        <w:t>, 2020</w:t>
      </w:r>
    </w:p>
    <w:p w14:paraId="7532909A" w14:textId="77777777" w:rsidR="00B23EB7" w:rsidRPr="00BF128D" w:rsidRDefault="00B23EB7" w:rsidP="00B23EB7">
      <w:pPr>
        <w:tabs>
          <w:tab w:val="center" w:pos="4536"/>
          <w:tab w:val="right" w:pos="9072"/>
        </w:tabs>
        <w:rPr>
          <w:rFonts w:ascii="Arial" w:eastAsia="MS Mincho" w:hAnsi="Arial" w:cs="Arial"/>
          <w:b/>
          <w:bCs/>
          <w:lang w:eastAsia="ja-JP"/>
        </w:rPr>
      </w:pPr>
    </w:p>
    <w:p w14:paraId="2FE24820" w14:textId="431FC62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641951">
        <w:rPr>
          <w:sz w:val="22"/>
          <w:szCs w:val="22"/>
        </w:rPr>
        <w:t>6</w:t>
      </w:r>
      <w:r w:rsidR="00AD1997">
        <w:rPr>
          <w:sz w:val="22"/>
          <w:szCs w:val="22"/>
        </w:rPr>
        <w:t>.</w:t>
      </w:r>
      <w:r w:rsidR="000F2C70">
        <w:rPr>
          <w:sz w:val="22"/>
          <w:szCs w:val="22"/>
        </w:rPr>
        <w:t>3</w:t>
      </w:r>
    </w:p>
    <w:p w14:paraId="16F5C7EC" w14:textId="7CE9AC36" w:rsidR="00B23EB7" w:rsidRPr="00315C6E" w:rsidRDefault="00B23EB7" w:rsidP="00B23EB7">
      <w:pPr>
        <w:pStyle w:val="3GPPHeader"/>
        <w:rPr>
          <w:sz w:val="22"/>
          <w:szCs w:val="22"/>
        </w:rPr>
      </w:pPr>
      <w:r w:rsidRPr="00315C6E">
        <w:rPr>
          <w:sz w:val="22"/>
          <w:szCs w:val="22"/>
        </w:rPr>
        <w:t>Source:</w:t>
      </w:r>
      <w:r w:rsidRPr="00315C6E">
        <w:rPr>
          <w:sz w:val="22"/>
          <w:szCs w:val="22"/>
        </w:rPr>
        <w:tab/>
      </w:r>
      <w:r w:rsidR="00D86908">
        <w:rPr>
          <w:sz w:val="22"/>
          <w:szCs w:val="22"/>
        </w:rPr>
        <w:t>Moderator (</w:t>
      </w:r>
      <w:r w:rsidRPr="00315C6E">
        <w:rPr>
          <w:sz w:val="22"/>
          <w:szCs w:val="22"/>
        </w:rPr>
        <w:t>Apple</w:t>
      </w:r>
      <w:r w:rsidR="00D86908">
        <w:rPr>
          <w:sz w:val="22"/>
          <w:szCs w:val="22"/>
        </w:rPr>
        <w:t>)</w:t>
      </w:r>
    </w:p>
    <w:p w14:paraId="6E036978" w14:textId="3732662A" w:rsidR="00B23EB7" w:rsidRDefault="00B23EB7" w:rsidP="00B23EB7">
      <w:pPr>
        <w:pStyle w:val="3GPPHeader"/>
        <w:rPr>
          <w:sz w:val="22"/>
          <w:szCs w:val="22"/>
        </w:rPr>
      </w:pPr>
      <w:r w:rsidRPr="00315C6E">
        <w:rPr>
          <w:sz w:val="22"/>
          <w:szCs w:val="22"/>
        </w:rPr>
        <w:t>Title:</w:t>
      </w:r>
      <w:r w:rsidRPr="00315C6E">
        <w:rPr>
          <w:sz w:val="22"/>
          <w:szCs w:val="22"/>
        </w:rPr>
        <w:tab/>
      </w:r>
      <w:r w:rsidR="00D86908">
        <w:rPr>
          <w:sz w:val="22"/>
          <w:szCs w:val="22"/>
        </w:rPr>
        <w:t>Feature Lead Summary on L1-SINR and SCell BFR</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5B71D2C5" w14:textId="2BC4DC38"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w:t>
      </w:r>
      <w:r w:rsidR="00D86908">
        <w:rPr>
          <w:lang w:val="en-US"/>
        </w:rPr>
        <w:t>a summary of issues on L1-SINR and SCell BFR</w:t>
      </w:r>
    </w:p>
    <w:p w14:paraId="59F90ED7" w14:textId="024DEAFD" w:rsidR="00E23636" w:rsidRPr="00E23636" w:rsidRDefault="00D86908" w:rsidP="00E23636">
      <w:pPr>
        <w:pStyle w:val="Heading1"/>
      </w:pPr>
      <w:r>
        <w:t>High Level Summaries</w:t>
      </w:r>
      <w:r w:rsidR="00A912B4">
        <w:t xml:space="preserve"> and </w:t>
      </w:r>
      <w:r w:rsidR="00702262">
        <w:t>Draft P</w:t>
      </w:r>
      <w:r w:rsidR="00E23636">
        <w:t>roposal</w:t>
      </w:r>
    </w:p>
    <w:p w14:paraId="6E4D1DA7" w14:textId="2FAB4EC1" w:rsidR="00D86908" w:rsidRDefault="00D86908" w:rsidP="00D86908">
      <w:pPr>
        <w:pStyle w:val="0Maintext"/>
        <w:spacing w:after="120" w:afterAutospacing="0" w:line="240" w:lineRule="auto"/>
        <w:ind w:firstLine="0"/>
        <w:rPr>
          <w:lang w:val="en-US"/>
        </w:rPr>
      </w:pPr>
      <w:r w:rsidRPr="00D86908">
        <w:rPr>
          <w:lang w:val="en-US"/>
        </w:rPr>
        <w:t>T</w:t>
      </w:r>
      <w:r>
        <w:rPr>
          <w:lang w:val="en-US"/>
        </w:rPr>
        <w:t>able 1 illustrates the issues on L1-SINR proposed by companies.</w:t>
      </w:r>
      <w:r w:rsidR="00F041A8">
        <w:rPr>
          <w:lang w:val="en-US"/>
        </w:rPr>
        <w:t xml:space="preserve"> Table 2 provides the issues on SCell-BFR proposed by companies.</w:t>
      </w:r>
    </w:p>
    <w:p w14:paraId="5F43756B" w14:textId="721D4E8E" w:rsidR="00D86908" w:rsidRPr="00DF7F91" w:rsidRDefault="00D86908" w:rsidP="00D86908">
      <w:pPr>
        <w:pStyle w:val="0Maintext"/>
        <w:spacing w:after="120" w:afterAutospacing="0" w:line="240" w:lineRule="auto"/>
        <w:ind w:firstLine="0"/>
        <w:jc w:val="center"/>
        <w:rPr>
          <w:b/>
          <w:bCs/>
          <w:lang w:val="en-US"/>
        </w:rPr>
      </w:pPr>
      <w:r w:rsidRPr="00DF7F91">
        <w:rPr>
          <w:b/>
          <w:bCs/>
          <w:lang w:val="en-US"/>
        </w:rPr>
        <w:t xml:space="preserve">Table 1: Summary of Issues on L1-SINR </w:t>
      </w:r>
    </w:p>
    <w:tbl>
      <w:tblPr>
        <w:tblStyle w:val="GridTable4-Accent2"/>
        <w:tblW w:w="0" w:type="auto"/>
        <w:tblLook w:val="04A0" w:firstRow="1" w:lastRow="0" w:firstColumn="1" w:lastColumn="0" w:noHBand="0" w:noVBand="1"/>
      </w:tblPr>
      <w:tblGrid>
        <w:gridCol w:w="5382"/>
        <w:gridCol w:w="3522"/>
      </w:tblGrid>
      <w:tr w:rsidR="00D86908" w14:paraId="104FDF12" w14:textId="77777777" w:rsidTr="00387A38">
        <w:trPr>
          <w:cnfStyle w:val="100000000000" w:firstRow="1" w:lastRow="0" w:firstColumn="0" w:lastColumn="0" w:oddVBand="0" w:evenVBand="0" w:oddHBand="0"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5382" w:type="dxa"/>
          </w:tcPr>
          <w:p w14:paraId="287FF6A2" w14:textId="17609482" w:rsidR="00D86908" w:rsidRDefault="00D86908" w:rsidP="00D86908">
            <w:pPr>
              <w:pStyle w:val="0Maintext"/>
              <w:spacing w:after="120" w:afterAutospacing="0" w:line="240" w:lineRule="auto"/>
              <w:ind w:firstLine="0"/>
              <w:rPr>
                <w:lang w:val="en-US"/>
              </w:rPr>
            </w:pPr>
            <w:r>
              <w:rPr>
                <w:lang w:val="en-US"/>
              </w:rPr>
              <w:t>Issues</w:t>
            </w:r>
            <w:r w:rsidR="00186AA2">
              <w:rPr>
                <w:lang w:val="en-US"/>
              </w:rPr>
              <w:t xml:space="preserve"> (details are in section 3)</w:t>
            </w:r>
          </w:p>
        </w:tc>
        <w:tc>
          <w:tcPr>
            <w:tcW w:w="3522" w:type="dxa"/>
          </w:tcPr>
          <w:p w14:paraId="50257E8A" w14:textId="4B2971A3" w:rsidR="00D86908" w:rsidRDefault="00D86908" w:rsidP="00D86908">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Proponent</w:t>
            </w:r>
          </w:p>
        </w:tc>
      </w:tr>
      <w:tr w:rsidR="00186AA2" w14:paraId="79BEF621" w14:textId="77777777" w:rsidTr="00387A38">
        <w:trPr>
          <w:cnfStyle w:val="000000100000" w:firstRow="0" w:lastRow="0" w:firstColumn="0" w:lastColumn="0" w:oddVBand="0" w:evenVBand="0" w:oddHBand="1" w:evenHBand="0" w:firstRowFirstColumn="0" w:firstRowLastColumn="0" w:lastRowFirstColumn="0" w:lastRowLastColumn="0"/>
          <w:trHeight w:val="347"/>
        </w:trPr>
        <w:tc>
          <w:tcPr>
            <w:cnfStyle w:val="001000000000" w:firstRow="0" w:lastRow="0" w:firstColumn="1" w:lastColumn="0" w:oddVBand="0" w:evenVBand="0" w:oddHBand="0" w:evenHBand="0" w:firstRowFirstColumn="0" w:firstRowLastColumn="0" w:lastRowFirstColumn="0" w:lastRowLastColumn="0"/>
            <w:tcW w:w="5382" w:type="dxa"/>
          </w:tcPr>
          <w:p w14:paraId="1B548938" w14:textId="77777777" w:rsidR="00186AA2" w:rsidRDefault="00186AA2" w:rsidP="00D86908">
            <w:pPr>
              <w:pStyle w:val="0Maintext"/>
              <w:spacing w:after="120" w:afterAutospacing="0" w:line="240" w:lineRule="auto"/>
              <w:ind w:firstLine="0"/>
              <w:rPr>
                <w:lang w:val="en-US"/>
              </w:rPr>
            </w:pPr>
            <w:r>
              <w:rPr>
                <w:lang w:val="en-US"/>
              </w:rPr>
              <w:t>3.1 Editorial Corrections</w:t>
            </w:r>
          </w:p>
          <w:p w14:paraId="46ECB0DC" w14:textId="77777777" w:rsidR="00186AA2" w:rsidRDefault="00186AA2" w:rsidP="00186AA2">
            <w:pPr>
              <w:pStyle w:val="0Maintext"/>
              <w:numPr>
                <w:ilvl w:val="0"/>
                <w:numId w:val="28"/>
              </w:numPr>
              <w:spacing w:after="120" w:afterAutospacing="0" w:line="240" w:lineRule="auto"/>
              <w:rPr>
                <w:lang w:val="en-US"/>
              </w:rPr>
            </w:pPr>
            <w:r>
              <w:rPr>
                <w:lang w:val="en-US"/>
              </w:rPr>
              <w:t>3.1.1 Clarification on 2-port CMR</w:t>
            </w:r>
          </w:p>
          <w:p w14:paraId="74EAE405" w14:textId="747B1291" w:rsidR="00186AA2" w:rsidRDefault="00186AA2" w:rsidP="00186AA2">
            <w:pPr>
              <w:pStyle w:val="0Maintext"/>
              <w:numPr>
                <w:ilvl w:val="0"/>
                <w:numId w:val="28"/>
              </w:numPr>
              <w:spacing w:after="120" w:afterAutospacing="0" w:line="240" w:lineRule="auto"/>
              <w:rPr>
                <w:lang w:val="en-US"/>
              </w:rPr>
            </w:pPr>
            <w:r>
              <w:rPr>
                <w:lang w:val="en-US"/>
              </w:rPr>
              <w:t xml:space="preserve">3.1.2 </w:t>
            </w:r>
            <w:r w:rsidR="0072307E">
              <w:t>L1-SINR measurement when SSB is configured as CMR</w:t>
            </w:r>
          </w:p>
          <w:p w14:paraId="5EE165DC" w14:textId="5B34E01D" w:rsidR="00186AA2" w:rsidRDefault="00186AA2" w:rsidP="00186AA2">
            <w:pPr>
              <w:pStyle w:val="0Maintext"/>
              <w:numPr>
                <w:ilvl w:val="0"/>
                <w:numId w:val="28"/>
              </w:numPr>
              <w:spacing w:after="120" w:afterAutospacing="0" w:line="240" w:lineRule="auto"/>
              <w:rPr>
                <w:lang w:val="en-US"/>
              </w:rPr>
            </w:pPr>
            <w:r>
              <w:rPr>
                <w:lang w:val="en-US"/>
              </w:rPr>
              <w:t xml:space="preserve">3.1.3 </w:t>
            </w:r>
            <w:r w:rsidR="0072307E">
              <w:rPr>
                <w:rFonts w:eastAsia="SimSun"/>
              </w:rPr>
              <w:t>2-port CSI-RS for L1-SINR measuremen</w:t>
            </w:r>
            <w:r w:rsidR="0072307E">
              <w:t>t</w:t>
            </w:r>
          </w:p>
          <w:p w14:paraId="55CF3EC8" w14:textId="3DC31D75" w:rsidR="00186AA2" w:rsidRPr="00F77648" w:rsidRDefault="00186AA2" w:rsidP="00F77648">
            <w:pPr>
              <w:pStyle w:val="0Maintext"/>
              <w:numPr>
                <w:ilvl w:val="0"/>
                <w:numId w:val="28"/>
              </w:numPr>
              <w:spacing w:after="120" w:afterAutospacing="0" w:line="240" w:lineRule="auto"/>
              <w:rPr>
                <w:lang w:val="en-US"/>
              </w:rPr>
            </w:pPr>
            <w:r>
              <w:rPr>
                <w:lang w:val="en-US"/>
              </w:rPr>
              <w:t xml:space="preserve">3.1.4 </w:t>
            </w:r>
            <w:r w:rsidR="00F77648">
              <w:rPr>
                <w:lang w:val="en-US"/>
              </w:rPr>
              <w:t>Single-part L1-SINR</w:t>
            </w:r>
          </w:p>
        </w:tc>
        <w:tc>
          <w:tcPr>
            <w:tcW w:w="3522" w:type="dxa"/>
          </w:tcPr>
          <w:p w14:paraId="7AAD89E8" w14:textId="32BAEA78"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3.1.1: </w:t>
            </w:r>
            <w:r w:rsidR="007A2A0A">
              <w:rPr>
                <w:lang w:val="en-US"/>
              </w:rPr>
              <w:t>vivo, ZTE</w:t>
            </w:r>
          </w:p>
          <w:p w14:paraId="0D0D7EF9" w14:textId="555D7E83"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3.1.2: </w:t>
            </w:r>
            <w:r w:rsidR="0072307E">
              <w:rPr>
                <w:lang w:val="en-US"/>
              </w:rPr>
              <w:t>MTK</w:t>
            </w:r>
          </w:p>
          <w:p w14:paraId="03766AC6" w14:textId="0FFE868A" w:rsidR="00186AA2" w:rsidRDefault="00186AA2" w:rsidP="00CC6381">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3.1.3: </w:t>
            </w:r>
            <w:r w:rsidR="0072307E">
              <w:rPr>
                <w:lang w:val="en-US"/>
              </w:rPr>
              <w:t>MTK</w:t>
            </w:r>
          </w:p>
          <w:p w14:paraId="0AA86889" w14:textId="5F48AB0B" w:rsidR="00186AA2" w:rsidRDefault="00186AA2" w:rsidP="00F77648">
            <w:pPr>
              <w:pStyle w:val="0Maintext"/>
              <w:numPr>
                <w:ilvl w:val="0"/>
                <w:numId w:val="28"/>
              </w:numPr>
              <w:spacing w:after="120" w:afterAutospacing="0" w:line="240" w:lineRule="auto"/>
              <w:ind w:left="458"/>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3.1.4: </w:t>
            </w:r>
            <w:r w:rsidR="00F77648">
              <w:rPr>
                <w:lang w:val="en-US"/>
              </w:rPr>
              <w:t>Qualcomm</w:t>
            </w:r>
          </w:p>
        </w:tc>
      </w:tr>
      <w:tr w:rsidR="00D86908" w14:paraId="5E37B738" w14:textId="77777777" w:rsidTr="00387A38">
        <w:trPr>
          <w:trHeight w:val="347"/>
        </w:trPr>
        <w:tc>
          <w:tcPr>
            <w:cnfStyle w:val="001000000000" w:firstRow="0" w:lastRow="0" w:firstColumn="1" w:lastColumn="0" w:oddVBand="0" w:evenVBand="0" w:oddHBand="0" w:evenHBand="0" w:firstRowFirstColumn="0" w:firstRowLastColumn="0" w:lastRowFirstColumn="0" w:lastRowLastColumn="0"/>
            <w:tcW w:w="5382" w:type="dxa"/>
          </w:tcPr>
          <w:p w14:paraId="2DBCFB04" w14:textId="5A5C6C01" w:rsidR="007A2A0A" w:rsidRDefault="00186AA2" w:rsidP="00D86908">
            <w:pPr>
              <w:pStyle w:val="0Maintext"/>
              <w:spacing w:after="120" w:afterAutospacing="0" w:line="240" w:lineRule="auto"/>
              <w:ind w:firstLine="0"/>
              <w:rPr>
                <w:b w:val="0"/>
                <w:bCs w:val="0"/>
                <w:lang w:val="en-US"/>
              </w:rPr>
            </w:pPr>
            <w:r>
              <w:rPr>
                <w:lang w:val="en-US"/>
              </w:rPr>
              <w:t>3.2</w:t>
            </w:r>
            <w:r w:rsidR="00D86908">
              <w:rPr>
                <w:lang w:val="en-US"/>
              </w:rPr>
              <w:t xml:space="preserve"> </w:t>
            </w:r>
            <w:r w:rsidR="007A2A0A">
              <w:rPr>
                <w:lang w:val="en-US"/>
              </w:rPr>
              <w:t>Clarification without TP</w:t>
            </w:r>
          </w:p>
          <w:p w14:paraId="4A710482" w14:textId="77777777" w:rsidR="00D86908" w:rsidRPr="008A18B0" w:rsidRDefault="007A2A0A" w:rsidP="007A2A0A">
            <w:pPr>
              <w:pStyle w:val="0Maintext"/>
              <w:numPr>
                <w:ilvl w:val="0"/>
                <w:numId w:val="34"/>
              </w:numPr>
              <w:spacing w:after="120" w:afterAutospacing="0" w:line="240" w:lineRule="auto"/>
              <w:rPr>
                <w:lang w:val="en-US"/>
              </w:rPr>
            </w:pPr>
            <w:r>
              <w:rPr>
                <w:lang w:val="en-US"/>
              </w:rPr>
              <w:t>3.2.1 Clarification of measurement restriction</w:t>
            </w:r>
          </w:p>
          <w:p w14:paraId="53CB5282" w14:textId="77777777" w:rsidR="008A18B0" w:rsidRPr="00BE1BCE" w:rsidRDefault="008A18B0" w:rsidP="007A2A0A">
            <w:pPr>
              <w:pStyle w:val="0Maintext"/>
              <w:numPr>
                <w:ilvl w:val="0"/>
                <w:numId w:val="34"/>
              </w:numPr>
              <w:spacing w:after="120" w:afterAutospacing="0" w:line="240" w:lineRule="auto"/>
              <w:rPr>
                <w:lang w:val="en-US"/>
              </w:rPr>
            </w:pPr>
            <w:r>
              <w:rPr>
                <w:lang w:val="en-US"/>
              </w:rPr>
              <w:t>3.2.2 Clarification of SSB for BFD</w:t>
            </w:r>
          </w:p>
          <w:p w14:paraId="632D5CA6" w14:textId="606096B6" w:rsidR="00BE1BCE" w:rsidRDefault="00BE1BCE" w:rsidP="007A2A0A">
            <w:pPr>
              <w:pStyle w:val="0Maintext"/>
              <w:numPr>
                <w:ilvl w:val="0"/>
                <w:numId w:val="34"/>
              </w:numPr>
              <w:spacing w:after="120" w:afterAutospacing="0" w:line="240" w:lineRule="auto"/>
              <w:rPr>
                <w:lang w:val="en-US"/>
              </w:rPr>
            </w:pPr>
            <w:r>
              <w:rPr>
                <w:lang w:val="en-US"/>
              </w:rPr>
              <w:t>3.2.3 Clarification of L1-SINR for multi-TRP</w:t>
            </w:r>
          </w:p>
        </w:tc>
        <w:tc>
          <w:tcPr>
            <w:tcW w:w="3522" w:type="dxa"/>
          </w:tcPr>
          <w:p w14:paraId="112A1C0D" w14:textId="77777777" w:rsidR="00D86908" w:rsidRDefault="00656948" w:rsidP="00656948">
            <w:pPr>
              <w:pStyle w:val="0Maintext"/>
              <w:numPr>
                <w:ilvl w:val="0"/>
                <w:numId w:val="34"/>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3.2.1: vivo</w:t>
            </w:r>
          </w:p>
          <w:p w14:paraId="53D29C14" w14:textId="77777777" w:rsidR="008A18B0" w:rsidRDefault="008A18B0" w:rsidP="00656948">
            <w:pPr>
              <w:pStyle w:val="0Maintext"/>
              <w:numPr>
                <w:ilvl w:val="0"/>
                <w:numId w:val="34"/>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3.2.2: CATT</w:t>
            </w:r>
          </w:p>
          <w:p w14:paraId="5E484576" w14:textId="03F59816" w:rsidR="00BE1BCE" w:rsidRDefault="00BE1BCE" w:rsidP="00656948">
            <w:pPr>
              <w:pStyle w:val="0Maintext"/>
              <w:numPr>
                <w:ilvl w:val="0"/>
                <w:numId w:val="34"/>
              </w:numPr>
              <w:spacing w:after="120" w:afterAutospacing="0" w:line="240" w:lineRule="auto"/>
              <w:cnfStyle w:val="000000000000" w:firstRow="0" w:lastRow="0" w:firstColumn="0" w:lastColumn="0" w:oddVBand="0" w:evenVBand="0" w:oddHBand="0" w:evenHBand="0" w:firstRowFirstColumn="0" w:firstRowLastColumn="0" w:lastRowFirstColumn="0" w:lastRowLastColumn="0"/>
              <w:rPr>
                <w:lang w:val="en-US"/>
              </w:rPr>
            </w:pPr>
            <w:r>
              <w:rPr>
                <w:lang w:val="en-US"/>
              </w:rPr>
              <w:t>3.2.3: Samsung</w:t>
            </w:r>
          </w:p>
        </w:tc>
      </w:tr>
      <w:tr w:rsidR="00D86908" w14:paraId="44F7926C" w14:textId="77777777" w:rsidTr="00387A38">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382" w:type="dxa"/>
          </w:tcPr>
          <w:p w14:paraId="1A7CD715" w14:textId="5DAD0C59" w:rsidR="00D86908" w:rsidRDefault="00186AA2" w:rsidP="00D86908">
            <w:pPr>
              <w:pStyle w:val="0Maintext"/>
              <w:spacing w:after="120" w:afterAutospacing="0" w:line="240" w:lineRule="auto"/>
              <w:ind w:firstLine="0"/>
              <w:rPr>
                <w:lang w:val="en-US"/>
              </w:rPr>
            </w:pPr>
            <w:r>
              <w:rPr>
                <w:lang w:val="en-US"/>
              </w:rPr>
              <w:t>3.3</w:t>
            </w:r>
            <w:r w:rsidR="00D86908">
              <w:rPr>
                <w:lang w:val="en-US"/>
              </w:rPr>
              <w:t xml:space="preserve"> </w:t>
            </w:r>
            <w:r w:rsidR="007A2A0A">
              <w:rPr>
                <w:lang w:val="en-US"/>
              </w:rPr>
              <w:t>QCL assumption for IMR</w:t>
            </w:r>
            <w:r w:rsidR="00D86908">
              <w:rPr>
                <w:lang w:val="en-US"/>
              </w:rPr>
              <w:t xml:space="preserve"> </w:t>
            </w:r>
          </w:p>
        </w:tc>
        <w:tc>
          <w:tcPr>
            <w:tcW w:w="3522" w:type="dxa"/>
          </w:tcPr>
          <w:p w14:paraId="4253FE25" w14:textId="1DA13E45" w:rsidR="00D86908" w:rsidRDefault="007A2A0A" w:rsidP="00D8690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vivo</w:t>
            </w:r>
          </w:p>
        </w:tc>
      </w:tr>
      <w:tr w:rsidR="00656948" w14:paraId="24C36B44" w14:textId="77777777" w:rsidTr="00387A38">
        <w:trPr>
          <w:trHeight w:val="358"/>
        </w:trPr>
        <w:tc>
          <w:tcPr>
            <w:cnfStyle w:val="001000000000" w:firstRow="0" w:lastRow="0" w:firstColumn="1" w:lastColumn="0" w:oddVBand="0" w:evenVBand="0" w:oddHBand="0" w:evenHBand="0" w:firstRowFirstColumn="0" w:firstRowLastColumn="0" w:lastRowFirstColumn="0" w:lastRowLastColumn="0"/>
            <w:tcW w:w="5382" w:type="dxa"/>
          </w:tcPr>
          <w:p w14:paraId="1077D116" w14:textId="7FB00C06" w:rsidR="00656948" w:rsidRDefault="00656948" w:rsidP="00D86908">
            <w:pPr>
              <w:pStyle w:val="0Maintext"/>
              <w:spacing w:after="120" w:afterAutospacing="0" w:line="240" w:lineRule="auto"/>
              <w:ind w:firstLine="0"/>
              <w:rPr>
                <w:lang w:val="en-US"/>
              </w:rPr>
            </w:pPr>
            <w:r>
              <w:rPr>
                <w:lang w:val="en-US"/>
              </w:rPr>
              <w:t>3.4 NZP+ZP IMR</w:t>
            </w:r>
          </w:p>
        </w:tc>
        <w:tc>
          <w:tcPr>
            <w:tcW w:w="3522" w:type="dxa"/>
          </w:tcPr>
          <w:p w14:paraId="5F9CFDDA" w14:textId="6A5D3A6E" w:rsidR="00656948" w:rsidRDefault="00656948" w:rsidP="00D8690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Huawei/HiSilicon</w:t>
            </w:r>
            <w:r w:rsidR="00BE1BCE">
              <w:rPr>
                <w:lang w:val="en-US"/>
              </w:rPr>
              <w:t>, CMCC</w:t>
            </w:r>
          </w:p>
        </w:tc>
      </w:tr>
      <w:tr w:rsidR="00656948" w14:paraId="7A555447" w14:textId="77777777" w:rsidTr="00387A38">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5382" w:type="dxa"/>
          </w:tcPr>
          <w:p w14:paraId="6788E21D" w14:textId="247DE899" w:rsidR="00656948" w:rsidRDefault="00656948" w:rsidP="00D86908">
            <w:pPr>
              <w:pStyle w:val="0Maintext"/>
              <w:spacing w:after="120" w:afterAutospacing="0" w:line="240" w:lineRule="auto"/>
              <w:ind w:firstLine="0"/>
              <w:rPr>
                <w:lang w:val="en-US"/>
              </w:rPr>
            </w:pPr>
            <w:r>
              <w:rPr>
                <w:lang w:val="en-US"/>
              </w:rPr>
              <w:t xml:space="preserve">3.5 Default QCL assumption for NZP CMR </w:t>
            </w:r>
          </w:p>
        </w:tc>
        <w:tc>
          <w:tcPr>
            <w:tcW w:w="3522" w:type="dxa"/>
          </w:tcPr>
          <w:p w14:paraId="09576F4B" w14:textId="2CCE83CE" w:rsidR="00656948" w:rsidRDefault="00656948" w:rsidP="00D86908">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Huawei/HiSilicon</w:t>
            </w:r>
            <w:r w:rsidR="00EC5156">
              <w:rPr>
                <w:lang w:val="en-US"/>
              </w:rPr>
              <w:t>, OPPO</w:t>
            </w:r>
          </w:p>
        </w:tc>
      </w:tr>
      <w:tr w:rsidR="00D86908" w14:paraId="03B0A1BD" w14:textId="77777777" w:rsidTr="00387A38">
        <w:trPr>
          <w:trHeight w:val="347"/>
        </w:trPr>
        <w:tc>
          <w:tcPr>
            <w:cnfStyle w:val="001000000000" w:firstRow="0" w:lastRow="0" w:firstColumn="1" w:lastColumn="0" w:oddVBand="0" w:evenVBand="0" w:oddHBand="0" w:evenHBand="0" w:firstRowFirstColumn="0" w:firstRowLastColumn="0" w:lastRowFirstColumn="0" w:lastRowLastColumn="0"/>
            <w:tcW w:w="5382" w:type="dxa"/>
          </w:tcPr>
          <w:p w14:paraId="5DDC0C51" w14:textId="113760D4" w:rsidR="00D86908" w:rsidRDefault="00186AA2" w:rsidP="00D86908">
            <w:pPr>
              <w:pStyle w:val="0Maintext"/>
              <w:spacing w:after="120" w:afterAutospacing="0" w:line="240" w:lineRule="auto"/>
              <w:ind w:firstLine="0"/>
              <w:rPr>
                <w:lang w:val="en-US" w:eastAsia="zh-CN"/>
              </w:rPr>
            </w:pPr>
            <w:r>
              <w:rPr>
                <w:lang w:val="en-US"/>
              </w:rPr>
              <w:t>3.</w:t>
            </w:r>
            <w:r w:rsidR="00656948">
              <w:rPr>
                <w:lang w:val="en-US"/>
              </w:rPr>
              <w:t>6</w:t>
            </w:r>
            <w:r w:rsidR="00F041A8">
              <w:rPr>
                <w:lang w:val="en-US"/>
              </w:rPr>
              <w:t xml:space="preserve"> Scheduling Restriction on NZP </w:t>
            </w:r>
            <w:r w:rsidR="00F041A8">
              <w:rPr>
                <w:lang w:val="en-US" w:eastAsia="zh-CN"/>
              </w:rPr>
              <w:t xml:space="preserve">IMR </w:t>
            </w:r>
          </w:p>
        </w:tc>
        <w:tc>
          <w:tcPr>
            <w:tcW w:w="3522" w:type="dxa"/>
          </w:tcPr>
          <w:p w14:paraId="5DD15A50" w14:textId="56420B68" w:rsidR="00D86908" w:rsidRDefault="00F041A8" w:rsidP="00D86908">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Huawei/HiSilicon</w:t>
            </w:r>
          </w:p>
        </w:tc>
      </w:tr>
    </w:tbl>
    <w:p w14:paraId="3EC3E5CE" w14:textId="015DE23B" w:rsidR="00D86908" w:rsidRDefault="00D86908" w:rsidP="00D86908">
      <w:pPr>
        <w:pStyle w:val="0Maintext"/>
        <w:spacing w:after="120" w:afterAutospacing="0" w:line="240" w:lineRule="auto"/>
        <w:ind w:firstLine="0"/>
        <w:rPr>
          <w:lang w:val="en-US"/>
        </w:rPr>
      </w:pPr>
    </w:p>
    <w:p w14:paraId="09BC928E" w14:textId="0E74D107" w:rsidR="00F041A8" w:rsidRPr="00DF7F91" w:rsidRDefault="00F041A8" w:rsidP="00F041A8">
      <w:pPr>
        <w:pStyle w:val="0Maintext"/>
        <w:spacing w:after="120" w:afterAutospacing="0" w:line="240" w:lineRule="auto"/>
        <w:ind w:firstLine="0"/>
        <w:jc w:val="center"/>
        <w:rPr>
          <w:b/>
          <w:bCs/>
          <w:lang w:val="en-US"/>
        </w:rPr>
      </w:pPr>
      <w:r w:rsidRPr="00DF7F91">
        <w:rPr>
          <w:b/>
          <w:bCs/>
          <w:lang w:val="en-US"/>
        </w:rPr>
        <w:t xml:space="preserve">Table 2: Summary of Issues on SCell-BFR </w:t>
      </w:r>
    </w:p>
    <w:tbl>
      <w:tblPr>
        <w:tblStyle w:val="GridTable4-Accent2"/>
        <w:tblW w:w="0" w:type="auto"/>
        <w:tblLook w:val="04A0" w:firstRow="1" w:lastRow="0" w:firstColumn="1" w:lastColumn="0" w:noHBand="0" w:noVBand="1"/>
      </w:tblPr>
      <w:tblGrid>
        <w:gridCol w:w="5382"/>
        <w:gridCol w:w="3628"/>
      </w:tblGrid>
      <w:tr w:rsidR="00CC6381" w14:paraId="0468EF1F" w14:textId="77777777" w:rsidTr="00387A3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6B53F1B7" w14:textId="087BCF1B" w:rsidR="00CC6381" w:rsidRDefault="00CC6381" w:rsidP="00CC6381">
            <w:pPr>
              <w:pStyle w:val="0Maintext"/>
              <w:spacing w:after="120" w:afterAutospacing="0" w:line="240" w:lineRule="auto"/>
              <w:ind w:firstLine="0"/>
              <w:rPr>
                <w:lang w:val="en-US"/>
              </w:rPr>
            </w:pPr>
            <w:r>
              <w:rPr>
                <w:lang w:val="en-US"/>
              </w:rPr>
              <w:t>Issues (details are in section 4)</w:t>
            </w:r>
          </w:p>
        </w:tc>
        <w:tc>
          <w:tcPr>
            <w:tcW w:w="3628" w:type="dxa"/>
          </w:tcPr>
          <w:p w14:paraId="0E6CF112" w14:textId="12C6055B" w:rsidR="00CC6381" w:rsidRDefault="00CC6381" w:rsidP="00CC6381">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Proponent</w:t>
            </w:r>
          </w:p>
        </w:tc>
      </w:tr>
      <w:tr w:rsidR="00CC6381" w14:paraId="77C46399" w14:textId="77777777" w:rsidTr="00387A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048A4C44" w14:textId="77777777" w:rsidR="00CC6381" w:rsidRDefault="00CC6381" w:rsidP="00CC6381">
            <w:pPr>
              <w:pStyle w:val="0Maintext"/>
              <w:spacing w:after="120" w:afterAutospacing="0" w:line="240" w:lineRule="auto"/>
              <w:ind w:firstLine="0"/>
              <w:rPr>
                <w:lang w:val="en-US"/>
              </w:rPr>
            </w:pPr>
            <w:r>
              <w:rPr>
                <w:lang w:val="en-US"/>
              </w:rPr>
              <w:t xml:space="preserve">4.1 Editorial Corrections </w:t>
            </w:r>
          </w:p>
          <w:p w14:paraId="4810675F" w14:textId="01FDE839" w:rsidR="00CC6381" w:rsidRDefault="00CC6381" w:rsidP="00CC6381">
            <w:pPr>
              <w:pStyle w:val="0Maintext"/>
              <w:numPr>
                <w:ilvl w:val="0"/>
                <w:numId w:val="28"/>
              </w:numPr>
              <w:spacing w:after="120" w:afterAutospacing="0" w:line="240" w:lineRule="auto"/>
              <w:rPr>
                <w:lang w:val="en-US"/>
              </w:rPr>
            </w:pPr>
            <w:r>
              <w:rPr>
                <w:lang w:val="en-US"/>
              </w:rPr>
              <w:t>4.1.1 Alignment between 38.213 and 38.3</w:t>
            </w:r>
            <w:r w:rsidR="00656948">
              <w:rPr>
                <w:lang w:val="en-US"/>
              </w:rPr>
              <w:t>3</w:t>
            </w:r>
            <w:r>
              <w:rPr>
                <w:lang w:val="en-US"/>
              </w:rPr>
              <w:t xml:space="preserve">1 </w:t>
            </w:r>
          </w:p>
          <w:p w14:paraId="19DF3BB2" w14:textId="7A9E5CAE" w:rsidR="000D0179" w:rsidRPr="006772E9" w:rsidRDefault="00CC6381" w:rsidP="006772E9">
            <w:pPr>
              <w:pStyle w:val="0Maintext"/>
              <w:numPr>
                <w:ilvl w:val="0"/>
                <w:numId w:val="28"/>
              </w:numPr>
              <w:spacing w:after="120" w:afterAutospacing="0" w:line="240" w:lineRule="auto"/>
              <w:rPr>
                <w:lang w:val="en-US"/>
              </w:rPr>
            </w:pPr>
            <w:r>
              <w:rPr>
                <w:lang w:val="en-US"/>
              </w:rPr>
              <w:t xml:space="preserve">4.1.2 </w:t>
            </w:r>
            <w:r w:rsidR="00656948">
              <w:rPr>
                <w:lang w:val="en-US"/>
              </w:rPr>
              <w:t>Clarification for CBD RS</w:t>
            </w:r>
            <w:r>
              <w:rPr>
                <w:lang w:val="en-US"/>
              </w:rPr>
              <w:t xml:space="preserve"> </w:t>
            </w:r>
          </w:p>
        </w:tc>
        <w:tc>
          <w:tcPr>
            <w:tcW w:w="3628" w:type="dxa"/>
          </w:tcPr>
          <w:p w14:paraId="2F687391" w14:textId="77D8665E" w:rsidR="00CC6381" w:rsidRDefault="00CC6381" w:rsidP="00CC6381">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4.1.1: </w:t>
            </w:r>
            <w:r w:rsidR="00656948">
              <w:rPr>
                <w:lang w:val="en-US"/>
              </w:rPr>
              <w:t>ZTE</w:t>
            </w:r>
          </w:p>
          <w:p w14:paraId="2401E53F" w14:textId="505F39DB" w:rsidR="000D0179" w:rsidRPr="006772E9" w:rsidRDefault="00CC6381" w:rsidP="006772E9">
            <w:pPr>
              <w:pStyle w:val="0Maintext"/>
              <w:numPr>
                <w:ilvl w:val="0"/>
                <w:numId w:val="28"/>
              </w:numPr>
              <w:spacing w:after="120" w:afterAutospacing="0" w:line="240" w:lineRule="auto"/>
              <w:ind w:left="459"/>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4.1.2: </w:t>
            </w:r>
            <w:r w:rsidR="00656948">
              <w:rPr>
                <w:lang w:val="en-US"/>
              </w:rPr>
              <w:t>Huawei/HiSilicon</w:t>
            </w:r>
          </w:p>
        </w:tc>
      </w:tr>
      <w:tr w:rsidR="00CC6381" w14:paraId="3E8BFD6A" w14:textId="77777777" w:rsidTr="00387A38">
        <w:tc>
          <w:tcPr>
            <w:cnfStyle w:val="001000000000" w:firstRow="0" w:lastRow="0" w:firstColumn="1" w:lastColumn="0" w:oddVBand="0" w:evenVBand="0" w:oddHBand="0" w:evenHBand="0" w:firstRowFirstColumn="0" w:firstRowLastColumn="0" w:lastRowFirstColumn="0" w:lastRowLastColumn="0"/>
            <w:tcW w:w="5382" w:type="dxa"/>
          </w:tcPr>
          <w:p w14:paraId="0C85386E" w14:textId="39D0B710" w:rsidR="00CC6381" w:rsidRDefault="00CC6381" w:rsidP="00CC6381">
            <w:pPr>
              <w:pStyle w:val="0Maintext"/>
              <w:spacing w:after="120" w:afterAutospacing="0" w:line="240" w:lineRule="auto"/>
              <w:ind w:firstLine="0"/>
              <w:rPr>
                <w:lang w:val="en-US"/>
              </w:rPr>
            </w:pPr>
            <w:r>
              <w:rPr>
                <w:lang w:val="en-US"/>
              </w:rPr>
              <w:t>4.2 A</w:t>
            </w:r>
            <w:r w:rsidRPr="00791B84">
              <w:rPr>
                <w:lang w:val="en-US"/>
              </w:rPr>
              <w:t xml:space="preserve">pply indicated new beam on PDSCH transmission in failed SCell after SCell BFR </w:t>
            </w:r>
          </w:p>
        </w:tc>
        <w:tc>
          <w:tcPr>
            <w:tcW w:w="3628" w:type="dxa"/>
          </w:tcPr>
          <w:p w14:paraId="6DD2797F" w14:textId="31788322" w:rsidR="00CC6381" w:rsidRDefault="00CC6381" w:rsidP="00CC63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OPPO</w:t>
            </w:r>
          </w:p>
        </w:tc>
      </w:tr>
      <w:tr w:rsidR="00CC6381" w14:paraId="52D67680" w14:textId="77777777" w:rsidTr="00387A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1B85A427" w14:textId="2493566A" w:rsidR="00CC6381" w:rsidRPr="00170F45" w:rsidRDefault="00CC6381" w:rsidP="00CC6381">
            <w:pPr>
              <w:pStyle w:val="0Maintext"/>
              <w:spacing w:after="120" w:afterAutospacing="0" w:line="240" w:lineRule="auto"/>
              <w:ind w:firstLine="0"/>
            </w:pPr>
            <w:r>
              <w:rPr>
                <w:lang w:val="en-US"/>
              </w:rPr>
              <w:lastRenderedPageBreak/>
              <w:t xml:space="preserve">4.3 </w:t>
            </w:r>
            <w:r w:rsidRPr="006B1019">
              <w:t xml:space="preserve">BFRQ multiplexed with PUSCH </w:t>
            </w:r>
          </w:p>
        </w:tc>
        <w:tc>
          <w:tcPr>
            <w:tcW w:w="3628" w:type="dxa"/>
          </w:tcPr>
          <w:p w14:paraId="70F71B12" w14:textId="0951923F" w:rsidR="00CC6381" w:rsidRPr="00170F45" w:rsidRDefault="00CC6381" w:rsidP="00CC63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pPr>
            <w:r>
              <w:t>Lenovo/Motorola</w:t>
            </w:r>
          </w:p>
        </w:tc>
      </w:tr>
      <w:tr w:rsidR="00CC6381" w14:paraId="0623BF8B" w14:textId="77777777" w:rsidTr="00387A38">
        <w:tc>
          <w:tcPr>
            <w:cnfStyle w:val="001000000000" w:firstRow="0" w:lastRow="0" w:firstColumn="1" w:lastColumn="0" w:oddVBand="0" w:evenVBand="0" w:oddHBand="0" w:evenHBand="0" w:firstRowFirstColumn="0" w:firstRowLastColumn="0" w:lastRowFirstColumn="0" w:lastRowLastColumn="0"/>
            <w:tcW w:w="5382" w:type="dxa"/>
          </w:tcPr>
          <w:p w14:paraId="1775CBAC" w14:textId="70FB811F" w:rsidR="00CC6381" w:rsidRDefault="00CC6381" w:rsidP="00CC6381">
            <w:pPr>
              <w:pStyle w:val="0Maintext"/>
              <w:spacing w:after="120" w:afterAutospacing="0" w:line="240" w:lineRule="auto"/>
              <w:ind w:firstLine="0"/>
              <w:rPr>
                <w:lang w:val="en-US"/>
              </w:rPr>
            </w:pPr>
            <w:r>
              <w:rPr>
                <w:lang w:val="en-US"/>
              </w:rPr>
              <w:t xml:space="preserve">4.4 PUCCH beam after </w:t>
            </w:r>
            <w:r w:rsidR="00F64850">
              <w:rPr>
                <w:lang w:val="en-US"/>
              </w:rPr>
              <w:t>BFR</w:t>
            </w:r>
            <w:r>
              <w:rPr>
                <w:lang w:val="en-US"/>
              </w:rPr>
              <w:t xml:space="preserve"> </w:t>
            </w:r>
          </w:p>
        </w:tc>
        <w:tc>
          <w:tcPr>
            <w:tcW w:w="3628" w:type="dxa"/>
          </w:tcPr>
          <w:p w14:paraId="1D133D4F" w14:textId="35384A31" w:rsidR="00CC6381" w:rsidRDefault="00EC5156" w:rsidP="00CC63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Ericsson, </w:t>
            </w:r>
            <w:r w:rsidR="00CC6381">
              <w:rPr>
                <w:lang w:val="en-US"/>
              </w:rPr>
              <w:t>Nokia/NSB</w:t>
            </w:r>
          </w:p>
        </w:tc>
      </w:tr>
      <w:tr w:rsidR="00F64850" w14:paraId="1AAA10D1" w14:textId="77777777" w:rsidTr="00387A3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382" w:type="dxa"/>
          </w:tcPr>
          <w:p w14:paraId="4341B676" w14:textId="6E30FBAB" w:rsidR="00F64850" w:rsidRDefault="00F64850" w:rsidP="00CC6381">
            <w:pPr>
              <w:pStyle w:val="0Maintext"/>
              <w:spacing w:after="120" w:afterAutospacing="0" w:line="240" w:lineRule="auto"/>
              <w:ind w:firstLine="0"/>
              <w:rPr>
                <w:lang w:val="en-US"/>
              </w:rPr>
            </w:pPr>
            <w:r>
              <w:rPr>
                <w:lang w:val="en-US"/>
              </w:rPr>
              <w:t>4.5 SRS beam after BFR</w:t>
            </w:r>
          </w:p>
        </w:tc>
        <w:tc>
          <w:tcPr>
            <w:tcW w:w="3628" w:type="dxa"/>
          </w:tcPr>
          <w:p w14:paraId="4B01AF2C" w14:textId="602746FA" w:rsidR="00F64850" w:rsidRDefault="00F64850" w:rsidP="00CC6381">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Qualcomm</w:t>
            </w:r>
          </w:p>
        </w:tc>
      </w:tr>
      <w:tr w:rsidR="00F64850" w14:paraId="02A13161" w14:textId="77777777" w:rsidTr="00387A38">
        <w:tc>
          <w:tcPr>
            <w:cnfStyle w:val="001000000000" w:firstRow="0" w:lastRow="0" w:firstColumn="1" w:lastColumn="0" w:oddVBand="0" w:evenVBand="0" w:oddHBand="0" w:evenHBand="0" w:firstRowFirstColumn="0" w:firstRowLastColumn="0" w:lastRowFirstColumn="0" w:lastRowLastColumn="0"/>
            <w:tcW w:w="5382" w:type="dxa"/>
          </w:tcPr>
          <w:p w14:paraId="1CDF4C2B" w14:textId="2A7B7DAF" w:rsidR="00F64850" w:rsidRDefault="00F64850" w:rsidP="00CC6381">
            <w:pPr>
              <w:pStyle w:val="0Maintext"/>
              <w:spacing w:after="120" w:afterAutospacing="0" w:line="240" w:lineRule="auto"/>
              <w:ind w:firstLine="0"/>
              <w:rPr>
                <w:lang w:val="en-US"/>
              </w:rPr>
            </w:pPr>
            <w:r>
              <w:rPr>
                <w:lang w:val="en-US"/>
              </w:rPr>
              <w:t>4.6 BFD RS monitoring after receiving response to MAC CE</w:t>
            </w:r>
          </w:p>
        </w:tc>
        <w:tc>
          <w:tcPr>
            <w:tcW w:w="3628" w:type="dxa"/>
          </w:tcPr>
          <w:p w14:paraId="3D79BF00" w14:textId="7114F819" w:rsidR="00F64850" w:rsidRDefault="00F64850" w:rsidP="00CC6381">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Qualcomm</w:t>
            </w:r>
          </w:p>
        </w:tc>
      </w:tr>
    </w:tbl>
    <w:p w14:paraId="1503C434" w14:textId="5AC4E360" w:rsidR="00A912B4" w:rsidRDefault="00A912B4" w:rsidP="00F64850">
      <w:pPr>
        <w:pStyle w:val="0Maintext"/>
        <w:spacing w:after="120" w:afterAutospacing="0" w:line="240" w:lineRule="auto"/>
        <w:ind w:firstLine="0"/>
        <w:rPr>
          <w:lang w:val="en-US"/>
        </w:rPr>
      </w:pPr>
    </w:p>
    <w:p w14:paraId="6190CAD5" w14:textId="77777777" w:rsidR="00C26FBE" w:rsidRDefault="00F64850" w:rsidP="00F64850">
      <w:pPr>
        <w:pStyle w:val="0Maintext"/>
        <w:spacing w:after="120" w:afterAutospacing="0" w:line="240" w:lineRule="auto"/>
        <w:ind w:firstLine="0"/>
        <w:rPr>
          <w:lang w:val="en-US"/>
        </w:rPr>
      </w:pPr>
      <w:r>
        <w:rPr>
          <w:lang w:val="en-US"/>
        </w:rPr>
        <w:t xml:space="preserve">FL’s recommendation: </w:t>
      </w:r>
    </w:p>
    <w:p w14:paraId="4E53D249" w14:textId="062761A4" w:rsidR="00F64850" w:rsidRDefault="00C26FBE" w:rsidP="00C26FBE">
      <w:pPr>
        <w:pStyle w:val="0Maintext"/>
        <w:numPr>
          <w:ilvl w:val="0"/>
          <w:numId w:val="40"/>
        </w:numPr>
        <w:spacing w:after="120" w:afterAutospacing="0" w:line="240" w:lineRule="auto"/>
        <w:rPr>
          <w:lang w:val="en-US"/>
        </w:rPr>
      </w:pPr>
      <w:r>
        <w:rPr>
          <w:lang w:val="en-US"/>
        </w:rPr>
        <w:t>Issue 3.1: Most of</w:t>
      </w:r>
      <w:r w:rsidR="00F64850">
        <w:rPr>
          <w:lang w:val="en-US"/>
        </w:rPr>
        <w:t xml:space="preserve"> the editorial corrections seem to be very straight-forward.</w:t>
      </w:r>
      <w:r>
        <w:rPr>
          <w:lang w:val="en-US"/>
        </w:rPr>
        <w:t xml:space="preserve"> Recommend </w:t>
      </w:r>
      <w:proofErr w:type="gramStart"/>
      <w:r>
        <w:rPr>
          <w:lang w:val="en-US"/>
        </w:rPr>
        <w:t>to fix</w:t>
      </w:r>
      <w:proofErr w:type="gramEnd"/>
      <w:r>
        <w:rPr>
          <w:lang w:val="en-US"/>
        </w:rPr>
        <w:t xml:space="preserve"> the simple issues as soon as possible.</w:t>
      </w:r>
    </w:p>
    <w:p w14:paraId="7C1E6E59" w14:textId="7784CB1C" w:rsidR="00C26FBE" w:rsidRDefault="00C26FBE" w:rsidP="00C26FBE">
      <w:pPr>
        <w:pStyle w:val="0Maintext"/>
        <w:numPr>
          <w:ilvl w:val="0"/>
          <w:numId w:val="40"/>
        </w:numPr>
        <w:spacing w:after="120" w:afterAutospacing="0" w:line="240" w:lineRule="auto"/>
        <w:rPr>
          <w:lang w:val="en-US"/>
        </w:rPr>
      </w:pPr>
      <w:r>
        <w:rPr>
          <w:lang w:val="en-US"/>
        </w:rPr>
        <w:t xml:space="preserve">Issue 3.2: Issue 3.2.1 may require conclusion as well as potential spec impact. Issue 3.2.2 seems to be related to </w:t>
      </w:r>
      <w:proofErr w:type="spellStart"/>
      <w:r>
        <w:rPr>
          <w:lang w:val="en-US"/>
        </w:rPr>
        <w:t>PCell</w:t>
      </w:r>
      <w:proofErr w:type="spellEnd"/>
      <w:r>
        <w:rPr>
          <w:lang w:val="en-US"/>
        </w:rPr>
        <w:t xml:space="preserve"> BFR. For SCell BFR, it is agreed that only 1-port periodic CSI-RS can be configured for BFD. Issue 3.2.3 seems to be related to some further enhancement. </w:t>
      </w:r>
      <w:r w:rsidR="00CC6158">
        <w:rPr>
          <w:lang w:val="en-US"/>
        </w:rPr>
        <w:t>Since there are no TPs related, the issues can be decided later.</w:t>
      </w:r>
    </w:p>
    <w:p w14:paraId="673F26A5" w14:textId="1B09DDEA" w:rsidR="00C26FBE" w:rsidRDefault="00C26FBE" w:rsidP="00C26FBE">
      <w:pPr>
        <w:pStyle w:val="0Maintext"/>
        <w:numPr>
          <w:ilvl w:val="0"/>
          <w:numId w:val="40"/>
        </w:numPr>
        <w:spacing w:after="120" w:afterAutospacing="0" w:line="240" w:lineRule="auto"/>
        <w:rPr>
          <w:lang w:val="en-US"/>
        </w:rPr>
      </w:pPr>
      <w:r>
        <w:rPr>
          <w:lang w:val="en-US"/>
        </w:rPr>
        <w:t xml:space="preserve">Issue 3.3, 3.5, 3.6: The issues would introduce new agreement. </w:t>
      </w:r>
      <w:r w:rsidR="00CC6158">
        <w:rPr>
          <w:lang w:val="en-US"/>
        </w:rPr>
        <w:t xml:space="preserve">Recommend </w:t>
      </w:r>
      <w:proofErr w:type="gramStart"/>
      <w:r w:rsidR="00CC6158">
        <w:rPr>
          <w:lang w:val="en-US"/>
        </w:rPr>
        <w:t>to discuss</w:t>
      </w:r>
      <w:proofErr w:type="gramEnd"/>
      <w:r w:rsidR="00CC6158">
        <w:rPr>
          <w:lang w:val="en-US"/>
        </w:rPr>
        <w:t xml:space="preserve"> at least 1 of them.</w:t>
      </w:r>
    </w:p>
    <w:p w14:paraId="7074AB80" w14:textId="13C70A7F" w:rsidR="00C26FBE" w:rsidRDefault="00C26FBE" w:rsidP="00C26FBE">
      <w:pPr>
        <w:pStyle w:val="0Maintext"/>
        <w:numPr>
          <w:ilvl w:val="0"/>
          <w:numId w:val="40"/>
        </w:numPr>
        <w:spacing w:after="120" w:afterAutospacing="0" w:line="240" w:lineRule="auto"/>
        <w:rPr>
          <w:lang w:val="en-US"/>
        </w:rPr>
      </w:pPr>
      <w:r>
        <w:rPr>
          <w:lang w:val="en-US"/>
        </w:rPr>
        <w:t>Issue 3.4: This has been discussed multiple times, but still without consensus.</w:t>
      </w:r>
    </w:p>
    <w:p w14:paraId="66934752" w14:textId="77777777" w:rsidR="00CC6158" w:rsidRDefault="00CC6158" w:rsidP="00CC6158">
      <w:pPr>
        <w:pStyle w:val="0Maintext"/>
        <w:numPr>
          <w:ilvl w:val="0"/>
          <w:numId w:val="40"/>
        </w:numPr>
        <w:spacing w:after="120" w:afterAutospacing="0" w:line="240" w:lineRule="auto"/>
        <w:rPr>
          <w:lang w:val="en-US"/>
        </w:rPr>
      </w:pPr>
      <w:r>
        <w:rPr>
          <w:lang w:val="en-US"/>
        </w:rPr>
        <w:t xml:space="preserve">Issue 4.1: All the TPs seem to be very straight-forward. Recommend </w:t>
      </w:r>
      <w:proofErr w:type="gramStart"/>
      <w:r>
        <w:rPr>
          <w:lang w:val="en-US"/>
        </w:rPr>
        <w:t>to fix</w:t>
      </w:r>
      <w:proofErr w:type="gramEnd"/>
      <w:r>
        <w:rPr>
          <w:lang w:val="en-US"/>
        </w:rPr>
        <w:t xml:space="preserve"> the simple issues as soon as possible.</w:t>
      </w:r>
    </w:p>
    <w:p w14:paraId="55EA682D" w14:textId="7D825A0B" w:rsidR="00CC6158" w:rsidRDefault="00CC6158" w:rsidP="00C26FBE">
      <w:pPr>
        <w:pStyle w:val="0Maintext"/>
        <w:numPr>
          <w:ilvl w:val="0"/>
          <w:numId w:val="40"/>
        </w:numPr>
        <w:spacing w:after="120" w:afterAutospacing="0" w:line="240" w:lineRule="auto"/>
        <w:rPr>
          <w:lang w:val="en-US"/>
        </w:rPr>
      </w:pPr>
      <w:r>
        <w:rPr>
          <w:lang w:val="en-US"/>
        </w:rPr>
        <w:t xml:space="preserve">Issue 4.2, 4.4, 4.5: </w:t>
      </w:r>
      <w:r w:rsidR="003D684F">
        <w:rPr>
          <w:lang w:val="en-US"/>
        </w:rPr>
        <w:t>T</w:t>
      </w:r>
      <w:r>
        <w:rPr>
          <w:lang w:val="en-US"/>
        </w:rPr>
        <w:t xml:space="preserve">he 3 issues are related to </w:t>
      </w:r>
      <w:r w:rsidR="002328E1">
        <w:rPr>
          <w:lang w:val="en-US"/>
        </w:rPr>
        <w:t xml:space="preserve">UE </w:t>
      </w:r>
      <w:r>
        <w:rPr>
          <w:lang w:val="en-US"/>
        </w:rPr>
        <w:t xml:space="preserve">beam assumption after BFR, which have been discussed multiple times. Recommend </w:t>
      </w:r>
      <w:proofErr w:type="gramStart"/>
      <w:r>
        <w:rPr>
          <w:lang w:val="en-US"/>
        </w:rPr>
        <w:t xml:space="preserve">to </w:t>
      </w:r>
      <w:r w:rsidR="00733ACD">
        <w:rPr>
          <w:lang w:val="en-US"/>
        </w:rPr>
        <w:t>discuss</w:t>
      </w:r>
      <w:proofErr w:type="gramEnd"/>
      <w:r w:rsidR="00733ACD">
        <w:rPr>
          <w:lang w:val="en-US"/>
        </w:rPr>
        <w:t xml:space="preserve"> them and close the issues.</w:t>
      </w:r>
    </w:p>
    <w:p w14:paraId="3078DB17" w14:textId="0E187F03" w:rsidR="00CC6158" w:rsidRDefault="00CC6158" w:rsidP="00C26FBE">
      <w:pPr>
        <w:pStyle w:val="0Maintext"/>
        <w:numPr>
          <w:ilvl w:val="0"/>
          <w:numId w:val="40"/>
        </w:numPr>
        <w:spacing w:after="120" w:afterAutospacing="0" w:line="240" w:lineRule="auto"/>
        <w:rPr>
          <w:lang w:val="en-US"/>
        </w:rPr>
      </w:pPr>
      <w:r>
        <w:rPr>
          <w:lang w:val="en-US"/>
        </w:rPr>
        <w:t xml:space="preserve">Issue 4.3: This issue has been proposed multiple times, but not been treated. </w:t>
      </w:r>
    </w:p>
    <w:p w14:paraId="46469C40" w14:textId="5CCD57CD" w:rsidR="00CC6158" w:rsidRDefault="00CC6158" w:rsidP="00C26FBE">
      <w:pPr>
        <w:pStyle w:val="0Maintext"/>
        <w:numPr>
          <w:ilvl w:val="0"/>
          <w:numId w:val="40"/>
        </w:numPr>
        <w:spacing w:after="120" w:afterAutospacing="0" w:line="240" w:lineRule="auto"/>
        <w:rPr>
          <w:lang w:val="en-US"/>
        </w:rPr>
      </w:pPr>
      <w:r>
        <w:rPr>
          <w:lang w:val="en-US"/>
        </w:rPr>
        <w:t xml:space="preserve">Issue 4.6: </w:t>
      </w:r>
      <w:r w:rsidR="00F5374E">
        <w:rPr>
          <w:lang w:val="en-US"/>
        </w:rPr>
        <w:t xml:space="preserve">This issue is a new issue, which would require a new agreement. </w:t>
      </w:r>
    </w:p>
    <w:p w14:paraId="7CF4B925" w14:textId="77777777" w:rsidR="00F64850" w:rsidRDefault="00F64850" w:rsidP="00F64850">
      <w:pPr>
        <w:pStyle w:val="0Maintext"/>
        <w:spacing w:after="120" w:afterAutospacing="0" w:line="240" w:lineRule="auto"/>
        <w:ind w:firstLine="0"/>
        <w:rPr>
          <w:lang w:val="en-US"/>
        </w:rPr>
      </w:pPr>
    </w:p>
    <w:p w14:paraId="11F54FE0" w14:textId="6882F00B" w:rsidR="00A912B4" w:rsidRPr="00E23636" w:rsidRDefault="00E23636" w:rsidP="00A912B4">
      <w:pPr>
        <w:pStyle w:val="0Maintext"/>
        <w:spacing w:after="120" w:afterAutospacing="0" w:line="240" w:lineRule="auto"/>
        <w:ind w:firstLine="0"/>
        <w:rPr>
          <w:b/>
          <w:bCs/>
          <w:i/>
          <w:iCs/>
          <w:lang w:val="en-US"/>
        </w:rPr>
      </w:pPr>
      <w:r>
        <w:rPr>
          <w:b/>
          <w:bCs/>
          <w:i/>
          <w:iCs/>
          <w:lang w:val="en-US"/>
        </w:rPr>
        <w:t xml:space="preserve">Draft </w:t>
      </w:r>
      <w:r w:rsidRPr="00E23636">
        <w:rPr>
          <w:b/>
          <w:bCs/>
          <w:i/>
          <w:iCs/>
          <w:lang w:val="en-US"/>
        </w:rPr>
        <w:t xml:space="preserve">FL </w:t>
      </w:r>
      <w:r w:rsidR="00A912B4" w:rsidRPr="00E23636">
        <w:rPr>
          <w:b/>
          <w:bCs/>
          <w:i/>
          <w:iCs/>
          <w:lang w:val="en-US"/>
        </w:rPr>
        <w:t>Proposal:</w:t>
      </w:r>
    </w:p>
    <w:p w14:paraId="053A57F2" w14:textId="5AC68166" w:rsidR="00A912B4" w:rsidRPr="00E23636" w:rsidRDefault="00A912B4" w:rsidP="00A912B4">
      <w:pPr>
        <w:pStyle w:val="0Maintext"/>
        <w:numPr>
          <w:ilvl w:val="0"/>
          <w:numId w:val="30"/>
        </w:numPr>
        <w:spacing w:after="120" w:afterAutospacing="0" w:line="240" w:lineRule="auto"/>
        <w:rPr>
          <w:b/>
          <w:bCs/>
          <w:i/>
          <w:iCs/>
          <w:lang w:val="en-US"/>
        </w:rPr>
      </w:pPr>
      <w:r w:rsidRPr="00E23636">
        <w:rPr>
          <w:b/>
          <w:bCs/>
          <w:i/>
          <w:iCs/>
          <w:lang w:val="en-US"/>
        </w:rPr>
        <w:t>RAN1 10</w:t>
      </w:r>
      <w:r w:rsidR="00733ACD">
        <w:rPr>
          <w:b/>
          <w:bCs/>
          <w:i/>
          <w:iCs/>
          <w:lang w:val="en-US"/>
        </w:rPr>
        <w:t>1</w:t>
      </w:r>
      <w:r w:rsidRPr="00E23636">
        <w:rPr>
          <w:b/>
          <w:bCs/>
          <w:i/>
          <w:iCs/>
          <w:lang w:val="en-US"/>
        </w:rPr>
        <w:t>-e plans to discuss the fo</w:t>
      </w:r>
      <w:r w:rsidR="00E23636" w:rsidRPr="00E23636">
        <w:rPr>
          <w:b/>
          <w:bCs/>
          <w:i/>
          <w:iCs/>
          <w:lang w:val="en-US"/>
        </w:rPr>
        <w:t>llowing issues:</w:t>
      </w:r>
    </w:p>
    <w:p w14:paraId="156DC856" w14:textId="258DF624"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 xml:space="preserve">Email thread #1: </w:t>
      </w:r>
      <w:r w:rsidR="00FC760C">
        <w:rPr>
          <w:b/>
          <w:bCs/>
          <w:i/>
          <w:iCs/>
          <w:lang w:val="en-US"/>
        </w:rPr>
        <w:t>TPs</w:t>
      </w:r>
      <w:r w:rsidRPr="00E23636">
        <w:rPr>
          <w:b/>
          <w:bCs/>
          <w:i/>
          <w:iCs/>
          <w:lang w:val="en-US"/>
        </w:rPr>
        <w:t xml:space="preserve"> proposed in section 3.1</w:t>
      </w:r>
      <w:r w:rsidR="00F64850">
        <w:rPr>
          <w:b/>
          <w:bCs/>
          <w:i/>
          <w:iCs/>
          <w:lang w:val="en-US"/>
        </w:rPr>
        <w:t xml:space="preserve">, </w:t>
      </w:r>
      <w:r w:rsidR="00C26FBE">
        <w:rPr>
          <w:b/>
          <w:bCs/>
          <w:i/>
          <w:iCs/>
          <w:lang w:val="en-US"/>
        </w:rPr>
        <w:t xml:space="preserve">one of {3.3, </w:t>
      </w:r>
      <w:r w:rsidR="00733ACD">
        <w:rPr>
          <w:b/>
          <w:bCs/>
          <w:i/>
          <w:iCs/>
          <w:lang w:val="en-US"/>
        </w:rPr>
        <w:t>3.4, 3.5</w:t>
      </w:r>
      <w:r w:rsidR="00CC6158">
        <w:rPr>
          <w:b/>
          <w:bCs/>
          <w:i/>
          <w:iCs/>
          <w:lang w:val="en-US"/>
        </w:rPr>
        <w:t xml:space="preserve"> and 3.6}</w:t>
      </w:r>
    </w:p>
    <w:p w14:paraId="556AA9C3" w14:textId="7B048B3F"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 xml:space="preserve">Email thread #2: </w:t>
      </w:r>
      <w:r w:rsidR="00FC760C">
        <w:rPr>
          <w:b/>
          <w:bCs/>
          <w:i/>
          <w:iCs/>
          <w:lang w:val="en-US"/>
        </w:rPr>
        <w:t>TPs</w:t>
      </w:r>
      <w:r w:rsidRPr="00E23636">
        <w:rPr>
          <w:b/>
          <w:bCs/>
          <w:i/>
          <w:iCs/>
          <w:lang w:val="en-US"/>
        </w:rPr>
        <w:t xml:space="preserve"> proposed in section </w:t>
      </w:r>
      <w:r w:rsidR="00F64850">
        <w:rPr>
          <w:b/>
          <w:bCs/>
          <w:i/>
          <w:iCs/>
          <w:lang w:val="en-US"/>
        </w:rPr>
        <w:t>4.1</w:t>
      </w:r>
      <w:r w:rsidRPr="00E23636">
        <w:rPr>
          <w:b/>
          <w:bCs/>
          <w:i/>
          <w:iCs/>
          <w:lang w:val="en-US"/>
        </w:rPr>
        <w:t xml:space="preserve"> and </w:t>
      </w:r>
      <w:r w:rsidR="00F5374E">
        <w:rPr>
          <w:b/>
          <w:bCs/>
          <w:i/>
          <w:iCs/>
          <w:lang w:val="en-US"/>
        </w:rPr>
        <w:t>one of {</w:t>
      </w:r>
      <w:r w:rsidR="00F64850">
        <w:rPr>
          <w:b/>
          <w:bCs/>
          <w:i/>
          <w:iCs/>
          <w:lang w:val="en-US"/>
        </w:rPr>
        <w:t>4.3</w:t>
      </w:r>
      <w:r w:rsidR="00F5374E">
        <w:rPr>
          <w:b/>
          <w:bCs/>
          <w:i/>
          <w:iCs/>
          <w:lang w:val="en-US"/>
        </w:rPr>
        <w:t xml:space="preserve"> and 4.6}</w:t>
      </w:r>
    </w:p>
    <w:p w14:paraId="592CED52" w14:textId="511B54E7" w:rsidR="00E23636" w:rsidRPr="00E23636" w:rsidRDefault="00E23636" w:rsidP="00E23636">
      <w:pPr>
        <w:pStyle w:val="0Maintext"/>
        <w:numPr>
          <w:ilvl w:val="1"/>
          <w:numId w:val="30"/>
        </w:numPr>
        <w:spacing w:after="120" w:afterAutospacing="0" w:line="240" w:lineRule="auto"/>
        <w:rPr>
          <w:b/>
          <w:bCs/>
          <w:i/>
          <w:iCs/>
          <w:lang w:val="en-US"/>
        </w:rPr>
      </w:pPr>
      <w:r w:rsidRPr="00E23636">
        <w:rPr>
          <w:b/>
          <w:bCs/>
          <w:i/>
          <w:iCs/>
          <w:lang w:val="en-US"/>
        </w:rPr>
        <w:t xml:space="preserve">Email thread #3: </w:t>
      </w:r>
      <w:r w:rsidR="00FC760C">
        <w:rPr>
          <w:b/>
          <w:bCs/>
          <w:i/>
          <w:iCs/>
          <w:lang w:val="en-US"/>
        </w:rPr>
        <w:t>TP</w:t>
      </w:r>
      <w:r w:rsidRPr="00E23636">
        <w:rPr>
          <w:b/>
          <w:bCs/>
          <w:i/>
          <w:iCs/>
          <w:lang w:val="en-US"/>
        </w:rPr>
        <w:t>s proposed in section 4.</w:t>
      </w:r>
      <w:r w:rsidR="00F64850">
        <w:rPr>
          <w:b/>
          <w:bCs/>
          <w:i/>
          <w:iCs/>
          <w:lang w:val="en-US"/>
        </w:rPr>
        <w:t>2, 4.4. 4.5</w:t>
      </w:r>
    </w:p>
    <w:p w14:paraId="551BA622" w14:textId="4700C425" w:rsidR="007E6FF6" w:rsidRDefault="00D86908" w:rsidP="007E6FF6">
      <w:pPr>
        <w:pStyle w:val="Heading1"/>
      </w:pPr>
      <w:r>
        <w:t>Details for each issue</w:t>
      </w:r>
      <w:r w:rsidR="00F041A8">
        <w:t xml:space="preserve"> for L1-SINR</w:t>
      </w:r>
    </w:p>
    <w:p w14:paraId="079F4811" w14:textId="5190B4E1" w:rsidR="00186AA2" w:rsidRPr="003F4FF0" w:rsidRDefault="00186AA2" w:rsidP="003F4FF0">
      <w:pPr>
        <w:pStyle w:val="Heading2"/>
      </w:pPr>
      <w:r>
        <w:t xml:space="preserve">Editorial Corrections </w:t>
      </w:r>
    </w:p>
    <w:p w14:paraId="14AB46FC" w14:textId="52B93CE7" w:rsidR="00186AA2" w:rsidRDefault="003F4FF0" w:rsidP="00186AA2">
      <w:pPr>
        <w:pStyle w:val="Heading3"/>
      </w:pPr>
      <w:r>
        <w:t>Group based L1-SINR report</w:t>
      </w:r>
    </w:p>
    <w:p w14:paraId="09CEE015" w14:textId="77777777" w:rsidR="00186AA2" w:rsidRPr="005A2D41" w:rsidRDefault="00186AA2" w:rsidP="00186AA2">
      <w:pPr>
        <w:rPr>
          <w:kern w:val="2"/>
          <w:sz w:val="20"/>
          <w:szCs w:val="20"/>
          <w:u w:val="single"/>
          <w:lang w:val="en-GB"/>
        </w:rPr>
      </w:pPr>
      <w:r w:rsidRPr="005A2D41">
        <w:rPr>
          <w:kern w:val="2"/>
          <w:sz w:val="20"/>
          <w:szCs w:val="20"/>
          <w:u w:val="single"/>
          <w:lang w:val="en-GB"/>
        </w:rPr>
        <w:t>Reason for changes</w:t>
      </w:r>
    </w:p>
    <w:p w14:paraId="57AE7FCD" w14:textId="47DF4DAD" w:rsidR="00186AA2" w:rsidRDefault="003F4FF0" w:rsidP="00186AA2">
      <w:pPr>
        <w:rPr>
          <w:sz w:val="20"/>
          <w:szCs w:val="20"/>
          <w:lang w:val="en-US"/>
        </w:rPr>
      </w:pPr>
      <w:r>
        <w:rPr>
          <w:sz w:val="20"/>
          <w:szCs w:val="20"/>
          <w:lang w:val="en-US"/>
        </w:rPr>
        <w:t>T</w:t>
      </w:r>
      <w:r w:rsidRPr="003F4FF0">
        <w:rPr>
          <w:rFonts w:hint="eastAsia"/>
          <w:sz w:val="20"/>
          <w:szCs w:val="20"/>
          <w:lang w:val="en-US"/>
        </w:rPr>
        <w:t xml:space="preserve">he bracket for group based L1-SINR report is retained, i.e. </w:t>
      </w:r>
      <w:r w:rsidRPr="003F4FF0">
        <w:rPr>
          <w:sz w:val="20"/>
          <w:szCs w:val="20"/>
          <w:lang w:val="en-US"/>
        </w:rPr>
        <w:t>“where CSI-RS and/or SSB resources can be received simultaneously by the UE”</w:t>
      </w:r>
      <w:r>
        <w:rPr>
          <w:sz w:val="20"/>
          <w:szCs w:val="20"/>
          <w:lang w:val="en-US"/>
        </w:rPr>
        <w:t>, which makes current spec unclear for group based L1-SINR report.</w:t>
      </w:r>
    </w:p>
    <w:p w14:paraId="4F030F5B" w14:textId="77777777" w:rsidR="003F4FF0" w:rsidRPr="005A2D41" w:rsidRDefault="003F4FF0" w:rsidP="00186AA2">
      <w:pPr>
        <w:rPr>
          <w:sz w:val="20"/>
          <w:szCs w:val="20"/>
        </w:rPr>
      </w:pPr>
    </w:p>
    <w:p w14:paraId="5C69B755" w14:textId="77777777" w:rsidR="00186AA2" w:rsidRPr="005A2D41" w:rsidRDefault="00186AA2" w:rsidP="00186AA2">
      <w:pPr>
        <w:rPr>
          <w:kern w:val="2"/>
          <w:sz w:val="20"/>
          <w:szCs w:val="20"/>
          <w:u w:val="single"/>
          <w:lang w:val="en-GB"/>
        </w:rPr>
      </w:pPr>
      <w:r w:rsidRPr="005A2D41">
        <w:rPr>
          <w:kern w:val="2"/>
          <w:sz w:val="20"/>
          <w:szCs w:val="20"/>
          <w:u w:val="single"/>
          <w:lang w:val="en-GB"/>
        </w:rPr>
        <w:t>Summary of changes</w:t>
      </w:r>
    </w:p>
    <w:p w14:paraId="5EAB2C3E" w14:textId="4C5D20B6" w:rsidR="00186AA2" w:rsidRDefault="003F4FF0" w:rsidP="00186AA2">
      <w:pPr>
        <w:rPr>
          <w:sz w:val="20"/>
          <w:szCs w:val="20"/>
        </w:rPr>
      </w:pPr>
      <w:r>
        <w:rPr>
          <w:sz w:val="20"/>
          <w:szCs w:val="20"/>
        </w:rPr>
        <w:t xml:space="preserve">Remove the bracket of </w:t>
      </w:r>
      <w:r w:rsidRPr="003F4FF0">
        <w:rPr>
          <w:sz w:val="20"/>
          <w:szCs w:val="20"/>
          <w:lang w:val="en-US"/>
        </w:rPr>
        <w:t>“where CSI-RS and/or SSB resources can be received simultaneously by the UE”</w:t>
      </w:r>
      <w:r>
        <w:rPr>
          <w:sz w:val="20"/>
          <w:szCs w:val="20"/>
          <w:lang w:val="en-US"/>
        </w:rPr>
        <w:t>.</w:t>
      </w:r>
    </w:p>
    <w:p w14:paraId="67CD23BB" w14:textId="77777777" w:rsidR="00186AA2" w:rsidRPr="005A2D41" w:rsidRDefault="00186AA2" w:rsidP="00186AA2">
      <w:pPr>
        <w:rPr>
          <w:kern w:val="2"/>
          <w:sz w:val="20"/>
          <w:szCs w:val="20"/>
          <w:u w:val="single"/>
        </w:rPr>
      </w:pPr>
    </w:p>
    <w:p w14:paraId="43E0BBA3" w14:textId="77777777" w:rsidR="00186AA2" w:rsidRPr="005A2D41" w:rsidRDefault="00186AA2" w:rsidP="00186AA2">
      <w:pPr>
        <w:rPr>
          <w:kern w:val="2"/>
          <w:sz w:val="20"/>
          <w:szCs w:val="20"/>
          <w:u w:val="single"/>
          <w:lang w:val="en-GB"/>
        </w:rPr>
      </w:pPr>
      <w:r w:rsidRPr="005A2D41">
        <w:rPr>
          <w:kern w:val="2"/>
          <w:sz w:val="20"/>
          <w:szCs w:val="20"/>
          <w:u w:val="single"/>
          <w:lang w:val="en-GB"/>
        </w:rPr>
        <w:t>Consequences if not approved</w:t>
      </w:r>
    </w:p>
    <w:p w14:paraId="1F8B3BFA" w14:textId="5557FB69" w:rsidR="00186AA2" w:rsidRPr="00810B2F" w:rsidRDefault="003F4FF0" w:rsidP="00186AA2">
      <w:pPr>
        <w:rPr>
          <w:sz w:val="20"/>
          <w:szCs w:val="20"/>
        </w:rPr>
      </w:pPr>
      <w:r>
        <w:rPr>
          <w:sz w:val="20"/>
          <w:szCs w:val="20"/>
        </w:rPr>
        <w:t>UE behavior is unclear for group based L1-SINR report.</w:t>
      </w:r>
    </w:p>
    <w:p w14:paraId="3B889E8B" w14:textId="77777777" w:rsidR="00186AA2" w:rsidRDefault="00186AA2" w:rsidP="00186AA2">
      <w:pPr>
        <w:spacing w:beforeLines="50" w:before="120" w:after="120"/>
        <w:rPr>
          <w:rFonts w:eastAsia="SimSun"/>
          <w:b/>
          <w:sz w:val="20"/>
          <w:szCs w:val="20"/>
          <w:u w:val="single"/>
        </w:rPr>
      </w:pPr>
    </w:p>
    <w:p w14:paraId="17478AB9" w14:textId="44C9A32E" w:rsidR="003F4FF0" w:rsidRPr="003F4FF0" w:rsidRDefault="005B1982" w:rsidP="003F4FF0">
      <w:pPr>
        <w:spacing w:beforeLines="50" w:before="120" w:after="120"/>
        <w:rPr>
          <w:rFonts w:eastAsia="SimSun"/>
          <w:i/>
          <w:sz w:val="20"/>
          <w:szCs w:val="20"/>
        </w:rPr>
      </w:pPr>
      <w:r>
        <w:rPr>
          <w:rFonts w:eastAsia="SimSun"/>
          <w:b/>
          <w:i/>
          <w:sz w:val="20"/>
          <w:szCs w:val="20"/>
        </w:rPr>
        <w:t>TP</w:t>
      </w:r>
      <w:r w:rsidR="00186AA2" w:rsidRPr="00810B2F">
        <w:rPr>
          <w:rFonts w:eastAsia="SimSun"/>
          <w:b/>
          <w:i/>
          <w:sz w:val="20"/>
          <w:szCs w:val="20"/>
        </w:rPr>
        <w:t xml:space="preserve"> 3.1</w:t>
      </w:r>
      <w:r w:rsidR="00186AA2">
        <w:rPr>
          <w:rFonts w:eastAsia="SimSun"/>
          <w:b/>
          <w:i/>
          <w:sz w:val="20"/>
          <w:szCs w:val="20"/>
        </w:rPr>
        <w:t>.</w:t>
      </w:r>
      <w:r w:rsidR="003F4FF0">
        <w:rPr>
          <w:rFonts w:eastAsia="SimSun"/>
          <w:b/>
          <w:i/>
          <w:sz w:val="20"/>
          <w:szCs w:val="20"/>
        </w:rPr>
        <w:t>1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3F4FF0" w:rsidRPr="009326BA" w14:paraId="406D207F" w14:textId="77777777" w:rsidTr="008A18B0">
        <w:tc>
          <w:tcPr>
            <w:tcW w:w="9286" w:type="dxa"/>
            <w:shd w:val="clear" w:color="auto" w:fill="auto"/>
          </w:tcPr>
          <w:p w14:paraId="2EA192E1" w14:textId="77777777" w:rsidR="003F4FF0" w:rsidRPr="008A18B0" w:rsidRDefault="003F4FF0" w:rsidP="008A18B0">
            <w:pPr>
              <w:pStyle w:val="BodyText"/>
              <w:snapToGrid w:val="0"/>
              <w:spacing w:beforeLines="50" w:before="120"/>
              <w:rPr>
                <w:rFonts w:eastAsia="SimSun"/>
                <w:b/>
                <w:sz w:val="20"/>
                <w:szCs w:val="20"/>
              </w:rPr>
            </w:pPr>
            <w:r w:rsidRPr="008A18B0">
              <w:rPr>
                <w:rFonts w:eastAsia="SimSun" w:hint="eastAsia"/>
                <w:b/>
                <w:sz w:val="20"/>
                <w:szCs w:val="20"/>
              </w:rPr>
              <w:t>TS 38.214</w:t>
            </w:r>
          </w:p>
          <w:p w14:paraId="078C9A02" w14:textId="77777777" w:rsidR="003F4FF0" w:rsidRPr="008A18B0" w:rsidRDefault="003F4FF0" w:rsidP="003F4FF0">
            <w:pPr>
              <w:pStyle w:val="Heading2"/>
              <w:numPr>
                <w:ilvl w:val="0"/>
                <w:numId w:val="0"/>
              </w:numPr>
              <w:ind w:left="576" w:hanging="576"/>
              <w:jc w:val="both"/>
              <w:rPr>
                <w:rFonts w:eastAsia="SimSun"/>
                <w:sz w:val="20"/>
                <w:szCs w:val="20"/>
              </w:rPr>
            </w:pPr>
            <w:r w:rsidRPr="008A18B0">
              <w:rPr>
                <w:rFonts w:eastAsia="SimSun" w:hint="eastAsia"/>
                <w:sz w:val="20"/>
                <w:szCs w:val="20"/>
              </w:rPr>
              <w:lastRenderedPageBreak/>
              <w:t>5.2.1.4.2 Report Quantity Configurations</w:t>
            </w:r>
          </w:p>
          <w:p w14:paraId="37FCF127" w14:textId="77777777" w:rsidR="003F4FF0" w:rsidRPr="008A18B0" w:rsidRDefault="003F4FF0" w:rsidP="008A18B0">
            <w:pPr>
              <w:widowControl w:val="0"/>
              <w:autoSpaceDE w:val="0"/>
              <w:autoSpaceDN w:val="0"/>
              <w:adjustRightInd w:val="0"/>
              <w:snapToGrid w:val="0"/>
              <w:spacing w:afterLines="50" w:after="120"/>
              <w:jc w:val="center"/>
              <w:rPr>
                <w:rFonts w:eastAsia="SimSun"/>
                <w:color w:val="FF0000"/>
                <w:sz w:val="20"/>
                <w:szCs w:val="20"/>
              </w:rPr>
            </w:pPr>
            <w:r w:rsidRPr="008A18B0">
              <w:rPr>
                <w:rFonts w:eastAsia="SimSun"/>
                <w:color w:val="FF0000"/>
                <w:sz w:val="20"/>
                <w:szCs w:val="20"/>
              </w:rPr>
              <w:t>&lt; Unchanged parts are omitted &gt;</w:t>
            </w:r>
          </w:p>
          <w:p w14:paraId="7DBC485F" w14:textId="77777777" w:rsidR="003F4FF0" w:rsidRPr="008A18B0" w:rsidRDefault="003F4FF0" w:rsidP="008A18B0">
            <w:pPr>
              <w:rPr>
                <w:iCs/>
                <w:color w:val="000000"/>
                <w:sz w:val="20"/>
                <w:szCs w:val="20"/>
              </w:rPr>
            </w:pPr>
            <w:r w:rsidRPr="008A18B0">
              <w:rPr>
                <w:rFonts w:eastAsia="MS Mincho"/>
                <w:color w:val="000000"/>
                <w:sz w:val="20"/>
                <w:szCs w:val="20"/>
              </w:rPr>
              <w:t xml:space="preserve">If the UE is configured with a </w:t>
            </w:r>
            <w:r w:rsidRPr="008A18B0">
              <w:rPr>
                <w:rFonts w:eastAsia="MS Mincho"/>
                <w:i/>
                <w:color w:val="000000"/>
                <w:sz w:val="20"/>
                <w:szCs w:val="20"/>
              </w:rPr>
              <w:t>CSI-ReportConfig</w:t>
            </w:r>
            <w:r w:rsidRPr="008A18B0">
              <w:rPr>
                <w:rFonts w:eastAsia="MS Mincho"/>
                <w:color w:val="000000"/>
                <w:sz w:val="20"/>
                <w:szCs w:val="20"/>
              </w:rPr>
              <w:t xml:space="preserve"> </w:t>
            </w:r>
            <w:r w:rsidRPr="008A18B0">
              <w:rPr>
                <w:color w:val="000000"/>
                <w:sz w:val="20"/>
                <w:szCs w:val="20"/>
              </w:rPr>
              <w:t xml:space="preserve">with the higher layer parameter </w:t>
            </w:r>
            <w:r w:rsidRPr="008A18B0">
              <w:rPr>
                <w:i/>
                <w:iCs/>
                <w:color w:val="000000"/>
                <w:sz w:val="20"/>
                <w:szCs w:val="20"/>
              </w:rPr>
              <w:t xml:space="preserve">reportQuantity </w:t>
            </w:r>
            <w:r w:rsidRPr="008A18B0">
              <w:rPr>
                <w:iCs/>
                <w:color w:val="000000"/>
                <w:sz w:val="20"/>
                <w:szCs w:val="20"/>
              </w:rPr>
              <w:t xml:space="preserve">set to 'cri-SINR' or 'ssb-Index-SINR', </w:t>
            </w:r>
          </w:p>
          <w:p w14:paraId="3B31513C" w14:textId="77777777" w:rsidR="003F4FF0" w:rsidRPr="008A18B0" w:rsidRDefault="003F4FF0" w:rsidP="008A18B0">
            <w:pPr>
              <w:pStyle w:val="B1"/>
            </w:pPr>
            <w:r w:rsidRPr="008A18B0">
              <w:t>-</w:t>
            </w:r>
            <w:r w:rsidRPr="008A18B0">
              <w:tab/>
              <w:t xml:space="preserve">if the UE is configured with the higher layer parameter </w:t>
            </w:r>
            <w:proofErr w:type="spellStart"/>
            <w:r w:rsidRPr="008A18B0">
              <w:rPr>
                <w:i/>
              </w:rPr>
              <w:t>groupBasedBeamReporting</w:t>
            </w:r>
            <w:proofErr w:type="spellEnd"/>
            <w:r w:rsidRPr="008A18B0">
              <w:rPr>
                <w:i/>
              </w:rPr>
              <w:t xml:space="preserve"> </w:t>
            </w:r>
            <w:r w:rsidRPr="008A18B0">
              <w:t xml:space="preserve">set to 'disabled', </w:t>
            </w:r>
            <w:r w:rsidRPr="008A18B0">
              <w:rPr>
                <w:iCs/>
                <w:color w:val="000000"/>
              </w:rPr>
              <w:t>the UE shall report in a single report</w:t>
            </w:r>
            <w:r w:rsidRPr="008A18B0">
              <w:t xml:space="preserve"> </w:t>
            </w:r>
            <w:proofErr w:type="spellStart"/>
            <w:r w:rsidRPr="008A18B0">
              <w:rPr>
                <w:i/>
                <w:iCs/>
                <w:color w:val="000000"/>
              </w:rPr>
              <w:t>nrofReportedRSForSINR</w:t>
            </w:r>
            <w:proofErr w:type="spellEnd"/>
            <w:r w:rsidRPr="008A18B0">
              <w:rPr>
                <w:iCs/>
                <w:color w:val="000000"/>
              </w:rPr>
              <w:t xml:space="preserve"> </w:t>
            </w:r>
            <w:r w:rsidRPr="008A18B0">
              <w:t>(higher layer configured) different CRI or SSBRI for each report setting.</w:t>
            </w:r>
          </w:p>
          <w:p w14:paraId="6E0633D9" w14:textId="77777777" w:rsidR="003F4FF0" w:rsidRPr="008A18B0" w:rsidRDefault="003F4FF0" w:rsidP="008A18B0">
            <w:pPr>
              <w:pStyle w:val="B1"/>
              <w:rPr>
                <w:rFonts w:eastAsia="SimSun"/>
                <w:color w:val="000000"/>
                <w:lang w:eastAsia="zh-CN"/>
              </w:rPr>
            </w:pPr>
            <w:r w:rsidRPr="008A18B0">
              <w:t>-</w:t>
            </w:r>
            <w:r w:rsidRPr="008A18B0">
              <w:tab/>
              <w:t xml:space="preserve">if the UE is configured with the higher layer parameter </w:t>
            </w:r>
            <w:proofErr w:type="spellStart"/>
            <w:r w:rsidRPr="008A18B0">
              <w:rPr>
                <w:i/>
              </w:rPr>
              <w:t>groupBasedBeamReporting</w:t>
            </w:r>
            <w:proofErr w:type="spellEnd"/>
            <w:r w:rsidRPr="008A18B0">
              <w:rPr>
                <w:i/>
              </w:rPr>
              <w:t xml:space="preserve"> </w:t>
            </w:r>
            <w:r w:rsidRPr="008A18B0">
              <w:t xml:space="preserve">set to 'enabled', the UE shall report in a single reporting instance two different CRI or SSBRI for each report setting, </w:t>
            </w:r>
            <w:r w:rsidRPr="008A18B0">
              <w:rPr>
                <w:strike/>
                <w:color w:val="FF0000"/>
              </w:rPr>
              <w:t>[</w:t>
            </w:r>
            <w:r w:rsidRPr="008A18B0">
              <w:rPr>
                <w:color w:val="000000"/>
              </w:rPr>
              <w:t>where CSI-RS and/or SSB resources can be received simultaneously by the UE</w:t>
            </w:r>
            <w:r w:rsidRPr="008A18B0">
              <w:rPr>
                <w:strike/>
                <w:color w:val="FF0000"/>
              </w:rPr>
              <w:t>]</w:t>
            </w:r>
            <w:r w:rsidRPr="008A18B0">
              <w:rPr>
                <w:color w:val="000000"/>
              </w:rPr>
              <w:t>.</w:t>
            </w:r>
          </w:p>
          <w:p w14:paraId="7F000FDA" w14:textId="77777777" w:rsidR="003F4FF0" w:rsidRPr="009326BA" w:rsidRDefault="003F4FF0" w:rsidP="008A18B0">
            <w:pPr>
              <w:pStyle w:val="BodyText"/>
              <w:jc w:val="center"/>
              <w:rPr>
                <w:rFonts w:eastAsia="SimSun"/>
              </w:rPr>
            </w:pPr>
            <w:r w:rsidRPr="008A18B0">
              <w:rPr>
                <w:rFonts w:eastAsia="SimSun"/>
                <w:color w:val="FF0000"/>
                <w:sz w:val="20"/>
                <w:szCs w:val="20"/>
              </w:rPr>
              <w:t>&lt; Unchanged parts are omitted &gt;</w:t>
            </w:r>
          </w:p>
        </w:tc>
      </w:tr>
    </w:tbl>
    <w:p w14:paraId="7E425AA8" w14:textId="1558E8B6" w:rsidR="007A2A0A" w:rsidRDefault="007A2A0A" w:rsidP="00186AA2">
      <w:pPr>
        <w:spacing w:beforeLines="50" w:before="120" w:after="120"/>
        <w:rPr>
          <w:rFonts w:eastAsia="SimSun"/>
          <w:i/>
          <w:sz w:val="20"/>
          <w:szCs w:val="20"/>
        </w:rPr>
      </w:pPr>
    </w:p>
    <w:p w14:paraId="0EE459DF" w14:textId="4B36A59B" w:rsidR="008A18B0" w:rsidRDefault="008A18B0" w:rsidP="008A18B0">
      <w:pPr>
        <w:pStyle w:val="Heading3"/>
      </w:pPr>
      <w:r>
        <w:t>L1-SINR measurement when SSB is configured as CMR</w:t>
      </w:r>
    </w:p>
    <w:p w14:paraId="4E346042" w14:textId="039916D2" w:rsidR="008A18B0" w:rsidRPr="008A18B0" w:rsidRDefault="008A18B0" w:rsidP="008A18B0">
      <w:pPr>
        <w:rPr>
          <w:kern w:val="2"/>
          <w:sz w:val="20"/>
          <w:szCs w:val="20"/>
          <w:u w:val="single"/>
          <w:lang w:val="en-GB"/>
        </w:rPr>
      </w:pPr>
      <w:r w:rsidRPr="005A2D41">
        <w:rPr>
          <w:kern w:val="2"/>
          <w:sz w:val="20"/>
          <w:szCs w:val="20"/>
          <w:u w:val="single"/>
          <w:lang w:val="en-GB"/>
        </w:rPr>
        <w:t>Reason for changes</w:t>
      </w:r>
    </w:p>
    <w:p w14:paraId="0CD09136" w14:textId="07D33F69" w:rsidR="008A18B0" w:rsidRPr="008A18B0" w:rsidRDefault="008A18B0" w:rsidP="008A18B0">
      <w:pPr>
        <w:rPr>
          <w:sz w:val="20"/>
          <w:szCs w:val="20"/>
        </w:rPr>
      </w:pPr>
      <w:r w:rsidRPr="008A18B0">
        <w:rPr>
          <w:sz w:val="20"/>
          <w:szCs w:val="20"/>
        </w:rPr>
        <w:t xml:space="preserve">The following agreement for L1-SINR measurement NZP-IMR based interference measurement was made in RAN1#98bis, where the resources of CMR(s) and IMR(s) are 1:1 mapped.  </w:t>
      </w:r>
    </w:p>
    <w:tbl>
      <w:tblPr>
        <w:tblStyle w:val="TableGrid"/>
        <w:tblW w:w="0" w:type="auto"/>
        <w:tblLook w:val="04A0" w:firstRow="1" w:lastRow="0" w:firstColumn="1" w:lastColumn="0" w:noHBand="0" w:noVBand="1"/>
      </w:tblPr>
      <w:tblGrid>
        <w:gridCol w:w="9010"/>
      </w:tblGrid>
      <w:tr w:rsidR="008A18B0" w:rsidRPr="008A18B0" w14:paraId="1F0DABF9" w14:textId="77777777" w:rsidTr="008A18B0">
        <w:tc>
          <w:tcPr>
            <w:tcW w:w="9631" w:type="dxa"/>
          </w:tcPr>
          <w:p w14:paraId="385F777F" w14:textId="77777777" w:rsidR="008A18B0" w:rsidRPr="008A18B0" w:rsidRDefault="008A18B0" w:rsidP="008A18B0">
            <w:pPr>
              <w:rPr>
                <w:sz w:val="20"/>
                <w:szCs w:val="20"/>
                <w:highlight w:val="green"/>
              </w:rPr>
            </w:pPr>
            <w:r w:rsidRPr="008A18B0">
              <w:rPr>
                <w:sz w:val="20"/>
                <w:szCs w:val="20"/>
                <w:highlight w:val="green"/>
              </w:rPr>
              <w:t>Agreement</w:t>
            </w:r>
            <w:r w:rsidRPr="008A18B0">
              <w:rPr>
                <w:color w:val="FF0000"/>
                <w:sz w:val="20"/>
                <w:szCs w:val="20"/>
              </w:rPr>
              <w:t xml:space="preserve"> </w:t>
            </w:r>
            <w:r w:rsidRPr="008A18B0">
              <w:rPr>
                <w:sz w:val="20"/>
                <w:szCs w:val="20"/>
              </w:rPr>
              <w:t>RAN1#97</w:t>
            </w:r>
          </w:p>
          <w:p w14:paraId="4178036D" w14:textId="77777777" w:rsidR="008A18B0" w:rsidRPr="008A18B0" w:rsidRDefault="008A18B0" w:rsidP="008A18B0">
            <w:pPr>
              <w:pStyle w:val="LGTdoc"/>
              <w:numPr>
                <w:ilvl w:val="0"/>
                <w:numId w:val="35"/>
              </w:numPr>
              <w:spacing w:afterLines="0" w:line="240" w:lineRule="auto"/>
              <w:contextualSpacing/>
              <w:rPr>
                <w:sz w:val="20"/>
                <w:szCs w:val="20"/>
                <w:lang w:val="en-US"/>
              </w:rPr>
            </w:pPr>
            <w:r w:rsidRPr="008A18B0">
              <w:rPr>
                <w:sz w:val="20"/>
                <w:szCs w:val="20"/>
                <w:lang w:val="en-US"/>
              </w:rPr>
              <w:t xml:space="preserve">When dedicated IMR is not configured, </w:t>
            </w:r>
          </w:p>
          <w:p w14:paraId="34284098" w14:textId="77777777" w:rsidR="008A18B0" w:rsidRPr="008A18B0" w:rsidRDefault="008A18B0" w:rsidP="008A18B0">
            <w:pPr>
              <w:pStyle w:val="LGTdoc"/>
              <w:numPr>
                <w:ilvl w:val="1"/>
                <w:numId w:val="35"/>
              </w:numPr>
              <w:spacing w:afterLines="0" w:line="240" w:lineRule="auto"/>
              <w:contextualSpacing/>
              <w:rPr>
                <w:sz w:val="20"/>
                <w:szCs w:val="20"/>
                <w:lang w:val="en-US"/>
              </w:rPr>
            </w:pPr>
            <w:r w:rsidRPr="008A18B0">
              <w:rPr>
                <w:sz w:val="20"/>
                <w:szCs w:val="20"/>
                <w:lang w:val="en-US"/>
              </w:rPr>
              <w:t xml:space="preserve">If CMR is based on CSI-RS, when L1-SINR is configured, and interference measurement is performed using CMR with CSI-RS only with density 3 REs/RB for 1-port CSI-RS is used </w:t>
            </w:r>
          </w:p>
          <w:p w14:paraId="0742D273" w14:textId="77777777" w:rsidR="008A18B0" w:rsidRPr="008A18B0" w:rsidRDefault="008A18B0" w:rsidP="008A18B0">
            <w:pPr>
              <w:pStyle w:val="LGTdoc"/>
              <w:numPr>
                <w:ilvl w:val="2"/>
                <w:numId w:val="35"/>
              </w:numPr>
              <w:spacing w:afterLines="0" w:line="240" w:lineRule="auto"/>
              <w:contextualSpacing/>
              <w:rPr>
                <w:sz w:val="20"/>
                <w:szCs w:val="20"/>
                <w:highlight w:val="yellow"/>
                <w:lang w:val="en-US"/>
              </w:rPr>
            </w:pPr>
            <w:r w:rsidRPr="008A18B0">
              <w:rPr>
                <w:sz w:val="20"/>
                <w:szCs w:val="20"/>
                <w:highlight w:val="yellow"/>
                <w:lang w:val="en-US"/>
              </w:rPr>
              <w:t>Spec does not require UE to use SSB for interference measurement</w:t>
            </w:r>
          </w:p>
          <w:p w14:paraId="29904757" w14:textId="77777777" w:rsidR="008A18B0" w:rsidRPr="008A18B0" w:rsidRDefault="008A18B0" w:rsidP="008A18B0">
            <w:pPr>
              <w:pStyle w:val="LGTdoc"/>
              <w:numPr>
                <w:ilvl w:val="1"/>
                <w:numId w:val="35"/>
              </w:numPr>
              <w:spacing w:afterLines="0" w:line="240" w:lineRule="auto"/>
              <w:contextualSpacing/>
              <w:rPr>
                <w:sz w:val="20"/>
                <w:szCs w:val="20"/>
                <w:lang w:val="en-US"/>
              </w:rPr>
            </w:pPr>
            <w:r w:rsidRPr="008A18B0">
              <w:rPr>
                <w:sz w:val="20"/>
                <w:szCs w:val="20"/>
                <w:lang w:val="en-US"/>
              </w:rPr>
              <w:t>Note: CSI-RS above is CSI-RS for BM</w:t>
            </w:r>
          </w:p>
        </w:tc>
      </w:tr>
    </w:tbl>
    <w:p w14:paraId="3A99BC06" w14:textId="77777777" w:rsidR="005B1982" w:rsidRDefault="008A18B0" w:rsidP="005B1982">
      <w:pPr>
        <w:spacing w:before="240"/>
        <w:rPr>
          <w:sz w:val="20"/>
          <w:szCs w:val="20"/>
        </w:rPr>
      </w:pPr>
      <w:r w:rsidRPr="008A18B0">
        <w:rPr>
          <w:sz w:val="20"/>
          <w:szCs w:val="20"/>
        </w:rPr>
        <w:t>According to the agreement shown above, spec does not require UE to use SSB for interference measurement when dedicated IMR is not configured. Therefore, the UE is only required to measure channel and interference on NZP CSI-RS for L1-SINR computation when one Resource setting is configured. However, this is missing in the current spec of TS 38.214 below. Moreover, as captured in the highlighted part when two Resource Settings are configured, it is better to clearly capture this even when one Resource Setting is configured.</w:t>
      </w:r>
    </w:p>
    <w:p w14:paraId="2D0E1D0B" w14:textId="5D8E63DB" w:rsidR="005B1982" w:rsidRPr="005B1982" w:rsidRDefault="005B1982" w:rsidP="005B1982">
      <w:pPr>
        <w:spacing w:before="240"/>
        <w:rPr>
          <w:sz w:val="20"/>
          <w:szCs w:val="20"/>
        </w:rPr>
      </w:pPr>
      <w:r w:rsidRPr="005A2D41">
        <w:rPr>
          <w:kern w:val="2"/>
          <w:sz w:val="20"/>
          <w:szCs w:val="20"/>
          <w:u w:val="single"/>
          <w:lang w:val="en-GB"/>
        </w:rPr>
        <w:t>Summary of changes</w:t>
      </w:r>
    </w:p>
    <w:p w14:paraId="117CF402" w14:textId="485F9F44" w:rsidR="005B1982" w:rsidRDefault="005B1982" w:rsidP="005B1982">
      <w:pPr>
        <w:rPr>
          <w:sz w:val="20"/>
          <w:szCs w:val="20"/>
        </w:rPr>
      </w:pPr>
      <w:r>
        <w:rPr>
          <w:sz w:val="20"/>
          <w:szCs w:val="20"/>
        </w:rPr>
        <w:t>Clarify one resource setting is only applicable for CSI-RS.</w:t>
      </w:r>
    </w:p>
    <w:p w14:paraId="01A9AF5F" w14:textId="77777777" w:rsidR="005B1982" w:rsidRPr="005A2D41" w:rsidRDefault="005B1982" w:rsidP="005B1982">
      <w:pPr>
        <w:rPr>
          <w:kern w:val="2"/>
          <w:sz w:val="20"/>
          <w:szCs w:val="20"/>
          <w:u w:val="single"/>
        </w:rPr>
      </w:pPr>
    </w:p>
    <w:p w14:paraId="65B97D4A" w14:textId="77777777" w:rsidR="005B1982" w:rsidRPr="005A2D41" w:rsidRDefault="005B1982" w:rsidP="005B1982">
      <w:pPr>
        <w:rPr>
          <w:kern w:val="2"/>
          <w:sz w:val="20"/>
          <w:szCs w:val="20"/>
          <w:u w:val="single"/>
          <w:lang w:val="en-GB"/>
        </w:rPr>
      </w:pPr>
      <w:r w:rsidRPr="005A2D41">
        <w:rPr>
          <w:kern w:val="2"/>
          <w:sz w:val="20"/>
          <w:szCs w:val="20"/>
          <w:u w:val="single"/>
          <w:lang w:val="en-GB"/>
        </w:rPr>
        <w:t>Consequences if not approved</w:t>
      </w:r>
    </w:p>
    <w:p w14:paraId="083D2702" w14:textId="1D3D1563" w:rsidR="005B1982" w:rsidRDefault="005B1982" w:rsidP="005B1982">
      <w:pPr>
        <w:rPr>
          <w:sz w:val="20"/>
          <w:szCs w:val="20"/>
        </w:rPr>
      </w:pPr>
      <w:r>
        <w:rPr>
          <w:sz w:val="20"/>
          <w:szCs w:val="20"/>
        </w:rPr>
        <w:t>It is unclear whether SSB can be configured when one resource setting is configured.</w:t>
      </w:r>
    </w:p>
    <w:p w14:paraId="4B6A348E" w14:textId="77777777" w:rsidR="005B1982" w:rsidRPr="008A18B0" w:rsidRDefault="005B1982" w:rsidP="005B1982">
      <w:pPr>
        <w:rPr>
          <w:sz w:val="20"/>
          <w:szCs w:val="20"/>
        </w:rPr>
      </w:pPr>
    </w:p>
    <w:p w14:paraId="1D8ABB2C" w14:textId="2A3A9D63" w:rsidR="008A18B0" w:rsidRPr="005B1982" w:rsidRDefault="005B1982" w:rsidP="005B1982">
      <w:pPr>
        <w:spacing w:beforeLines="50" w:before="120" w:after="120"/>
        <w:rPr>
          <w:rFonts w:eastAsia="SimSun"/>
          <w:b/>
          <w:i/>
          <w:sz w:val="20"/>
          <w:szCs w:val="20"/>
        </w:rPr>
      </w:pPr>
      <w:r w:rsidRPr="005B1982">
        <w:rPr>
          <w:rFonts w:eastAsia="SimSun"/>
          <w:b/>
          <w:i/>
          <w:sz w:val="20"/>
          <w:szCs w:val="20"/>
        </w:rPr>
        <w:t>TP 3.1.2 for 38.214</w:t>
      </w:r>
    </w:p>
    <w:tbl>
      <w:tblPr>
        <w:tblStyle w:val="TableGrid"/>
        <w:tblW w:w="0" w:type="auto"/>
        <w:tblInd w:w="-5" w:type="dxa"/>
        <w:tblLook w:val="04A0" w:firstRow="1" w:lastRow="0" w:firstColumn="1" w:lastColumn="0" w:noHBand="0" w:noVBand="1"/>
      </w:tblPr>
      <w:tblGrid>
        <w:gridCol w:w="9015"/>
      </w:tblGrid>
      <w:tr w:rsidR="008A18B0" w:rsidRPr="008A18B0" w14:paraId="7D23C5BF" w14:textId="77777777" w:rsidTr="008A18B0">
        <w:tc>
          <w:tcPr>
            <w:tcW w:w="9636" w:type="dxa"/>
          </w:tcPr>
          <w:p w14:paraId="6E3B59B4" w14:textId="77777777" w:rsidR="008A18B0" w:rsidRPr="008A18B0" w:rsidRDefault="008A18B0" w:rsidP="008A18B0">
            <w:pPr>
              <w:spacing w:before="120"/>
              <w:rPr>
                <w:sz w:val="20"/>
                <w:szCs w:val="20"/>
              </w:rPr>
            </w:pPr>
            <w:r w:rsidRPr="008A18B0">
              <w:rPr>
                <w:sz w:val="20"/>
                <w:szCs w:val="20"/>
              </w:rPr>
              <w:t>5.2.1.2                Resource Setting</w:t>
            </w:r>
          </w:p>
          <w:p w14:paraId="75ED3C9B" w14:textId="77777777" w:rsidR="008A18B0" w:rsidRPr="008A18B0" w:rsidRDefault="008A18B0" w:rsidP="008A18B0">
            <w:pPr>
              <w:jc w:val="center"/>
              <w:rPr>
                <w:color w:val="FF0000"/>
                <w:sz w:val="20"/>
                <w:szCs w:val="20"/>
              </w:rPr>
            </w:pPr>
            <w:r w:rsidRPr="008A18B0">
              <w:rPr>
                <w:color w:val="FF0000"/>
                <w:sz w:val="20"/>
                <w:szCs w:val="20"/>
              </w:rPr>
              <w:t>&lt; Unchanged parts are omitted &gt;</w:t>
            </w:r>
          </w:p>
          <w:p w14:paraId="293B0E01" w14:textId="77777777" w:rsidR="008A18B0" w:rsidRPr="008A18B0" w:rsidRDefault="008A18B0" w:rsidP="008A18B0">
            <w:pPr>
              <w:spacing w:line="259" w:lineRule="auto"/>
              <w:rPr>
                <w:sz w:val="20"/>
                <w:szCs w:val="20"/>
              </w:rPr>
            </w:pPr>
            <w:r w:rsidRPr="008A18B0">
              <w:rPr>
                <w:sz w:val="20"/>
                <w:szCs w:val="20"/>
              </w:rPr>
              <w:t>For L1-SINR measurement:</w:t>
            </w:r>
          </w:p>
          <w:p w14:paraId="59951467" w14:textId="77777777" w:rsidR="008A18B0" w:rsidRPr="008A18B0" w:rsidRDefault="008A18B0" w:rsidP="008A18B0">
            <w:pPr>
              <w:ind w:left="568" w:hanging="284"/>
              <w:rPr>
                <w:sz w:val="20"/>
                <w:szCs w:val="20"/>
                <w:lang w:val="x-none"/>
              </w:rPr>
            </w:pPr>
            <w:r w:rsidRPr="008A18B0">
              <w:rPr>
                <w:sz w:val="20"/>
                <w:szCs w:val="20"/>
                <w:lang w:val="x-none"/>
              </w:rPr>
              <w:t>-</w:t>
            </w:r>
            <w:r w:rsidRPr="008A18B0">
              <w:rPr>
                <w:sz w:val="20"/>
                <w:szCs w:val="20"/>
                <w:lang w:val="x-none"/>
              </w:rPr>
              <w:tab/>
              <w:t xml:space="preserve">When one Resource Setting is configured, the Resource Setting (given by higher layer parameter </w:t>
            </w:r>
            <w:proofErr w:type="spellStart"/>
            <w:r w:rsidRPr="008A18B0">
              <w:rPr>
                <w:i/>
                <w:sz w:val="20"/>
                <w:szCs w:val="20"/>
                <w:lang w:val="x-none"/>
              </w:rPr>
              <w:t>resourcesForChannelMeasurement</w:t>
            </w:r>
            <w:proofErr w:type="spellEnd"/>
            <w:r w:rsidRPr="008A18B0">
              <w:rPr>
                <w:sz w:val="20"/>
                <w:szCs w:val="20"/>
                <w:lang w:val="x-none"/>
              </w:rPr>
              <w:t xml:space="preserve">) is for channel and interference measurement </w:t>
            </w:r>
            <w:ins w:id="0" w:author="Author">
              <w:r w:rsidRPr="008A18B0">
                <w:rPr>
                  <w:sz w:val="20"/>
                  <w:szCs w:val="20"/>
                  <w:lang w:val="x-none"/>
                </w:rPr>
                <w:t xml:space="preserve">on NZP CSI-RS </w:t>
              </w:r>
            </w:ins>
            <w:r w:rsidRPr="008A18B0">
              <w:rPr>
                <w:sz w:val="20"/>
                <w:szCs w:val="20"/>
                <w:lang w:val="x-none"/>
              </w:rPr>
              <w:t xml:space="preserve">for L1-SINR computation. UE may assume that same 1 port NZP CSI-RS resource(s) with density 3 REs/RB is used for both channel and interference measurements. </w:t>
            </w:r>
          </w:p>
          <w:p w14:paraId="473C9DAB" w14:textId="77777777" w:rsidR="008A18B0" w:rsidRPr="008A18B0" w:rsidRDefault="008A18B0" w:rsidP="008A18B0">
            <w:pPr>
              <w:pStyle w:val="B1"/>
              <w:rPr>
                <w:rFonts w:eastAsiaTheme="minorHAnsi"/>
                <w:lang w:val="en-US"/>
              </w:rPr>
            </w:pPr>
            <w:r w:rsidRPr="008A18B0">
              <w:t>-</w:t>
            </w:r>
            <w:r w:rsidRPr="008A18B0">
              <w:tab/>
              <w:t xml:space="preserve">When two Resource Settings are configured, </w:t>
            </w:r>
            <w:r w:rsidRPr="008A18B0">
              <w:rPr>
                <w:rFonts w:eastAsiaTheme="minorHAnsi"/>
                <w:lang w:val="en-US"/>
              </w:rPr>
              <w:t xml:space="preserve">the first one Resource Setting (given by higher layer parameter </w:t>
            </w:r>
            <w:proofErr w:type="spellStart"/>
            <w:r w:rsidRPr="008A18B0">
              <w:rPr>
                <w:rFonts w:eastAsiaTheme="minorHAnsi"/>
                <w:i/>
                <w:iCs/>
                <w:lang w:val="en-US"/>
              </w:rPr>
              <w:t>resourcesForChannelMeasurement</w:t>
            </w:r>
            <w:proofErr w:type="spellEnd"/>
            <w:r w:rsidRPr="008A18B0">
              <w:rPr>
                <w:rFonts w:eastAsiaTheme="minorHAnsi"/>
                <w:lang w:val="en-US"/>
              </w:rPr>
              <w:t xml:space="preserve">) is for channel measurement on SSB or NZP CSI-RS and the second one (given by either higher layer parameter </w:t>
            </w:r>
            <w:proofErr w:type="spellStart"/>
            <w:r w:rsidRPr="008A18B0">
              <w:rPr>
                <w:rFonts w:eastAsiaTheme="minorHAnsi"/>
                <w:i/>
                <w:iCs/>
                <w:lang w:val="en-US"/>
              </w:rPr>
              <w:t>csi</w:t>
            </w:r>
            <w:proofErr w:type="spellEnd"/>
            <w:r w:rsidRPr="008A18B0">
              <w:rPr>
                <w:rFonts w:eastAsiaTheme="minorHAnsi"/>
                <w:i/>
                <w:iCs/>
                <w:lang w:val="en-US"/>
              </w:rPr>
              <w:t>-IM-</w:t>
            </w:r>
            <w:proofErr w:type="spellStart"/>
            <w:r w:rsidRPr="008A18B0">
              <w:rPr>
                <w:rFonts w:eastAsiaTheme="minorHAnsi"/>
                <w:i/>
                <w:iCs/>
                <w:lang w:val="en-US"/>
              </w:rPr>
              <w:t>ResourcesForInterference</w:t>
            </w:r>
            <w:proofErr w:type="spellEnd"/>
            <w:r w:rsidRPr="008A18B0">
              <w:rPr>
                <w:rFonts w:eastAsiaTheme="minorHAnsi"/>
                <w:i/>
                <w:iCs/>
                <w:lang w:val="en-US"/>
              </w:rPr>
              <w:t xml:space="preserve"> </w:t>
            </w:r>
            <w:r w:rsidRPr="008A18B0">
              <w:rPr>
                <w:rFonts w:eastAsiaTheme="minorHAnsi"/>
                <w:lang w:val="en-US"/>
              </w:rPr>
              <w:t xml:space="preserve">or higher layer parameter </w:t>
            </w:r>
            <w:proofErr w:type="spellStart"/>
            <w:r w:rsidRPr="008A18B0">
              <w:rPr>
                <w:rFonts w:eastAsiaTheme="minorHAnsi"/>
                <w:i/>
                <w:iCs/>
                <w:lang w:val="en-US"/>
              </w:rPr>
              <w:t>nzp</w:t>
            </w:r>
            <w:proofErr w:type="spellEnd"/>
            <w:r w:rsidRPr="008A18B0">
              <w:rPr>
                <w:rFonts w:eastAsiaTheme="minorHAnsi"/>
                <w:i/>
                <w:iCs/>
                <w:lang w:val="en-US"/>
              </w:rPr>
              <w:t>-CSI-RS-</w:t>
            </w:r>
            <w:proofErr w:type="spellStart"/>
            <w:r w:rsidRPr="008A18B0">
              <w:rPr>
                <w:rFonts w:eastAsiaTheme="minorHAnsi"/>
                <w:i/>
                <w:iCs/>
                <w:lang w:val="en-US"/>
              </w:rPr>
              <w:t>ResourcesForInterference</w:t>
            </w:r>
            <w:proofErr w:type="spellEnd"/>
            <w:r w:rsidRPr="008A18B0">
              <w:rPr>
                <w:rFonts w:eastAsiaTheme="minorHAnsi"/>
                <w:lang w:val="en-US"/>
              </w:rPr>
              <w:t xml:space="preserve">) is for interference measurement performed on CSI-IM or on 1 port NZP CSI-RS with </w:t>
            </w:r>
            <w:r w:rsidRPr="008A18B0">
              <w:rPr>
                <w:lang w:val="en-US"/>
              </w:rPr>
              <w:t>density 3 REs/RB</w:t>
            </w:r>
            <w:r w:rsidRPr="008A18B0">
              <w:rPr>
                <w:rFonts w:eastAsiaTheme="minorHAnsi"/>
                <w:lang w:val="en-US"/>
              </w:rPr>
              <w:t xml:space="preserve">,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w:t>
            </w:r>
            <w:r w:rsidRPr="008A18B0">
              <w:rPr>
                <w:rFonts w:eastAsiaTheme="minorHAnsi"/>
                <w:lang w:val="en-US"/>
              </w:rPr>
              <w:lastRenderedPageBreak/>
              <w:t>equals to the number of CSI-IM resources or the number of NZP CSI-RS resource for interference measurement.</w:t>
            </w:r>
          </w:p>
          <w:p w14:paraId="7B797253" w14:textId="77777777" w:rsidR="008A18B0" w:rsidRPr="008A18B0" w:rsidRDefault="008A18B0" w:rsidP="008A18B0">
            <w:pPr>
              <w:jc w:val="center"/>
              <w:rPr>
                <w:rFonts w:eastAsia="SimSun"/>
                <w:color w:val="000000"/>
                <w:sz w:val="20"/>
                <w:szCs w:val="20"/>
              </w:rPr>
            </w:pPr>
            <w:r w:rsidRPr="008A18B0">
              <w:rPr>
                <w:color w:val="FF0000"/>
                <w:sz w:val="20"/>
                <w:szCs w:val="20"/>
              </w:rPr>
              <w:t>&lt; Unchanged parts are omitted &gt;</w:t>
            </w:r>
          </w:p>
        </w:tc>
      </w:tr>
    </w:tbl>
    <w:p w14:paraId="12290878" w14:textId="77777777" w:rsidR="008A18B0" w:rsidRPr="008A18B0" w:rsidRDefault="008A18B0" w:rsidP="00186AA2">
      <w:pPr>
        <w:spacing w:beforeLines="50" w:before="120" w:after="120"/>
        <w:rPr>
          <w:rFonts w:eastAsia="SimSun"/>
          <w:i/>
          <w:sz w:val="20"/>
          <w:szCs w:val="20"/>
          <w:lang w:val="en-US"/>
        </w:rPr>
      </w:pPr>
    </w:p>
    <w:p w14:paraId="44CA2DC9" w14:textId="0DFA154F" w:rsidR="007A2A0A" w:rsidRDefault="005B1982" w:rsidP="005B1982">
      <w:pPr>
        <w:pStyle w:val="Heading3"/>
      </w:pPr>
      <w:r>
        <w:t>2-port CSI-RS for L1-SINR measurement</w:t>
      </w:r>
    </w:p>
    <w:p w14:paraId="0DE652D5" w14:textId="77777777" w:rsidR="005B1982" w:rsidRPr="005A2D41" w:rsidRDefault="005B1982" w:rsidP="005B1982">
      <w:pPr>
        <w:rPr>
          <w:kern w:val="2"/>
          <w:sz w:val="20"/>
          <w:szCs w:val="20"/>
          <w:u w:val="single"/>
          <w:lang w:val="en-GB"/>
        </w:rPr>
      </w:pPr>
      <w:r w:rsidRPr="005A2D41">
        <w:rPr>
          <w:kern w:val="2"/>
          <w:sz w:val="20"/>
          <w:szCs w:val="20"/>
          <w:u w:val="single"/>
          <w:lang w:val="en-GB"/>
        </w:rPr>
        <w:t>Reason for changes</w:t>
      </w:r>
    </w:p>
    <w:p w14:paraId="580476B7" w14:textId="4DC48E70" w:rsidR="005B1982" w:rsidRDefault="005B1982" w:rsidP="005B1982">
      <w:pPr>
        <w:rPr>
          <w:sz w:val="20"/>
          <w:szCs w:val="20"/>
          <w:lang w:val="en-US"/>
        </w:rPr>
      </w:pPr>
      <w:r>
        <w:rPr>
          <w:sz w:val="20"/>
          <w:szCs w:val="20"/>
          <w:lang w:val="en-US"/>
        </w:rPr>
        <w:t>Only 1 or 2 port is allowed to be configured for CSI-RS for L1-SINR measurement according to 38.214.</w:t>
      </w:r>
    </w:p>
    <w:p w14:paraId="671AE594" w14:textId="77777777" w:rsidR="005B1982" w:rsidRDefault="005B1982" w:rsidP="005B1982">
      <w:pPr>
        <w:rPr>
          <w:kern w:val="2"/>
          <w:sz w:val="20"/>
          <w:szCs w:val="20"/>
          <w:u w:val="single"/>
          <w:lang w:val="en-GB"/>
        </w:rPr>
      </w:pPr>
    </w:p>
    <w:p w14:paraId="0057CC0C" w14:textId="0DE3615D" w:rsidR="005B1982" w:rsidRPr="005A2D41" w:rsidRDefault="005B1982" w:rsidP="005B1982">
      <w:pPr>
        <w:rPr>
          <w:kern w:val="2"/>
          <w:sz w:val="20"/>
          <w:szCs w:val="20"/>
          <w:u w:val="single"/>
          <w:lang w:val="en-GB"/>
        </w:rPr>
      </w:pPr>
      <w:r w:rsidRPr="005A2D41">
        <w:rPr>
          <w:kern w:val="2"/>
          <w:sz w:val="20"/>
          <w:szCs w:val="20"/>
          <w:u w:val="single"/>
          <w:lang w:val="en-GB"/>
        </w:rPr>
        <w:t>Summary of changes</w:t>
      </w:r>
    </w:p>
    <w:p w14:paraId="433B91F2" w14:textId="75365CAB" w:rsidR="005B1982" w:rsidRDefault="005B1982" w:rsidP="005B1982">
      <w:pPr>
        <w:rPr>
          <w:sz w:val="20"/>
          <w:szCs w:val="20"/>
        </w:rPr>
      </w:pPr>
      <w:r>
        <w:rPr>
          <w:sz w:val="20"/>
          <w:szCs w:val="20"/>
        </w:rPr>
        <w:t xml:space="preserve">In 38.215, clarify that </w:t>
      </w:r>
      <w:r>
        <w:rPr>
          <w:sz w:val="20"/>
          <w:szCs w:val="20"/>
          <w:lang w:val="en-US"/>
        </w:rPr>
        <w:t>only 1 or 2 port is allowed to be configured for CSI-RS for L1-SINR measurement</w:t>
      </w:r>
    </w:p>
    <w:p w14:paraId="5F5AC37C" w14:textId="77777777" w:rsidR="005B1982" w:rsidRPr="005A2D41" w:rsidRDefault="005B1982" w:rsidP="005B1982">
      <w:pPr>
        <w:rPr>
          <w:kern w:val="2"/>
          <w:sz w:val="20"/>
          <w:szCs w:val="20"/>
          <w:u w:val="single"/>
        </w:rPr>
      </w:pPr>
    </w:p>
    <w:p w14:paraId="380A5AB7" w14:textId="77777777" w:rsidR="005B1982" w:rsidRPr="005A2D41" w:rsidRDefault="005B1982" w:rsidP="005B1982">
      <w:pPr>
        <w:rPr>
          <w:kern w:val="2"/>
          <w:sz w:val="20"/>
          <w:szCs w:val="20"/>
          <w:u w:val="single"/>
          <w:lang w:val="en-GB"/>
        </w:rPr>
      </w:pPr>
      <w:r w:rsidRPr="005A2D41">
        <w:rPr>
          <w:kern w:val="2"/>
          <w:sz w:val="20"/>
          <w:szCs w:val="20"/>
          <w:u w:val="single"/>
          <w:lang w:val="en-GB"/>
        </w:rPr>
        <w:t>Consequences if not approved</w:t>
      </w:r>
    </w:p>
    <w:p w14:paraId="00470330" w14:textId="4CC60EE6" w:rsidR="005B1982" w:rsidRPr="00810B2F" w:rsidRDefault="005B1982" w:rsidP="005B1982">
      <w:pPr>
        <w:rPr>
          <w:sz w:val="20"/>
          <w:szCs w:val="20"/>
        </w:rPr>
      </w:pPr>
      <w:r>
        <w:rPr>
          <w:sz w:val="20"/>
          <w:szCs w:val="20"/>
        </w:rPr>
        <w:t>Misalignment between 38.214 and 38.215</w:t>
      </w:r>
    </w:p>
    <w:p w14:paraId="2A2FFC98" w14:textId="0250CEDB" w:rsidR="005B1982" w:rsidRDefault="005B1982" w:rsidP="00186AA2">
      <w:pPr>
        <w:spacing w:beforeLines="50" w:before="120" w:after="120"/>
        <w:rPr>
          <w:rFonts w:eastAsia="SimSun"/>
          <w:i/>
          <w:sz w:val="20"/>
          <w:szCs w:val="20"/>
        </w:rPr>
      </w:pPr>
    </w:p>
    <w:p w14:paraId="69AE9C6A" w14:textId="7F76A762" w:rsidR="005B1982" w:rsidRPr="005B1982" w:rsidRDefault="005B1982" w:rsidP="005B1982">
      <w:pPr>
        <w:spacing w:beforeLines="50" w:before="120" w:after="120"/>
        <w:rPr>
          <w:rFonts w:eastAsia="SimSun"/>
          <w:b/>
          <w:i/>
          <w:sz w:val="20"/>
          <w:szCs w:val="20"/>
        </w:rPr>
      </w:pPr>
      <w:r w:rsidRPr="005B1982">
        <w:rPr>
          <w:rFonts w:eastAsia="SimSun"/>
          <w:b/>
          <w:i/>
          <w:sz w:val="20"/>
          <w:szCs w:val="20"/>
        </w:rPr>
        <w:t>TP 3.1.</w:t>
      </w:r>
      <w:r>
        <w:rPr>
          <w:rFonts w:eastAsia="SimSun"/>
          <w:b/>
          <w:i/>
          <w:sz w:val="20"/>
          <w:szCs w:val="20"/>
        </w:rPr>
        <w:t>3</w:t>
      </w:r>
      <w:r w:rsidRPr="005B1982">
        <w:rPr>
          <w:rFonts w:eastAsia="SimSun"/>
          <w:b/>
          <w:i/>
          <w:sz w:val="20"/>
          <w:szCs w:val="20"/>
        </w:rPr>
        <w:t xml:space="preserve"> for 38.21</w:t>
      </w:r>
      <w:r>
        <w:rPr>
          <w:rFonts w:eastAsia="SimSun"/>
          <w:b/>
          <w:i/>
          <w:sz w:val="20"/>
          <w:szCs w:val="20"/>
        </w:rPr>
        <w:t>5</w:t>
      </w:r>
    </w:p>
    <w:tbl>
      <w:tblPr>
        <w:tblStyle w:val="TableGrid"/>
        <w:tblW w:w="0" w:type="auto"/>
        <w:tblInd w:w="-5" w:type="dxa"/>
        <w:tblLook w:val="04A0" w:firstRow="1" w:lastRow="0" w:firstColumn="1" w:lastColumn="0" w:noHBand="0" w:noVBand="1"/>
      </w:tblPr>
      <w:tblGrid>
        <w:gridCol w:w="9015"/>
      </w:tblGrid>
      <w:tr w:rsidR="005B1982" w:rsidRPr="005B1982" w14:paraId="513A7CFE" w14:textId="77777777" w:rsidTr="003250BA">
        <w:tc>
          <w:tcPr>
            <w:tcW w:w="9636" w:type="dxa"/>
          </w:tcPr>
          <w:p w14:paraId="63BB1216" w14:textId="77777777" w:rsidR="005B1982" w:rsidRPr="005B1982" w:rsidRDefault="005B1982" w:rsidP="003250BA">
            <w:pPr>
              <w:spacing w:before="120"/>
              <w:rPr>
                <w:sz w:val="20"/>
                <w:szCs w:val="20"/>
              </w:rPr>
            </w:pPr>
            <w:r w:rsidRPr="005B1982">
              <w:rPr>
                <w:sz w:val="20"/>
                <w:szCs w:val="20"/>
              </w:rPr>
              <w:t>5.1.6      CSI signal-to-noise and interference ratio (CSI-SINR)</w:t>
            </w:r>
          </w:p>
          <w:p w14:paraId="1AB1D12D" w14:textId="77777777" w:rsidR="005B1982" w:rsidRPr="005B1982" w:rsidRDefault="005B1982" w:rsidP="003250BA">
            <w:pPr>
              <w:tabs>
                <w:tab w:val="left" w:pos="3737"/>
                <w:tab w:val="center" w:pos="4707"/>
              </w:tabs>
              <w:jc w:val="center"/>
              <w:rPr>
                <w:color w:val="FF0000"/>
                <w:sz w:val="20"/>
                <w:szCs w:val="20"/>
              </w:rPr>
            </w:pPr>
            <w:r w:rsidRPr="005B1982">
              <w:rPr>
                <w:color w:val="FF0000"/>
                <w:sz w:val="20"/>
                <w:szCs w:val="20"/>
              </w:rPr>
              <w:t>&lt; Unchanged parts are omitted &gt;</w:t>
            </w:r>
          </w:p>
          <w:p w14:paraId="32B27680" w14:textId="77777777" w:rsidR="005B1982" w:rsidRPr="005B1982" w:rsidRDefault="005B1982" w:rsidP="003250BA">
            <w:pPr>
              <w:keepNext/>
              <w:keepLines/>
              <w:overflowPunct w:val="0"/>
              <w:textAlignment w:val="baseline"/>
              <w:rPr>
                <w:color w:val="FF0000"/>
                <w:sz w:val="20"/>
                <w:szCs w:val="20"/>
                <w:lang w:val="en-GB"/>
              </w:rPr>
            </w:pPr>
            <w:r w:rsidRPr="005B1982">
              <w:rPr>
                <w:sz w:val="20"/>
                <w:szCs w:val="20"/>
                <w:lang w:val="en-GB"/>
              </w:rPr>
              <w:t xml:space="preserve">For CSI-SINR determination CSI reference signals transmitted on antenna port 3000 according to TS 38.211 [4] shall be used. </w:t>
            </w:r>
            <w:ins w:id="1" w:author="Author">
              <w:r w:rsidRPr="005B1982">
                <w:rPr>
                  <w:strike/>
                  <w:sz w:val="20"/>
                  <w:szCs w:val="20"/>
                  <w:lang w:val="en-GB"/>
                </w:rPr>
                <w:t>If CSI-SINR is used for L1-SINR, CSI reference signals transmitted on all configured antenna ports can be used for CSI-SINR determination.</w:t>
              </w:r>
            </w:ins>
            <w:r w:rsidRPr="005B1982">
              <w:rPr>
                <w:strike/>
                <w:sz w:val="20"/>
                <w:szCs w:val="20"/>
                <w:lang w:val="en-GB"/>
              </w:rPr>
              <w:t xml:space="preserve"> </w:t>
            </w:r>
            <w:r w:rsidRPr="005B1982">
              <w:rPr>
                <w:color w:val="0070C0"/>
                <w:sz w:val="20"/>
                <w:szCs w:val="20"/>
                <w:lang w:val="x-none"/>
              </w:rPr>
              <w:t>If CSI-SINR is used for L1-SINR, CSI reference signals transmitted on antenna ports 3000, 3001 can be used for CSI-SINR determination.</w:t>
            </w:r>
          </w:p>
          <w:p w14:paraId="0378ED76" w14:textId="77777777" w:rsidR="005B1982" w:rsidRPr="005B1982" w:rsidRDefault="005B1982" w:rsidP="003250BA">
            <w:pPr>
              <w:tabs>
                <w:tab w:val="left" w:pos="3737"/>
                <w:tab w:val="center" w:pos="4707"/>
              </w:tabs>
              <w:jc w:val="center"/>
              <w:rPr>
                <w:rFonts w:eastAsia="SimSun"/>
                <w:color w:val="000000"/>
                <w:sz w:val="20"/>
                <w:szCs w:val="20"/>
              </w:rPr>
            </w:pPr>
            <w:r w:rsidRPr="005B1982">
              <w:rPr>
                <w:color w:val="FF0000"/>
                <w:sz w:val="20"/>
                <w:szCs w:val="20"/>
              </w:rPr>
              <w:t>&lt; Unchanged parts are omitted &gt;</w:t>
            </w:r>
          </w:p>
        </w:tc>
      </w:tr>
    </w:tbl>
    <w:p w14:paraId="711C6C1E" w14:textId="77777777" w:rsidR="005B1982" w:rsidRPr="005B1982" w:rsidRDefault="005B1982" w:rsidP="00186AA2">
      <w:pPr>
        <w:spacing w:beforeLines="50" w:before="120" w:after="120"/>
        <w:rPr>
          <w:rFonts w:eastAsia="SimSun"/>
          <w:i/>
          <w:sz w:val="20"/>
          <w:szCs w:val="20"/>
        </w:rPr>
      </w:pPr>
    </w:p>
    <w:p w14:paraId="36C00A4C" w14:textId="4F5503FD" w:rsidR="005B1982" w:rsidRDefault="00872A8E" w:rsidP="00872A8E">
      <w:pPr>
        <w:pStyle w:val="Heading3"/>
      </w:pPr>
      <w:r>
        <w:t>Single-part L1-SINR report</w:t>
      </w:r>
    </w:p>
    <w:p w14:paraId="3BB55846" w14:textId="77777777" w:rsidR="00872A8E" w:rsidRPr="00872A8E" w:rsidRDefault="00872A8E" w:rsidP="00872A8E">
      <w:pPr>
        <w:rPr>
          <w:kern w:val="2"/>
          <w:sz w:val="20"/>
          <w:szCs w:val="20"/>
          <w:u w:val="single"/>
          <w:lang w:val="en-GB"/>
        </w:rPr>
      </w:pPr>
      <w:r w:rsidRPr="00872A8E">
        <w:rPr>
          <w:kern w:val="2"/>
          <w:sz w:val="20"/>
          <w:szCs w:val="20"/>
          <w:u w:val="single"/>
          <w:lang w:val="en-GB"/>
        </w:rPr>
        <w:t>Reason for changes</w:t>
      </w:r>
    </w:p>
    <w:p w14:paraId="3708587C" w14:textId="108A6622" w:rsidR="00872A8E" w:rsidRPr="00872A8E" w:rsidRDefault="00872A8E" w:rsidP="00872A8E">
      <w:pPr>
        <w:rPr>
          <w:sz w:val="20"/>
          <w:szCs w:val="20"/>
          <w:lang w:val="en-US"/>
        </w:rPr>
      </w:pPr>
      <w:r>
        <w:rPr>
          <w:sz w:val="20"/>
          <w:szCs w:val="20"/>
          <w:lang w:val="en-US"/>
        </w:rPr>
        <w:t>For L1-SINR report, it is unclear whether it is reported in a single part or two parts.</w:t>
      </w:r>
    </w:p>
    <w:p w14:paraId="56376BD5" w14:textId="77777777" w:rsidR="00872A8E" w:rsidRPr="00872A8E" w:rsidRDefault="00872A8E" w:rsidP="00872A8E">
      <w:pPr>
        <w:rPr>
          <w:kern w:val="2"/>
          <w:sz w:val="20"/>
          <w:szCs w:val="20"/>
          <w:u w:val="single"/>
          <w:lang w:val="en-GB"/>
        </w:rPr>
      </w:pPr>
    </w:p>
    <w:p w14:paraId="27309B9A" w14:textId="77777777" w:rsidR="00872A8E" w:rsidRPr="00872A8E" w:rsidRDefault="00872A8E" w:rsidP="00872A8E">
      <w:pPr>
        <w:rPr>
          <w:kern w:val="2"/>
          <w:sz w:val="20"/>
          <w:szCs w:val="20"/>
          <w:u w:val="single"/>
          <w:lang w:val="en-GB"/>
        </w:rPr>
      </w:pPr>
      <w:r w:rsidRPr="00872A8E">
        <w:rPr>
          <w:kern w:val="2"/>
          <w:sz w:val="20"/>
          <w:szCs w:val="20"/>
          <w:u w:val="single"/>
          <w:lang w:val="en-GB"/>
        </w:rPr>
        <w:t>Summary of changes</w:t>
      </w:r>
    </w:p>
    <w:p w14:paraId="0ECE38E4" w14:textId="5D67FBF5" w:rsidR="00872A8E" w:rsidRPr="00872A8E" w:rsidRDefault="00872A8E" w:rsidP="00872A8E">
      <w:pPr>
        <w:rPr>
          <w:bCs/>
          <w:sz w:val="20"/>
          <w:szCs w:val="20"/>
        </w:rPr>
      </w:pPr>
      <w:r w:rsidRPr="00872A8E">
        <w:rPr>
          <w:bCs/>
          <w:sz w:val="20"/>
          <w:szCs w:val="20"/>
        </w:rPr>
        <w:t>Clarify that each L1-SINR report in PUSCH only has a single part, instead of two parts per CSI report.</w:t>
      </w:r>
    </w:p>
    <w:p w14:paraId="1869436B" w14:textId="77777777" w:rsidR="00872A8E" w:rsidRPr="00872A8E" w:rsidRDefault="00872A8E" w:rsidP="00872A8E">
      <w:pPr>
        <w:rPr>
          <w:kern w:val="2"/>
          <w:sz w:val="20"/>
          <w:szCs w:val="20"/>
          <w:u w:val="single"/>
        </w:rPr>
      </w:pPr>
    </w:p>
    <w:p w14:paraId="194C2961" w14:textId="77777777" w:rsidR="00872A8E" w:rsidRPr="00872A8E" w:rsidRDefault="00872A8E" w:rsidP="00872A8E">
      <w:pPr>
        <w:rPr>
          <w:kern w:val="2"/>
          <w:sz w:val="20"/>
          <w:szCs w:val="20"/>
          <w:u w:val="single"/>
          <w:lang w:val="en-GB"/>
        </w:rPr>
      </w:pPr>
      <w:r w:rsidRPr="00872A8E">
        <w:rPr>
          <w:kern w:val="2"/>
          <w:sz w:val="20"/>
          <w:szCs w:val="20"/>
          <w:u w:val="single"/>
          <w:lang w:val="en-GB"/>
        </w:rPr>
        <w:t>Consequences if not approved</w:t>
      </w:r>
    </w:p>
    <w:p w14:paraId="19DC28FC" w14:textId="50951B60" w:rsidR="00872A8E" w:rsidRPr="00872A8E" w:rsidRDefault="00872A8E" w:rsidP="00872A8E">
      <w:pPr>
        <w:rPr>
          <w:sz w:val="20"/>
          <w:szCs w:val="20"/>
        </w:rPr>
      </w:pPr>
      <w:r>
        <w:rPr>
          <w:sz w:val="20"/>
          <w:szCs w:val="20"/>
        </w:rPr>
        <w:t>L1-SINR report format is unclear.</w:t>
      </w:r>
    </w:p>
    <w:p w14:paraId="3B29D81F" w14:textId="0AC072E8" w:rsidR="00872A8E" w:rsidRPr="00872A8E" w:rsidRDefault="00872A8E" w:rsidP="00186AA2">
      <w:pPr>
        <w:spacing w:beforeLines="50" w:before="120" w:after="120"/>
        <w:rPr>
          <w:rFonts w:eastAsia="SimSun"/>
          <w:i/>
          <w:sz w:val="20"/>
          <w:szCs w:val="20"/>
        </w:rPr>
      </w:pPr>
    </w:p>
    <w:p w14:paraId="5F5503E5" w14:textId="500D0878" w:rsidR="00872A8E" w:rsidRPr="00872A8E" w:rsidRDefault="00872A8E" w:rsidP="00872A8E">
      <w:pPr>
        <w:spacing w:beforeLines="50" w:before="120" w:after="120"/>
        <w:rPr>
          <w:rFonts w:eastAsia="SimSun"/>
          <w:b/>
          <w:i/>
          <w:sz w:val="20"/>
          <w:szCs w:val="20"/>
        </w:rPr>
      </w:pPr>
      <w:r w:rsidRPr="005B1982">
        <w:rPr>
          <w:rFonts w:eastAsia="SimSun"/>
          <w:b/>
          <w:i/>
          <w:sz w:val="20"/>
          <w:szCs w:val="20"/>
        </w:rPr>
        <w:t>TP 3.1.</w:t>
      </w:r>
      <w:r w:rsidR="00C1792E">
        <w:rPr>
          <w:rFonts w:eastAsia="SimSun"/>
          <w:b/>
          <w:i/>
          <w:sz w:val="20"/>
          <w:szCs w:val="20"/>
        </w:rPr>
        <w:t>4</w:t>
      </w:r>
      <w:r w:rsidRPr="005B1982">
        <w:rPr>
          <w:rFonts w:eastAsia="SimSun"/>
          <w:b/>
          <w:i/>
          <w:sz w:val="20"/>
          <w:szCs w:val="20"/>
        </w:rPr>
        <w:t xml:space="preserve"> for 38.21</w:t>
      </w:r>
      <w:r>
        <w:rPr>
          <w:rFonts w:eastAsia="SimSun"/>
          <w:b/>
          <w:i/>
          <w:sz w:val="20"/>
          <w:szCs w:val="20"/>
        </w:rPr>
        <w:t>4</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72A8E" w:rsidRPr="00872A8E" w14:paraId="3636B44B" w14:textId="77777777" w:rsidTr="003250BA">
        <w:trPr>
          <w:trHeight w:val="440"/>
        </w:trPr>
        <w:tc>
          <w:tcPr>
            <w:tcW w:w="9467" w:type="dxa"/>
          </w:tcPr>
          <w:p w14:paraId="5B835E64" w14:textId="77777777" w:rsidR="00872A8E" w:rsidRPr="00872A8E" w:rsidRDefault="00872A8E" w:rsidP="003250BA">
            <w:pPr>
              <w:rPr>
                <w:sz w:val="20"/>
                <w:szCs w:val="20"/>
              </w:rPr>
            </w:pPr>
            <w:r w:rsidRPr="00872A8E">
              <w:rPr>
                <w:sz w:val="20"/>
                <w:szCs w:val="20"/>
              </w:rPr>
              <w:t>38.214-&gt;5.2.3              CSI reporting using PUSCH</w:t>
            </w:r>
          </w:p>
          <w:p w14:paraId="59C8FD97"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rPr>
              <w:t>[…]</w:t>
            </w:r>
          </w:p>
          <w:p w14:paraId="0EB56CD7"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lang w:val="en-US"/>
              </w:rPr>
              <w:t xml:space="preserve">When the higher layer parameter </w:t>
            </w:r>
            <w:proofErr w:type="spellStart"/>
            <w:r w:rsidRPr="00872A8E">
              <w:rPr>
                <w:rFonts w:eastAsia="+mn-ea"/>
                <w:color w:val="404040"/>
                <w:kern w:val="24"/>
                <w:sz w:val="20"/>
                <w:szCs w:val="20"/>
                <w:lang w:val="en-US"/>
              </w:rPr>
              <w:t>reportQuantity</w:t>
            </w:r>
            <w:proofErr w:type="spellEnd"/>
            <w:r w:rsidRPr="00872A8E">
              <w:rPr>
                <w:rFonts w:eastAsia="+mn-ea"/>
                <w:color w:val="404040"/>
                <w:kern w:val="24"/>
                <w:sz w:val="20"/>
                <w:szCs w:val="20"/>
                <w:lang w:val="en-US"/>
              </w:rPr>
              <w:t xml:space="preserve"> is configured with one of the values 'cri-RSRP’</w:t>
            </w:r>
            <w:r w:rsidRPr="00872A8E">
              <w:rPr>
                <w:rFonts w:eastAsia="+mn-ea"/>
                <w:color w:val="FF0000"/>
                <w:kern w:val="24"/>
                <w:sz w:val="20"/>
                <w:szCs w:val="20"/>
                <w:lang w:val="en-US"/>
              </w:rPr>
              <w:t xml:space="preserve">, </w:t>
            </w:r>
            <w:r w:rsidRPr="00872A8E">
              <w:rPr>
                <w:rFonts w:eastAsia="+mn-ea"/>
                <w:strike/>
                <w:color w:val="FF0000"/>
                <w:kern w:val="24"/>
                <w:sz w:val="20"/>
                <w:szCs w:val="20"/>
                <w:lang w:val="en-US"/>
              </w:rPr>
              <w:t xml:space="preserve">or </w:t>
            </w:r>
            <w:r w:rsidRPr="00872A8E">
              <w:rPr>
                <w:rFonts w:eastAsia="+mn-ea"/>
                <w:color w:val="404040"/>
                <w:kern w:val="24"/>
                <w:sz w:val="20"/>
                <w:szCs w:val="20"/>
                <w:lang w:val="en-US"/>
              </w:rPr>
              <w:t>'</w:t>
            </w:r>
            <w:proofErr w:type="spellStart"/>
            <w:r w:rsidRPr="00872A8E">
              <w:rPr>
                <w:rFonts w:eastAsia="+mn-ea"/>
                <w:color w:val="404040"/>
                <w:kern w:val="24"/>
                <w:sz w:val="20"/>
                <w:szCs w:val="20"/>
                <w:lang w:val="en-US"/>
              </w:rPr>
              <w:t>ssb</w:t>
            </w:r>
            <w:proofErr w:type="spellEnd"/>
            <w:r w:rsidRPr="00872A8E">
              <w:rPr>
                <w:rFonts w:eastAsia="+mn-ea"/>
                <w:color w:val="404040"/>
                <w:kern w:val="24"/>
                <w:sz w:val="20"/>
                <w:szCs w:val="20"/>
                <w:lang w:val="en-US"/>
              </w:rPr>
              <w:t xml:space="preserve">-Index-RSRP’, </w:t>
            </w:r>
            <w:r w:rsidRPr="00872A8E">
              <w:rPr>
                <w:rFonts w:eastAsia="+mn-ea"/>
                <w:color w:val="FF0000"/>
                <w:kern w:val="24"/>
                <w:sz w:val="20"/>
                <w:szCs w:val="20"/>
                <w:lang w:val="en-US"/>
              </w:rPr>
              <w:t>‘cri-SINR’, or ‘</w:t>
            </w:r>
            <w:proofErr w:type="spellStart"/>
            <w:r w:rsidRPr="00872A8E">
              <w:rPr>
                <w:rFonts w:eastAsia="+mn-ea"/>
                <w:color w:val="FF0000"/>
                <w:kern w:val="24"/>
                <w:sz w:val="20"/>
                <w:szCs w:val="20"/>
                <w:lang w:val="en-US"/>
              </w:rPr>
              <w:t>ssb</w:t>
            </w:r>
            <w:proofErr w:type="spellEnd"/>
            <w:r w:rsidRPr="00872A8E">
              <w:rPr>
                <w:rFonts w:eastAsia="+mn-ea"/>
                <w:color w:val="FF0000"/>
                <w:kern w:val="24"/>
                <w:sz w:val="20"/>
                <w:szCs w:val="20"/>
                <w:lang w:val="en-US"/>
              </w:rPr>
              <w:t xml:space="preserve">-Index-SINR’, </w:t>
            </w:r>
            <w:r w:rsidRPr="00872A8E">
              <w:rPr>
                <w:rFonts w:eastAsia="+mn-ea"/>
                <w:color w:val="404040"/>
                <w:kern w:val="24"/>
                <w:sz w:val="20"/>
                <w:szCs w:val="20"/>
                <w:lang w:val="en-US"/>
              </w:rPr>
              <w:t>the CSI feedback consists of a single part.</w:t>
            </w:r>
          </w:p>
          <w:p w14:paraId="611D258E" w14:textId="77777777" w:rsidR="00872A8E" w:rsidRPr="00872A8E" w:rsidRDefault="00872A8E" w:rsidP="003250BA">
            <w:pPr>
              <w:tabs>
                <w:tab w:val="left" w:pos="338"/>
              </w:tabs>
              <w:spacing w:before="30" w:line="288" w:lineRule="auto"/>
              <w:rPr>
                <w:sz w:val="20"/>
                <w:szCs w:val="20"/>
                <w:lang w:val="en-US"/>
              </w:rPr>
            </w:pPr>
            <w:r w:rsidRPr="00872A8E">
              <w:rPr>
                <w:rFonts w:eastAsia="+mn-ea"/>
                <w:color w:val="404040"/>
                <w:kern w:val="24"/>
                <w:sz w:val="20"/>
                <w:szCs w:val="20"/>
                <w:lang w:val="en-US"/>
              </w:rPr>
              <w:t>[…]</w:t>
            </w:r>
          </w:p>
        </w:tc>
      </w:tr>
    </w:tbl>
    <w:p w14:paraId="1404ED27" w14:textId="77777777" w:rsidR="00872A8E" w:rsidRPr="00872A8E" w:rsidRDefault="00872A8E" w:rsidP="00186AA2">
      <w:pPr>
        <w:spacing w:beforeLines="50" w:before="120" w:after="120"/>
        <w:rPr>
          <w:rFonts w:eastAsia="SimSun"/>
          <w:i/>
          <w:sz w:val="20"/>
          <w:szCs w:val="20"/>
        </w:rPr>
      </w:pPr>
    </w:p>
    <w:p w14:paraId="17E898C7" w14:textId="5139C99B" w:rsidR="00872A8E" w:rsidRDefault="00872A8E" w:rsidP="00186AA2">
      <w:pPr>
        <w:spacing w:beforeLines="50" w:before="120" w:after="120"/>
        <w:rPr>
          <w:rFonts w:eastAsia="SimSun"/>
          <w:i/>
          <w:sz w:val="20"/>
          <w:szCs w:val="20"/>
          <w:lang w:val="en-US"/>
        </w:rPr>
      </w:pPr>
    </w:p>
    <w:p w14:paraId="30F82BCE" w14:textId="77777777" w:rsidR="00872A8E" w:rsidRPr="005B1982" w:rsidRDefault="00872A8E" w:rsidP="00186AA2">
      <w:pPr>
        <w:spacing w:beforeLines="50" w:before="120" w:after="120"/>
        <w:rPr>
          <w:rFonts w:eastAsia="SimSun"/>
          <w:i/>
          <w:sz w:val="20"/>
          <w:szCs w:val="20"/>
          <w:lang w:val="en-US"/>
        </w:rPr>
      </w:pPr>
    </w:p>
    <w:p w14:paraId="4BFF198E" w14:textId="50B3E1E4" w:rsidR="00186AA2" w:rsidRDefault="003F4FF0" w:rsidP="003F4FF0">
      <w:pPr>
        <w:pStyle w:val="Heading2"/>
      </w:pPr>
      <w:r>
        <w:lastRenderedPageBreak/>
        <w:t>Clarification</w:t>
      </w:r>
      <w:r w:rsidR="007A2A0A">
        <w:t xml:space="preserve"> Without TP</w:t>
      </w:r>
    </w:p>
    <w:p w14:paraId="167B1950" w14:textId="1840B3DA" w:rsidR="007A2A0A" w:rsidRPr="007A2A0A" w:rsidRDefault="007A2A0A" w:rsidP="007A2A0A">
      <w:pPr>
        <w:pStyle w:val="Heading3"/>
      </w:pPr>
      <w:r>
        <w:t>Clarification of measurement restriction</w:t>
      </w:r>
    </w:p>
    <w:p w14:paraId="6BCEB16A" w14:textId="77777777" w:rsidR="002D616A" w:rsidRPr="002D616A" w:rsidRDefault="002D616A" w:rsidP="002D616A">
      <w:pPr>
        <w:pStyle w:val="0Maintext"/>
        <w:ind w:firstLine="0"/>
        <w:rPr>
          <w:lang w:val="en-US"/>
        </w:rPr>
      </w:pPr>
      <w:r w:rsidRPr="002D616A">
        <w:rPr>
          <w:lang w:val="en-US"/>
        </w:rPr>
        <w:t>F</w:t>
      </w:r>
      <w:r w:rsidRPr="002D616A">
        <w:rPr>
          <w:rFonts w:hint="eastAsia"/>
          <w:lang w:val="en-US"/>
        </w:rPr>
        <w:t xml:space="preserve">or CQI measurement in section 5.2.2.1 of TS38.214 described as above, </w:t>
      </w:r>
      <w:r w:rsidRPr="002D616A">
        <w:rPr>
          <w:lang w:val="en-US"/>
        </w:rPr>
        <w:t>the</w:t>
      </w:r>
      <w:r w:rsidRPr="002D616A">
        <w:rPr>
          <w:rFonts w:hint="eastAsia"/>
          <w:lang w:val="en-US"/>
        </w:rPr>
        <w:t xml:space="preserve"> UE behavior for CSI-IM and/or NZP CSI-RS for interference measurement is determined based on the higher layer parameter </w:t>
      </w:r>
      <w:proofErr w:type="spellStart"/>
      <w:r w:rsidRPr="002D616A">
        <w:rPr>
          <w:i/>
          <w:lang w:val="en-US"/>
        </w:rPr>
        <w:t>timeRestrictionForInterferenceMeasurements</w:t>
      </w:r>
      <w:proofErr w:type="spellEnd"/>
      <w:r w:rsidRPr="002D616A">
        <w:rPr>
          <w:i/>
          <w:lang w:val="en-US"/>
        </w:rPr>
        <w:t xml:space="preserve"> </w:t>
      </w:r>
      <w:r w:rsidRPr="002D616A">
        <w:rPr>
          <w:lang w:val="en-US"/>
        </w:rPr>
        <w:t>in</w:t>
      </w:r>
      <w:r w:rsidRPr="002D616A">
        <w:rPr>
          <w:i/>
          <w:lang w:val="en-US"/>
        </w:rPr>
        <w:t xml:space="preserve"> CSI-</w:t>
      </w:r>
      <w:proofErr w:type="spellStart"/>
      <w:r w:rsidRPr="002D616A">
        <w:rPr>
          <w:i/>
          <w:lang w:val="en-US"/>
        </w:rPr>
        <w:t>ReportConfig</w:t>
      </w:r>
      <w:proofErr w:type="spellEnd"/>
      <w:r w:rsidRPr="002D616A">
        <w:rPr>
          <w:rFonts w:hint="eastAsia"/>
          <w:lang w:val="en-US"/>
        </w:rPr>
        <w:t xml:space="preserve">. </w:t>
      </w:r>
    </w:p>
    <w:p w14:paraId="7379278A" w14:textId="77777777" w:rsidR="002D616A" w:rsidRPr="002D616A" w:rsidRDefault="002D616A" w:rsidP="002D616A">
      <w:pPr>
        <w:pStyle w:val="0Maintext"/>
        <w:ind w:firstLine="0"/>
        <w:rPr>
          <w:lang w:val="en-US"/>
        </w:rPr>
      </w:pPr>
      <w:r w:rsidRPr="002D616A">
        <w:rPr>
          <w:lang w:val="en-US"/>
        </w:rPr>
        <w:t>S</w:t>
      </w:r>
      <w:r w:rsidRPr="002D616A">
        <w:rPr>
          <w:rFonts w:hint="eastAsia"/>
          <w:lang w:val="en-US"/>
        </w:rPr>
        <w:t xml:space="preserve">imilar to CQI measurement, for </w:t>
      </w:r>
      <w:r w:rsidRPr="002D616A">
        <w:rPr>
          <w:lang w:val="en-US"/>
        </w:rPr>
        <w:t>interference</w:t>
      </w:r>
      <w:r w:rsidRPr="002D616A">
        <w:rPr>
          <w:rFonts w:hint="eastAsia"/>
          <w:lang w:val="en-US"/>
        </w:rPr>
        <w:t xml:space="preserve"> </w:t>
      </w:r>
      <w:r w:rsidRPr="002D616A">
        <w:rPr>
          <w:lang w:val="en-US"/>
        </w:rPr>
        <w:t>measurement</w:t>
      </w:r>
      <w:r w:rsidRPr="002D616A">
        <w:rPr>
          <w:rFonts w:hint="eastAsia"/>
          <w:lang w:val="en-US"/>
        </w:rPr>
        <w:t xml:space="preserve"> of L1-SINR report, the UE behavior can be defined according to the configuration of the higher layer parameters </w:t>
      </w:r>
      <w:bookmarkStart w:id="2" w:name="OLE_LINK8"/>
      <w:bookmarkStart w:id="3" w:name="OLE_LINK9"/>
      <w:proofErr w:type="spellStart"/>
      <w:r w:rsidRPr="002D616A">
        <w:rPr>
          <w:i/>
          <w:iCs/>
          <w:lang w:val="en-US"/>
        </w:rPr>
        <w:t>timeRestrictionForChannelMeasurements</w:t>
      </w:r>
      <w:bookmarkEnd w:id="2"/>
      <w:bookmarkEnd w:id="3"/>
      <w:proofErr w:type="spellEnd"/>
      <w:r w:rsidRPr="002D616A">
        <w:rPr>
          <w:rFonts w:hint="eastAsia"/>
          <w:iCs/>
          <w:lang w:val="en-US"/>
        </w:rPr>
        <w:t xml:space="preserve"> and </w:t>
      </w:r>
      <w:proofErr w:type="spellStart"/>
      <w:r w:rsidRPr="002D616A">
        <w:rPr>
          <w:i/>
          <w:lang w:val="en-US"/>
        </w:rPr>
        <w:t>timeRestrictionForInterferenceMeasurements</w:t>
      </w:r>
      <w:proofErr w:type="spellEnd"/>
      <w:r w:rsidRPr="002D616A">
        <w:rPr>
          <w:rFonts w:hint="eastAsia"/>
          <w:lang w:val="en-US"/>
        </w:rPr>
        <w:t>, except for the case w</w:t>
      </w:r>
      <w:r w:rsidRPr="002D616A">
        <w:rPr>
          <w:lang w:val="en-US"/>
        </w:rPr>
        <w:t xml:space="preserve">hen one </w:t>
      </w:r>
      <w:r w:rsidRPr="002D616A">
        <w:rPr>
          <w:rFonts w:hint="eastAsia"/>
          <w:lang w:val="en-US"/>
        </w:rPr>
        <w:t>r</w:t>
      </w:r>
      <w:r w:rsidRPr="002D616A">
        <w:rPr>
          <w:lang w:val="en-US"/>
        </w:rPr>
        <w:t xml:space="preserve">esource </w:t>
      </w:r>
      <w:r w:rsidRPr="002D616A">
        <w:rPr>
          <w:rFonts w:hint="eastAsia"/>
          <w:lang w:val="en-US"/>
        </w:rPr>
        <w:t>s</w:t>
      </w:r>
      <w:r w:rsidRPr="002D616A">
        <w:rPr>
          <w:lang w:val="en-US"/>
        </w:rPr>
        <w:t>etting is configured</w:t>
      </w:r>
      <w:r w:rsidRPr="002D616A">
        <w:rPr>
          <w:rFonts w:hint="eastAsia"/>
          <w:lang w:val="en-US"/>
        </w:rPr>
        <w:t xml:space="preserve"> for L1-SINR measurement. </w:t>
      </w:r>
    </w:p>
    <w:p w14:paraId="15B214A5" w14:textId="244E4AA3" w:rsidR="002D616A" w:rsidRDefault="002D616A" w:rsidP="002D616A">
      <w:pPr>
        <w:pStyle w:val="0Maintext"/>
        <w:ind w:firstLine="0"/>
        <w:rPr>
          <w:lang w:val="en-US"/>
        </w:rPr>
      </w:pPr>
      <w:r w:rsidRPr="002D616A">
        <w:rPr>
          <w:lang w:val="en-US"/>
        </w:rPr>
        <w:t>W</w:t>
      </w:r>
      <w:r w:rsidRPr="002D616A">
        <w:rPr>
          <w:rFonts w:hint="eastAsia"/>
          <w:lang w:val="en-US"/>
        </w:rPr>
        <w:t>hen o</w:t>
      </w:r>
      <w:r w:rsidRPr="002D616A">
        <w:rPr>
          <w:lang w:val="en-US"/>
        </w:rPr>
        <w:t xml:space="preserve">ne </w:t>
      </w:r>
      <w:r w:rsidRPr="002D616A">
        <w:rPr>
          <w:rFonts w:hint="eastAsia"/>
          <w:lang w:val="en-US"/>
        </w:rPr>
        <w:t>r</w:t>
      </w:r>
      <w:r w:rsidRPr="002D616A">
        <w:rPr>
          <w:lang w:val="en-US"/>
        </w:rPr>
        <w:t xml:space="preserve">esource </w:t>
      </w:r>
      <w:r w:rsidRPr="002D616A">
        <w:rPr>
          <w:rFonts w:hint="eastAsia"/>
          <w:lang w:val="en-US"/>
        </w:rPr>
        <w:t>s</w:t>
      </w:r>
      <w:r w:rsidRPr="002D616A">
        <w:rPr>
          <w:lang w:val="en-US"/>
        </w:rPr>
        <w:t>etting is configured</w:t>
      </w:r>
      <w:r w:rsidRPr="002D616A">
        <w:rPr>
          <w:rFonts w:hint="eastAsia"/>
          <w:lang w:val="en-US"/>
        </w:rPr>
        <w:t xml:space="preserve">, </w:t>
      </w:r>
      <w:r w:rsidRPr="002D616A">
        <w:rPr>
          <w:lang w:val="en-US"/>
        </w:rPr>
        <w:t xml:space="preserve">the </w:t>
      </w:r>
      <w:r w:rsidRPr="002D616A">
        <w:rPr>
          <w:rFonts w:hint="eastAsia"/>
          <w:lang w:val="en-US"/>
        </w:rPr>
        <w:t>r</w:t>
      </w:r>
      <w:r w:rsidRPr="002D616A">
        <w:rPr>
          <w:lang w:val="en-US"/>
        </w:rPr>
        <w:t xml:space="preserve">esource </w:t>
      </w:r>
      <w:r w:rsidRPr="002D616A">
        <w:rPr>
          <w:rFonts w:hint="eastAsia"/>
          <w:lang w:val="en-US"/>
        </w:rPr>
        <w:t>s</w:t>
      </w:r>
      <w:r w:rsidRPr="002D616A">
        <w:rPr>
          <w:lang w:val="en-US"/>
        </w:rPr>
        <w:t xml:space="preserve">etting (given by higher layer parameter </w:t>
      </w:r>
      <w:proofErr w:type="spellStart"/>
      <w:r w:rsidRPr="002D616A">
        <w:rPr>
          <w:i/>
          <w:iCs/>
          <w:lang w:val="en-US"/>
        </w:rPr>
        <w:t>resourcesForChannelMeasurement</w:t>
      </w:r>
      <w:proofErr w:type="spellEnd"/>
      <w:r w:rsidRPr="002D616A">
        <w:rPr>
          <w:lang w:val="en-US"/>
        </w:rPr>
        <w:t>) is for channel and interference measurement for L1-SINR computation. UE may assume that same 1 port NZP CSI-RS resource(s) with density 3 REs/RB is used for both channel and interference measurements.</w:t>
      </w:r>
      <w:r w:rsidRPr="002D616A">
        <w:rPr>
          <w:rFonts w:hint="eastAsia"/>
          <w:lang w:val="en-US"/>
        </w:rPr>
        <w:t xml:space="preserve"> </w:t>
      </w:r>
      <w:r w:rsidRPr="002D616A">
        <w:rPr>
          <w:lang w:val="en-US"/>
        </w:rPr>
        <w:t>I</w:t>
      </w:r>
      <w:r w:rsidRPr="002D616A">
        <w:rPr>
          <w:rFonts w:hint="eastAsia"/>
          <w:lang w:val="en-US"/>
        </w:rPr>
        <w:t xml:space="preserve">t is not clear for the measurement behavior for this resource setting according to </w:t>
      </w:r>
      <w:r w:rsidRPr="002D616A">
        <w:rPr>
          <w:lang w:val="en-US"/>
        </w:rPr>
        <w:t xml:space="preserve">the </w:t>
      </w:r>
      <w:r w:rsidRPr="002D616A">
        <w:rPr>
          <w:rFonts w:hint="eastAsia"/>
          <w:lang w:val="en-US"/>
        </w:rPr>
        <w:t xml:space="preserve">measurement restriction. </w:t>
      </w:r>
      <w:r w:rsidRPr="002D616A">
        <w:rPr>
          <w:lang w:val="en-US"/>
        </w:rPr>
        <w:t>O</w:t>
      </w:r>
      <w:r w:rsidRPr="002D616A">
        <w:rPr>
          <w:rFonts w:hint="eastAsia"/>
          <w:lang w:val="en-US"/>
        </w:rPr>
        <w:t xml:space="preserve">ne possibility is the measurement behavior for this resource setting always follows the higher layer parameter </w:t>
      </w:r>
      <w:proofErr w:type="spellStart"/>
      <w:r w:rsidRPr="002D616A">
        <w:rPr>
          <w:i/>
          <w:iCs/>
          <w:lang w:val="en-US"/>
        </w:rPr>
        <w:t>timeRestrictionForChannelMeasurements</w:t>
      </w:r>
      <w:proofErr w:type="spellEnd"/>
      <w:r w:rsidRPr="002D616A">
        <w:rPr>
          <w:rFonts w:hint="eastAsia"/>
          <w:iCs/>
          <w:lang w:val="en-US"/>
        </w:rPr>
        <w:t xml:space="preserve"> regardless of the resource setting used for channel measurement or for </w:t>
      </w:r>
      <w:r w:rsidRPr="002D616A">
        <w:rPr>
          <w:iCs/>
          <w:lang w:val="en-US"/>
        </w:rPr>
        <w:t>interference</w:t>
      </w:r>
      <w:r w:rsidRPr="002D616A">
        <w:rPr>
          <w:rFonts w:hint="eastAsia"/>
          <w:iCs/>
          <w:lang w:val="en-US"/>
        </w:rPr>
        <w:t xml:space="preserve"> measurement. </w:t>
      </w:r>
      <w:r w:rsidRPr="002D616A">
        <w:rPr>
          <w:iCs/>
          <w:lang w:val="en-US"/>
        </w:rPr>
        <w:t>A</w:t>
      </w:r>
      <w:r w:rsidRPr="002D616A">
        <w:rPr>
          <w:rFonts w:hint="eastAsia"/>
          <w:iCs/>
          <w:lang w:val="en-US"/>
        </w:rPr>
        <w:t xml:space="preserve">nother possibility is </w:t>
      </w:r>
      <w:r w:rsidRPr="002D616A">
        <w:rPr>
          <w:rFonts w:hint="eastAsia"/>
          <w:lang w:val="en-US"/>
        </w:rPr>
        <w:t xml:space="preserve">the measurement behavior for this resource setting follows the higher layer parameter </w:t>
      </w:r>
      <w:proofErr w:type="spellStart"/>
      <w:r w:rsidRPr="002D616A">
        <w:rPr>
          <w:i/>
          <w:iCs/>
          <w:lang w:val="en-US"/>
        </w:rPr>
        <w:t>timeRestrictionForChannelMeasurements</w:t>
      </w:r>
      <w:proofErr w:type="spellEnd"/>
      <w:r w:rsidRPr="002D616A">
        <w:rPr>
          <w:rFonts w:hint="eastAsia"/>
          <w:iCs/>
          <w:lang w:val="en-US"/>
        </w:rPr>
        <w:t xml:space="preserve"> when </w:t>
      </w:r>
      <w:r w:rsidRPr="002D616A">
        <w:rPr>
          <w:rFonts w:hint="eastAsia"/>
          <w:lang w:val="en-US"/>
        </w:rPr>
        <w:t xml:space="preserve">this resource setting is used for channel </w:t>
      </w:r>
      <w:proofErr w:type="gramStart"/>
      <w:r w:rsidRPr="002D616A">
        <w:rPr>
          <w:lang w:val="en-US"/>
        </w:rPr>
        <w:t>measurement</w:t>
      </w:r>
      <w:r w:rsidRPr="002D616A">
        <w:rPr>
          <w:rFonts w:hint="eastAsia"/>
          <w:lang w:val="en-US"/>
        </w:rPr>
        <w:t>, and</w:t>
      </w:r>
      <w:proofErr w:type="gramEnd"/>
      <w:r w:rsidRPr="002D616A">
        <w:rPr>
          <w:rFonts w:hint="eastAsia"/>
          <w:lang w:val="en-US"/>
        </w:rPr>
        <w:t xml:space="preserve"> follows the higher layer parameter</w:t>
      </w:r>
      <w:r w:rsidRPr="002D616A">
        <w:rPr>
          <w:i/>
          <w:lang w:val="en-US"/>
        </w:rPr>
        <w:t xml:space="preserve"> </w:t>
      </w:r>
      <w:proofErr w:type="spellStart"/>
      <w:r w:rsidRPr="002D616A">
        <w:rPr>
          <w:i/>
          <w:lang w:val="en-US"/>
        </w:rPr>
        <w:t>timeRestrictionForInterferenceMeasurements</w:t>
      </w:r>
      <w:proofErr w:type="spellEnd"/>
      <w:r w:rsidRPr="002D616A">
        <w:rPr>
          <w:rFonts w:hint="eastAsia"/>
          <w:lang w:val="en-US"/>
        </w:rPr>
        <w:t xml:space="preserve"> when </w:t>
      </w:r>
      <w:r w:rsidRPr="002D616A">
        <w:rPr>
          <w:rFonts w:hint="eastAsia"/>
          <w:iCs/>
          <w:lang w:val="en-US"/>
        </w:rPr>
        <w:t xml:space="preserve">this resource setting is used for interference </w:t>
      </w:r>
      <w:r w:rsidRPr="002D616A">
        <w:rPr>
          <w:iCs/>
          <w:lang w:val="en-US"/>
        </w:rPr>
        <w:t>measurement</w:t>
      </w:r>
      <w:r w:rsidRPr="002D616A">
        <w:rPr>
          <w:rFonts w:hint="eastAsia"/>
          <w:lang w:val="en-US"/>
        </w:rPr>
        <w:t>.</w:t>
      </w:r>
    </w:p>
    <w:p w14:paraId="1D521021" w14:textId="798C6860" w:rsidR="003F4FF0" w:rsidRPr="002609B7" w:rsidRDefault="003F4FF0" w:rsidP="00186AA2">
      <w:pPr>
        <w:pStyle w:val="0Maintext"/>
        <w:spacing w:after="120" w:afterAutospacing="0" w:line="240" w:lineRule="auto"/>
        <w:ind w:firstLine="0"/>
        <w:rPr>
          <w:b/>
          <w:bCs/>
          <w:i/>
          <w:iCs/>
          <w:lang w:val="en-US" w:eastAsia="zh-CN"/>
        </w:rPr>
      </w:pPr>
      <w:r w:rsidRPr="002609B7">
        <w:rPr>
          <w:b/>
          <w:bCs/>
          <w:i/>
          <w:iCs/>
          <w:lang w:val="en-US" w:eastAsia="zh-CN"/>
        </w:rPr>
        <w:t>Proposal 3.2</w:t>
      </w:r>
      <w:r w:rsidR="002609B7">
        <w:rPr>
          <w:b/>
          <w:bCs/>
          <w:i/>
          <w:iCs/>
          <w:lang w:val="en-US" w:eastAsia="zh-CN"/>
        </w:rPr>
        <w:t>.1</w:t>
      </w:r>
      <w:r w:rsidRPr="002609B7">
        <w:rPr>
          <w:b/>
          <w:bCs/>
          <w:i/>
          <w:iCs/>
          <w:lang w:val="en-US" w:eastAsia="zh-CN"/>
        </w:rPr>
        <w:t xml:space="preserve">-1 </w:t>
      </w:r>
    </w:p>
    <w:p w14:paraId="767D8D73" w14:textId="77777777" w:rsidR="003F4FF0" w:rsidRPr="002609B7" w:rsidRDefault="003F4FF0" w:rsidP="003F4FF0">
      <w:pPr>
        <w:numPr>
          <w:ilvl w:val="0"/>
          <w:numId w:val="32"/>
        </w:numPr>
        <w:spacing w:after="120"/>
        <w:jc w:val="both"/>
        <w:rPr>
          <w:rFonts w:eastAsia="SimSun"/>
          <w:i/>
          <w:sz w:val="20"/>
          <w:szCs w:val="20"/>
        </w:rPr>
      </w:pPr>
      <w:r w:rsidRPr="002609B7">
        <w:rPr>
          <w:rFonts w:eastAsia="SimSun"/>
          <w:i/>
          <w:sz w:val="20"/>
          <w:szCs w:val="20"/>
        </w:rPr>
        <w:t>C</w:t>
      </w:r>
      <w:r w:rsidRPr="002609B7">
        <w:rPr>
          <w:rFonts w:eastAsia="SimSun" w:hint="eastAsia"/>
          <w:i/>
          <w:sz w:val="20"/>
          <w:szCs w:val="20"/>
        </w:rPr>
        <w:t>larify</w:t>
      </w:r>
      <w:r w:rsidRPr="002609B7">
        <w:rPr>
          <w:rFonts w:eastAsia="SimSun"/>
          <w:i/>
          <w:sz w:val="20"/>
          <w:szCs w:val="20"/>
        </w:rPr>
        <w:t xml:space="preserve"> whether the following measurement restriction could be configured simultaneously </w:t>
      </w:r>
      <w:r w:rsidRPr="002609B7">
        <w:rPr>
          <w:rFonts w:eastAsia="SimSun" w:hint="eastAsia"/>
          <w:i/>
          <w:sz w:val="20"/>
          <w:szCs w:val="20"/>
        </w:rPr>
        <w:t xml:space="preserve">when one resource setting is </w:t>
      </w:r>
      <w:r w:rsidRPr="002609B7">
        <w:rPr>
          <w:rFonts w:eastAsia="SimSun"/>
          <w:i/>
          <w:sz w:val="20"/>
          <w:szCs w:val="20"/>
        </w:rPr>
        <w:t>associated with L1-SINR:</w:t>
      </w:r>
    </w:p>
    <w:p w14:paraId="49A87893" w14:textId="77777777" w:rsidR="003F4FF0" w:rsidRPr="002609B7" w:rsidRDefault="003F4FF0" w:rsidP="003F4FF0">
      <w:pPr>
        <w:pStyle w:val="BodyText"/>
        <w:numPr>
          <w:ilvl w:val="0"/>
          <w:numId w:val="33"/>
        </w:numPr>
        <w:snapToGrid w:val="0"/>
        <w:spacing w:beforeLines="50" w:before="120"/>
        <w:jc w:val="both"/>
        <w:rPr>
          <w:rFonts w:eastAsia="SimSun"/>
          <w:sz w:val="20"/>
          <w:szCs w:val="20"/>
        </w:rPr>
      </w:pPr>
      <w:r w:rsidRPr="002609B7">
        <w:rPr>
          <w:rFonts w:eastAsia="SimSun"/>
          <w:i/>
          <w:iCs/>
          <w:sz w:val="20"/>
          <w:szCs w:val="20"/>
        </w:rPr>
        <w:t>timeRestrictionForChannelMeasurements</w:t>
      </w:r>
    </w:p>
    <w:p w14:paraId="5F268CB9" w14:textId="77777777" w:rsidR="003F4FF0" w:rsidRPr="002609B7" w:rsidRDefault="003F4FF0" w:rsidP="003F4FF0">
      <w:pPr>
        <w:pStyle w:val="BodyText"/>
        <w:numPr>
          <w:ilvl w:val="0"/>
          <w:numId w:val="33"/>
        </w:numPr>
        <w:snapToGrid w:val="0"/>
        <w:spacing w:beforeLines="50" w:before="120"/>
        <w:jc w:val="both"/>
        <w:rPr>
          <w:rFonts w:eastAsia="SimSun"/>
          <w:sz w:val="20"/>
          <w:szCs w:val="20"/>
        </w:rPr>
      </w:pPr>
      <w:r w:rsidRPr="002609B7">
        <w:rPr>
          <w:i/>
          <w:sz w:val="20"/>
          <w:szCs w:val="20"/>
        </w:rPr>
        <w:t>timeRestrictionForInterferenceMeasurements</w:t>
      </w:r>
    </w:p>
    <w:p w14:paraId="7F763FE1" w14:textId="0FA7CB7A" w:rsidR="003F4FF0" w:rsidRPr="002609B7" w:rsidRDefault="003F4FF0" w:rsidP="00186AA2">
      <w:pPr>
        <w:pStyle w:val="0Maintext"/>
        <w:spacing w:after="120" w:afterAutospacing="0" w:line="240" w:lineRule="auto"/>
        <w:ind w:firstLine="0"/>
        <w:rPr>
          <w:lang w:val="en-US" w:eastAsia="zh-CN"/>
        </w:rPr>
      </w:pPr>
    </w:p>
    <w:p w14:paraId="2E78AF4A" w14:textId="01A9DE67" w:rsidR="003F4FF0" w:rsidRPr="002609B7" w:rsidRDefault="003F4FF0" w:rsidP="003F4FF0">
      <w:pPr>
        <w:pStyle w:val="0Maintext"/>
        <w:spacing w:after="120" w:afterAutospacing="0" w:line="240" w:lineRule="auto"/>
        <w:ind w:firstLine="0"/>
        <w:rPr>
          <w:b/>
          <w:bCs/>
          <w:i/>
          <w:iCs/>
          <w:lang w:val="en-US" w:eastAsia="zh-CN"/>
        </w:rPr>
      </w:pPr>
      <w:r w:rsidRPr="002609B7">
        <w:rPr>
          <w:b/>
          <w:bCs/>
          <w:i/>
          <w:iCs/>
          <w:lang w:val="en-US" w:eastAsia="zh-CN"/>
        </w:rPr>
        <w:t>Proposal 3.2</w:t>
      </w:r>
      <w:r w:rsidR="002609B7">
        <w:rPr>
          <w:b/>
          <w:bCs/>
          <w:i/>
          <w:iCs/>
          <w:lang w:val="en-US" w:eastAsia="zh-CN"/>
        </w:rPr>
        <w:t>.1</w:t>
      </w:r>
      <w:r w:rsidRPr="002609B7">
        <w:rPr>
          <w:b/>
          <w:bCs/>
          <w:i/>
          <w:iCs/>
          <w:lang w:val="en-US" w:eastAsia="zh-CN"/>
        </w:rPr>
        <w:t xml:space="preserve">-2 </w:t>
      </w:r>
    </w:p>
    <w:p w14:paraId="28A37665" w14:textId="77777777" w:rsidR="003F4FF0" w:rsidRPr="002609B7" w:rsidRDefault="003F4FF0" w:rsidP="003F4FF0">
      <w:pPr>
        <w:numPr>
          <w:ilvl w:val="0"/>
          <w:numId w:val="32"/>
        </w:numPr>
        <w:spacing w:after="120"/>
        <w:jc w:val="both"/>
        <w:rPr>
          <w:rFonts w:eastAsia="SimSun"/>
          <w:i/>
          <w:sz w:val="20"/>
          <w:szCs w:val="20"/>
        </w:rPr>
      </w:pPr>
      <w:r w:rsidRPr="002609B7">
        <w:rPr>
          <w:rFonts w:eastAsia="SimSun"/>
          <w:i/>
          <w:sz w:val="20"/>
          <w:szCs w:val="20"/>
        </w:rPr>
        <w:t>C</w:t>
      </w:r>
      <w:r w:rsidRPr="002609B7">
        <w:rPr>
          <w:rFonts w:eastAsia="SimSun" w:hint="eastAsia"/>
          <w:i/>
          <w:sz w:val="20"/>
          <w:szCs w:val="20"/>
        </w:rPr>
        <w:t xml:space="preserve">apture </w:t>
      </w:r>
      <w:r w:rsidRPr="002609B7">
        <w:rPr>
          <w:rFonts w:eastAsia="SimSun"/>
          <w:i/>
          <w:sz w:val="20"/>
          <w:szCs w:val="20"/>
        </w:rPr>
        <w:t xml:space="preserve">in </w:t>
      </w:r>
      <w:r w:rsidRPr="002609B7">
        <w:rPr>
          <w:rFonts w:eastAsia="SimSun" w:hint="eastAsia"/>
          <w:i/>
          <w:sz w:val="20"/>
          <w:szCs w:val="20"/>
        </w:rPr>
        <w:t>TS</w:t>
      </w:r>
      <w:r w:rsidRPr="002609B7">
        <w:rPr>
          <w:rFonts w:eastAsia="SimSun"/>
          <w:i/>
          <w:sz w:val="20"/>
          <w:szCs w:val="20"/>
        </w:rPr>
        <w:t xml:space="preserve">38.214 </w:t>
      </w:r>
      <w:r w:rsidRPr="002609B7">
        <w:rPr>
          <w:rFonts w:eastAsia="SimSun" w:hint="eastAsia"/>
          <w:i/>
          <w:sz w:val="20"/>
          <w:szCs w:val="20"/>
        </w:rPr>
        <w:t>the clarified measurem</w:t>
      </w:r>
      <w:r w:rsidRPr="002609B7">
        <w:rPr>
          <w:rFonts w:eastAsia="SimSun"/>
          <w:i/>
          <w:sz w:val="20"/>
          <w:szCs w:val="20"/>
        </w:rPr>
        <w:t>ent restriction</w:t>
      </w:r>
      <w:r w:rsidRPr="002609B7">
        <w:rPr>
          <w:rFonts w:eastAsia="SimSun" w:hint="eastAsia"/>
          <w:i/>
          <w:sz w:val="20"/>
          <w:szCs w:val="20"/>
        </w:rPr>
        <w:t xml:space="preserve"> behavior when one resource setting is </w:t>
      </w:r>
      <w:r w:rsidRPr="002609B7">
        <w:rPr>
          <w:rFonts w:eastAsia="SimSun"/>
          <w:i/>
          <w:sz w:val="20"/>
          <w:szCs w:val="20"/>
        </w:rPr>
        <w:t>configured</w:t>
      </w:r>
      <w:r w:rsidRPr="002609B7">
        <w:rPr>
          <w:rFonts w:eastAsia="SimSun" w:hint="eastAsia"/>
          <w:i/>
          <w:sz w:val="20"/>
          <w:szCs w:val="20"/>
        </w:rPr>
        <w:t xml:space="preserve"> for L1-SINR.</w:t>
      </w:r>
    </w:p>
    <w:p w14:paraId="50820FC2" w14:textId="2201D044" w:rsidR="003F4FF0" w:rsidRDefault="003F4FF0" w:rsidP="003F4FF0">
      <w:pPr>
        <w:pStyle w:val="0Maintext"/>
        <w:spacing w:after="120" w:afterAutospacing="0" w:line="240" w:lineRule="auto"/>
        <w:ind w:firstLine="0"/>
        <w:rPr>
          <w:b/>
          <w:bCs/>
          <w:i/>
          <w:iCs/>
          <w:lang w:val="en-CN" w:eastAsia="zh-CN"/>
        </w:rPr>
      </w:pPr>
    </w:p>
    <w:p w14:paraId="3A9F96CC" w14:textId="4DE90EEB" w:rsidR="003F4FF0" w:rsidRDefault="002609B7" w:rsidP="002609B7">
      <w:pPr>
        <w:pStyle w:val="Heading3"/>
      </w:pPr>
      <w:r>
        <w:t>Clarification of SSB for BFD</w:t>
      </w:r>
    </w:p>
    <w:p w14:paraId="3DEE3B21" w14:textId="77777777" w:rsidR="002609B7" w:rsidRPr="00864BE0" w:rsidRDefault="002609B7" w:rsidP="002609B7">
      <w:pPr>
        <w:rPr>
          <w:rFonts w:cs="Batang"/>
          <w:sz w:val="20"/>
          <w:szCs w:val="20"/>
          <w:lang w:val="en-GB"/>
        </w:rPr>
      </w:pPr>
      <w:r w:rsidRPr="00864BE0">
        <w:rPr>
          <w:rFonts w:cs="Batang"/>
          <w:sz w:val="20"/>
          <w:szCs w:val="20"/>
          <w:lang w:val="en-GB"/>
        </w:rPr>
        <w:t xml:space="preserve">In section 6 of TS38.213 it is </w:t>
      </w:r>
      <w:r>
        <w:rPr>
          <w:rFonts w:cs="Batang"/>
          <w:sz w:val="20"/>
          <w:szCs w:val="20"/>
          <w:lang w:val="en-GB"/>
        </w:rPr>
        <w:t>specified</w:t>
      </w:r>
      <w:r w:rsidRPr="00864BE0">
        <w:rPr>
          <w:rFonts w:cs="Batang"/>
          <w:sz w:val="20"/>
          <w:szCs w:val="20"/>
          <w:lang w:val="en-GB"/>
        </w:rPr>
        <w:t xml:space="preserve"> that periodic CSI-RS can be explicitly or implicitly </w:t>
      </w:r>
      <w:r>
        <w:rPr>
          <w:rFonts w:cs="Batang"/>
          <w:sz w:val="20"/>
          <w:szCs w:val="20"/>
          <w:lang w:val="en-GB"/>
        </w:rPr>
        <w:t>provided</w:t>
      </w:r>
      <w:r w:rsidRPr="00864BE0">
        <w:rPr>
          <w:rFonts w:cs="Batang"/>
          <w:sz w:val="20"/>
          <w:szCs w:val="20"/>
          <w:lang w:val="en-GB"/>
        </w:rPr>
        <w:t xml:space="preserve"> as the </w:t>
      </w:r>
      <w:r w:rsidRPr="00864BE0">
        <w:rPr>
          <w:rFonts w:cs="Batang" w:hint="eastAsia"/>
          <w:sz w:val="20"/>
          <w:szCs w:val="20"/>
          <w:lang w:val="en-GB"/>
        </w:rPr>
        <w:t>reference signal of Beam Failure Detection</w:t>
      </w:r>
      <w:r>
        <w:rPr>
          <w:rFonts w:cs="Batang" w:hint="eastAsia"/>
          <w:sz w:val="20"/>
          <w:szCs w:val="20"/>
          <w:lang w:val="en-GB"/>
        </w:rPr>
        <w:t xml:space="preserve"> (BFD)</w:t>
      </w:r>
      <w:r w:rsidRPr="00864BE0">
        <w:rPr>
          <w:rFonts w:cs="Batang" w:hint="eastAsia"/>
          <w:sz w:val="20"/>
          <w:szCs w:val="20"/>
          <w:lang w:val="en-GB"/>
        </w:rPr>
        <w:t xml:space="preserve">. </w:t>
      </w:r>
      <w:r w:rsidRPr="00864BE0">
        <w:rPr>
          <w:rFonts w:cs="Batang"/>
          <w:sz w:val="20"/>
          <w:szCs w:val="20"/>
          <w:lang w:val="en-GB"/>
        </w:rPr>
        <w:t>SS/PBCH blocks</w:t>
      </w:r>
      <w:r w:rsidRPr="00864BE0">
        <w:rPr>
          <w:rFonts w:cs="Batang" w:hint="eastAsia"/>
          <w:sz w:val="20"/>
          <w:szCs w:val="20"/>
          <w:lang w:val="en-GB"/>
        </w:rPr>
        <w:t xml:space="preserve"> are</w:t>
      </w:r>
      <w:r>
        <w:rPr>
          <w:rFonts w:cs="Batang" w:hint="eastAsia"/>
          <w:sz w:val="20"/>
          <w:szCs w:val="20"/>
          <w:lang w:val="en-GB"/>
        </w:rPr>
        <w:t xml:space="preserve"> not included in the BFD reference signal.</w:t>
      </w:r>
    </w:p>
    <w:p w14:paraId="775F25C5" w14:textId="77777777" w:rsidR="002609B7" w:rsidRDefault="002609B7" w:rsidP="002609B7">
      <w:pPr>
        <w:rPr>
          <w:iCs/>
        </w:rPr>
      </w:pPr>
    </w:p>
    <w:tbl>
      <w:tblPr>
        <w:tblStyle w:val="TableGrid"/>
        <w:tblW w:w="0" w:type="auto"/>
        <w:tblInd w:w="108" w:type="dxa"/>
        <w:tblLook w:val="04A0" w:firstRow="1" w:lastRow="0" w:firstColumn="1" w:lastColumn="0" w:noHBand="0" w:noVBand="1"/>
      </w:tblPr>
      <w:tblGrid>
        <w:gridCol w:w="8902"/>
      </w:tblGrid>
      <w:tr w:rsidR="002609B7" w14:paraId="2ADDFAC4" w14:textId="77777777" w:rsidTr="008A18B0">
        <w:trPr>
          <w:trHeight w:val="1833"/>
        </w:trPr>
        <w:tc>
          <w:tcPr>
            <w:tcW w:w="9110" w:type="dxa"/>
            <w:shd w:val="clear" w:color="auto" w:fill="auto"/>
          </w:tcPr>
          <w:p w14:paraId="1838ED08" w14:textId="77777777" w:rsidR="002609B7" w:rsidRDefault="002609B7" w:rsidP="008A18B0">
            <w:pPr>
              <w:rPr>
                <w:sz w:val="18"/>
                <w:szCs w:val="18"/>
              </w:rPr>
            </w:pPr>
            <w:r>
              <w:rPr>
                <w:sz w:val="18"/>
                <w:szCs w:val="18"/>
              </w:rPr>
              <w:t xml:space="preserve">TS38.213: </w:t>
            </w:r>
            <w:r>
              <w:rPr>
                <w:rFonts w:hint="eastAsia"/>
                <w:sz w:val="18"/>
                <w:szCs w:val="18"/>
              </w:rPr>
              <w:t>6</w:t>
            </w:r>
            <w:r w:rsidRPr="006C27C7">
              <w:rPr>
                <w:sz w:val="18"/>
                <w:szCs w:val="18"/>
              </w:rPr>
              <w:t xml:space="preserve"> </w:t>
            </w:r>
            <w:r>
              <w:rPr>
                <w:rFonts w:hint="eastAsia"/>
                <w:sz w:val="18"/>
                <w:szCs w:val="18"/>
              </w:rPr>
              <w:t xml:space="preserve"> Link recovery procedures</w:t>
            </w:r>
          </w:p>
          <w:p w14:paraId="5AEA0620" w14:textId="77777777" w:rsidR="002609B7" w:rsidRPr="006C27C7" w:rsidRDefault="002609B7" w:rsidP="008A18B0">
            <w:pPr>
              <w:rPr>
                <w:sz w:val="18"/>
                <w:szCs w:val="18"/>
              </w:rPr>
            </w:pPr>
          </w:p>
          <w:p w14:paraId="5EF9D8A2" w14:textId="77777777" w:rsidR="002609B7" w:rsidRPr="00C02628" w:rsidRDefault="002609B7" w:rsidP="008A18B0">
            <w:pPr>
              <w:rPr>
                <w:sz w:val="18"/>
                <w:szCs w:val="18"/>
              </w:rPr>
            </w:pPr>
            <w:r w:rsidRPr="00C02628">
              <w:rPr>
                <w:sz w:val="18"/>
                <w:szCs w:val="18"/>
              </w:rPr>
              <w:t xml:space="preserve">A UE can be provided, for each BWP of a serving cell, a set </w:t>
            </w:r>
            <w:r>
              <w:rPr>
                <w:iCs/>
                <w:noProof/>
                <w:position w:val="-10"/>
              </w:rPr>
              <w:drawing>
                <wp:inline distT="0" distB="0" distL="0" distR="0" wp14:anchorId="47059C26" wp14:editId="3D443E2A">
                  <wp:extent cx="184150" cy="184150"/>
                  <wp:effectExtent l="0" t="0" r="6350" b="6350"/>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of </w:t>
            </w:r>
            <w:r w:rsidRPr="00A12A82">
              <w:rPr>
                <w:sz w:val="18"/>
                <w:szCs w:val="18"/>
                <w:highlight w:val="yellow"/>
              </w:rPr>
              <w:t>periodic CSI-RS</w:t>
            </w:r>
            <w:r w:rsidRPr="00C02628">
              <w:rPr>
                <w:sz w:val="18"/>
                <w:szCs w:val="18"/>
              </w:rPr>
              <w:t xml:space="preserve"> resource configuration indexes by failureDetectionResources or beamFailureDetectionResourceList</w:t>
            </w:r>
            <w:r w:rsidRPr="00C02628">
              <w:rPr>
                <w:rFonts w:hint="eastAsia"/>
                <w:sz w:val="18"/>
                <w:szCs w:val="18"/>
              </w:rPr>
              <w:t xml:space="preserve"> </w:t>
            </w:r>
            <w:r w:rsidRPr="00C02628">
              <w:rPr>
                <w:sz w:val="18"/>
                <w:szCs w:val="18"/>
              </w:rPr>
              <w:t xml:space="preserve">…….. If the UE is not provided </w:t>
            </w:r>
            <w:r>
              <w:rPr>
                <w:iCs/>
                <w:noProof/>
                <w:position w:val="-10"/>
              </w:rPr>
              <w:drawing>
                <wp:inline distT="0" distB="0" distL="0" distR="0" wp14:anchorId="7E119B5C" wp14:editId="04820AEB">
                  <wp:extent cx="184150" cy="184150"/>
                  <wp:effectExtent l="0" t="0" r="6350" b="6350"/>
                  <wp:docPr id="2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by failureDetectionResources or beamFailureDetectionResourceList for a BWP of the serving cell, the UE determines the set </w:t>
            </w:r>
            <w:r>
              <w:rPr>
                <w:iCs/>
                <w:noProof/>
                <w:position w:val="-10"/>
              </w:rPr>
              <w:drawing>
                <wp:inline distT="0" distB="0" distL="0" distR="0" wp14:anchorId="0BE97B78" wp14:editId="17325083">
                  <wp:extent cx="184150" cy="184150"/>
                  <wp:effectExtent l="0" t="0" r="6350" b="6350"/>
                  <wp:docPr id="2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02628">
              <w:rPr>
                <w:sz w:val="18"/>
                <w:szCs w:val="18"/>
              </w:rPr>
              <w:t xml:space="preserve"> to include </w:t>
            </w:r>
            <w:r w:rsidRPr="00A12A82">
              <w:rPr>
                <w:sz w:val="18"/>
                <w:szCs w:val="18"/>
                <w:highlight w:val="yellow"/>
              </w:rPr>
              <w:t>periodic CSI-RS</w:t>
            </w:r>
            <w:r w:rsidRPr="00C02628">
              <w:rPr>
                <w:sz w:val="18"/>
                <w:szCs w:val="18"/>
              </w:rPr>
              <w:t xml:space="preserve"> resource configuration indexes with same values as the RS indexes in the RS sets indicated by TCI-State for respective CORESETs that the UE uses for monitoring PDCCH.</w:t>
            </w:r>
          </w:p>
          <w:p w14:paraId="31F8A4FB" w14:textId="77777777" w:rsidR="002609B7" w:rsidRPr="00C02628" w:rsidRDefault="002609B7" w:rsidP="008A18B0">
            <w:pPr>
              <w:rPr>
                <w:rFonts w:eastAsia="SimSun"/>
                <w:b/>
                <w:sz w:val="20"/>
                <w:szCs w:val="20"/>
              </w:rPr>
            </w:pPr>
          </w:p>
        </w:tc>
      </w:tr>
    </w:tbl>
    <w:p w14:paraId="20E9F2EB" w14:textId="77777777" w:rsidR="002609B7" w:rsidRDefault="002609B7" w:rsidP="002609B7">
      <w:pPr>
        <w:rPr>
          <w:iCs/>
        </w:rPr>
      </w:pPr>
    </w:p>
    <w:p w14:paraId="4A18E050" w14:textId="77777777" w:rsidR="002609B7" w:rsidRDefault="002609B7" w:rsidP="002609B7">
      <w:pPr>
        <w:rPr>
          <w:rFonts w:cs="Batang"/>
          <w:sz w:val="20"/>
          <w:szCs w:val="20"/>
          <w:lang w:val="en-GB"/>
        </w:rPr>
      </w:pPr>
      <w:r>
        <w:rPr>
          <w:rFonts w:cs="Batang" w:hint="eastAsia"/>
          <w:sz w:val="20"/>
          <w:szCs w:val="20"/>
          <w:lang w:val="en-GB"/>
        </w:rPr>
        <w:lastRenderedPageBreak/>
        <w:t>At the same time, in section 6 of TS38.213 it is said that in RAN1 when UE assess the quality of the beam, both CSI-RS and SS/PBCH blocks can be used.</w:t>
      </w:r>
    </w:p>
    <w:p w14:paraId="376226B8" w14:textId="77777777" w:rsidR="002609B7" w:rsidRDefault="002609B7" w:rsidP="002609B7">
      <w:pPr>
        <w:rPr>
          <w:rFonts w:cs="Batang"/>
          <w:sz w:val="20"/>
          <w:szCs w:val="20"/>
          <w:lang w:val="en-GB"/>
        </w:rPr>
      </w:pPr>
    </w:p>
    <w:tbl>
      <w:tblPr>
        <w:tblStyle w:val="TableGrid"/>
        <w:tblW w:w="0" w:type="auto"/>
        <w:tblInd w:w="108" w:type="dxa"/>
        <w:tblLook w:val="04A0" w:firstRow="1" w:lastRow="0" w:firstColumn="1" w:lastColumn="0" w:noHBand="0" w:noVBand="1"/>
      </w:tblPr>
      <w:tblGrid>
        <w:gridCol w:w="8902"/>
      </w:tblGrid>
      <w:tr w:rsidR="002609B7" w14:paraId="3C445A96" w14:textId="77777777" w:rsidTr="008A18B0">
        <w:trPr>
          <w:trHeight w:val="1457"/>
        </w:trPr>
        <w:tc>
          <w:tcPr>
            <w:tcW w:w="9110" w:type="dxa"/>
            <w:shd w:val="clear" w:color="auto" w:fill="auto"/>
          </w:tcPr>
          <w:p w14:paraId="4B742986" w14:textId="77777777" w:rsidR="002609B7" w:rsidRDefault="002609B7" w:rsidP="008A18B0">
            <w:pPr>
              <w:rPr>
                <w:sz w:val="18"/>
                <w:szCs w:val="18"/>
              </w:rPr>
            </w:pPr>
            <w:r>
              <w:rPr>
                <w:sz w:val="18"/>
                <w:szCs w:val="18"/>
              </w:rPr>
              <w:t xml:space="preserve">TS38.213: </w:t>
            </w:r>
            <w:r>
              <w:rPr>
                <w:rFonts w:hint="eastAsia"/>
                <w:sz w:val="18"/>
                <w:szCs w:val="18"/>
              </w:rPr>
              <w:t>6</w:t>
            </w:r>
            <w:r w:rsidRPr="006C27C7">
              <w:rPr>
                <w:sz w:val="18"/>
                <w:szCs w:val="18"/>
              </w:rPr>
              <w:t xml:space="preserve"> </w:t>
            </w:r>
            <w:r>
              <w:rPr>
                <w:rFonts w:hint="eastAsia"/>
                <w:sz w:val="18"/>
                <w:szCs w:val="18"/>
              </w:rPr>
              <w:t xml:space="preserve"> Link recovery procedures</w:t>
            </w:r>
          </w:p>
          <w:p w14:paraId="4269DADD" w14:textId="77777777" w:rsidR="002609B7" w:rsidRPr="006C27C7" w:rsidRDefault="002609B7" w:rsidP="008A18B0">
            <w:pPr>
              <w:rPr>
                <w:sz w:val="18"/>
                <w:szCs w:val="18"/>
              </w:rPr>
            </w:pPr>
          </w:p>
          <w:p w14:paraId="71FE1A50" w14:textId="77777777" w:rsidR="002609B7" w:rsidRPr="00C02628" w:rsidRDefault="002609B7" w:rsidP="008A18B0">
            <w:pPr>
              <w:rPr>
                <w:rFonts w:eastAsia="SimSun"/>
                <w:b/>
                <w:sz w:val="20"/>
                <w:szCs w:val="20"/>
              </w:rPr>
            </w:pPr>
            <w:r w:rsidRPr="00A45835">
              <w:rPr>
                <w:sz w:val="18"/>
                <w:szCs w:val="18"/>
              </w:rPr>
              <w:t xml:space="preserve">The physical layer in the UE assesses the radio link quality according to the set </w:t>
            </w:r>
            <w:r>
              <w:rPr>
                <w:iCs/>
                <w:noProof/>
                <w:position w:val="-10"/>
              </w:rPr>
              <w:drawing>
                <wp:inline distT="0" distB="0" distL="0" distR="0" wp14:anchorId="004761A0" wp14:editId="4D78D4CC">
                  <wp:extent cx="184150" cy="184150"/>
                  <wp:effectExtent l="0" t="0" r="6350" b="6350"/>
                  <wp:docPr id="26"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45835">
              <w:rPr>
                <w:sz w:val="18"/>
                <w:szCs w:val="18"/>
              </w:rPr>
              <w:t xml:space="preserve"> of resource configurations against the </w:t>
            </w:r>
            <w:r>
              <w:rPr>
                <w:sz w:val="18"/>
                <w:szCs w:val="18"/>
              </w:rPr>
              <w:t xml:space="preserve">threshold </w:t>
            </w:r>
            <w:r w:rsidRPr="00B916EC">
              <w:t>Q</w:t>
            </w:r>
            <w:r w:rsidRPr="00B916EC">
              <w:rPr>
                <w:vertAlign w:val="subscript"/>
              </w:rPr>
              <w:t>out,LR</w:t>
            </w:r>
            <w:r w:rsidRPr="00A45835">
              <w:rPr>
                <w:sz w:val="18"/>
                <w:szCs w:val="18"/>
              </w:rPr>
              <w:t xml:space="preserve">. For the set </w:t>
            </w:r>
            <w:r>
              <w:rPr>
                <w:iCs/>
                <w:noProof/>
                <w:position w:val="-10"/>
              </w:rPr>
              <w:drawing>
                <wp:inline distT="0" distB="0" distL="0" distR="0" wp14:anchorId="2F886D41" wp14:editId="1FD421FE">
                  <wp:extent cx="184150" cy="184150"/>
                  <wp:effectExtent l="0" t="0" r="635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A45835">
              <w:rPr>
                <w:sz w:val="18"/>
                <w:szCs w:val="18"/>
              </w:rPr>
              <w:t xml:space="preserve">, the UE assesses the radio link quality only according to periodic CSI-RS resource configurations, </w:t>
            </w:r>
            <w:r w:rsidRPr="00E56272">
              <w:rPr>
                <w:sz w:val="18"/>
                <w:szCs w:val="18"/>
                <w:highlight w:val="yellow"/>
              </w:rPr>
              <w:t>or SS/PBCH blocks</w:t>
            </w:r>
            <w:r w:rsidRPr="00A45835">
              <w:rPr>
                <w:sz w:val="18"/>
                <w:szCs w:val="18"/>
              </w:rPr>
              <w:t xml:space="preserve"> on the PCell or the PSCell, that are quasi co-located, as described in [6, TS 38.214]</w:t>
            </w:r>
          </w:p>
        </w:tc>
      </w:tr>
    </w:tbl>
    <w:p w14:paraId="2553F925" w14:textId="77777777" w:rsidR="002609B7" w:rsidRDefault="002609B7" w:rsidP="002609B7">
      <w:pPr>
        <w:rPr>
          <w:rFonts w:cs="Batang"/>
          <w:sz w:val="20"/>
          <w:szCs w:val="20"/>
        </w:rPr>
      </w:pPr>
    </w:p>
    <w:p w14:paraId="2189D350" w14:textId="77777777" w:rsidR="002609B7" w:rsidRDefault="002609B7" w:rsidP="002609B7">
      <w:pPr>
        <w:rPr>
          <w:rFonts w:cs="Batang"/>
          <w:sz w:val="20"/>
          <w:szCs w:val="20"/>
          <w:lang w:val="en-GB"/>
        </w:rPr>
      </w:pPr>
      <w:r>
        <w:rPr>
          <w:rFonts w:cs="Batang"/>
          <w:sz w:val="20"/>
          <w:szCs w:val="20"/>
          <w:lang w:val="en-GB"/>
        </w:rPr>
        <w:t>These two paragraphs are contradictory to each other as to whether SS/PBCH block are allowed to be used for beam failure detection. A clarification is needed. Depending on the outcome, one of these two paragraphs need</w:t>
      </w:r>
      <w:r>
        <w:rPr>
          <w:rFonts w:cs="Batang" w:hint="eastAsia"/>
          <w:sz w:val="20"/>
          <w:szCs w:val="20"/>
          <w:lang w:val="en-GB"/>
        </w:rPr>
        <w:t>s</w:t>
      </w:r>
      <w:r>
        <w:rPr>
          <w:rFonts w:cs="Batang"/>
          <w:sz w:val="20"/>
          <w:szCs w:val="20"/>
          <w:lang w:val="en-GB"/>
        </w:rPr>
        <w:t xml:space="preserve"> to be updated. </w:t>
      </w:r>
    </w:p>
    <w:p w14:paraId="3F7C79DB" w14:textId="77777777" w:rsidR="002609B7" w:rsidRDefault="002609B7" w:rsidP="002609B7">
      <w:pPr>
        <w:rPr>
          <w:rFonts w:cs="Batang"/>
          <w:sz w:val="20"/>
          <w:szCs w:val="20"/>
          <w:lang w:val="en-GB"/>
        </w:rPr>
      </w:pPr>
    </w:p>
    <w:p w14:paraId="255B9F93" w14:textId="008925C5" w:rsidR="002609B7" w:rsidRPr="009969EE" w:rsidRDefault="002609B7" w:rsidP="002609B7">
      <w:r w:rsidRPr="002609B7">
        <w:rPr>
          <w:rFonts w:cs="Batang" w:hint="eastAsia"/>
          <w:b/>
          <w:bCs/>
          <w:i/>
          <w:iCs/>
          <w:sz w:val="20"/>
          <w:szCs w:val="20"/>
          <w:lang w:val="en-US"/>
        </w:rPr>
        <w:t xml:space="preserve">Proposal </w:t>
      </w:r>
      <w:r>
        <w:rPr>
          <w:rFonts w:cs="Batang"/>
          <w:b/>
          <w:bCs/>
          <w:i/>
          <w:iCs/>
          <w:sz w:val="20"/>
          <w:szCs w:val="20"/>
          <w:lang w:val="en-US"/>
        </w:rPr>
        <w:t>3.</w:t>
      </w:r>
      <w:r w:rsidRPr="002609B7">
        <w:rPr>
          <w:rFonts w:cs="Batang" w:hint="eastAsia"/>
          <w:b/>
          <w:bCs/>
          <w:i/>
          <w:iCs/>
          <w:sz w:val="20"/>
          <w:szCs w:val="20"/>
          <w:lang w:val="en-US"/>
        </w:rPr>
        <w:t>2</w:t>
      </w:r>
      <w:r>
        <w:rPr>
          <w:rFonts w:cs="Batang"/>
          <w:b/>
          <w:bCs/>
          <w:i/>
          <w:iCs/>
          <w:sz w:val="20"/>
          <w:szCs w:val="20"/>
          <w:lang w:val="en-US"/>
        </w:rPr>
        <w:t>.2</w:t>
      </w:r>
      <w:r w:rsidRPr="002609B7">
        <w:rPr>
          <w:rFonts w:cs="Batang" w:hint="eastAsia"/>
          <w:b/>
          <w:bCs/>
          <w:i/>
          <w:iCs/>
          <w:sz w:val="20"/>
          <w:szCs w:val="20"/>
          <w:lang w:val="en-US"/>
        </w:rPr>
        <w:t>:</w:t>
      </w:r>
      <w:r>
        <w:rPr>
          <w:rFonts w:ascii="Times" w:hAnsi="Times" w:cs="Times" w:hint="eastAsia"/>
          <w:iCs/>
          <w:lang w:val="en-GB"/>
        </w:rPr>
        <w:t xml:space="preserve"> </w:t>
      </w:r>
      <w:r w:rsidRPr="00DA40C9">
        <w:rPr>
          <w:rFonts w:cs="Batang" w:hint="eastAsia"/>
          <w:i/>
          <w:sz w:val="20"/>
          <w:szCs w:val="20"/>
          <w:lang w:val="en-GB"/>
        </w:rPr>
        <w:t xml:space="preserve">Clarify </w:t>
      </w:r>
      <w:r>
        <w:rPr>
          <w:rFonts w:cs="Batang"/>
          <w:i/>
          <w:sz w:val="20"/>
          <w:szCs w:val="20"/>
          <w:lang w:val="en-GB"/>
        </w:rPr>
        <w:t xml:space="preserve">whether </w:t>
      </w:r>
      <w:r>
        <w:rPr>
          <w:rFonts w:cs="Batang" w:hint="eastAsia"/>
          <w:i/>
          <w:sz w:val="20"/>
          <w:szCs w:val="20"/>
          <w:lang w:val="en-GB"/>
        </w:rPr>
        <w:t xml:space="preserve">SS/PBCH blocks can be </w:t>
      </w:r>
      <w:r>
        <w:rPr>
          <w:rFonts w:cs="Batang"/>
          <w:i/>
          <w:sz w:val="20"/>
          <w:szCs w:val="20"/>
          <w:lang w:val="en-GB"/>
        </w:rPr>
        <w:t xml:space="preserve">provided for </w:t>
      </w:r>
      <w:r>
        <w:rPr>
          <w:rFonts w:cs="Batang" w:hint="eastAsia"/>
          <w:i/>
          <w:sz w:val="20"/>
          <w:szCs w:val="20"/>
          <w:lang w:val="en-GB"/>
        </w:rPr>
        <w:t>BFD</w:t>
      </w:r>
      <w:r w:rsidRPr="00113FC3">
        <w:rPr>
          <w:rFonts w:cs="Batang" w:hint="eastAsia"/>
          <w:i/>
          <w:sz w:val="20"/>
          <w:szCs w:val="20"/>
          <w:lang w:val="en-GB"/>
        </w:rPr>
        <w:t xml:space="preserve">. </w:t>
      </w:r>
    </w:p>
    <w:p w14:paraId="3D7BB55A" w14:textId="65E6BBB5" w:rsidR="002609B7" w:rsidRDefault="002609B7" w:rsidP="003F4FF0">
      <w:pPr>
        <w:pStyle w:val="0Maintext"/>
        <w:spacing w:after="120" w:afterAutospacing="0" w:line="240" w:lineRule="auto"/>
        <w:ind w:firstLine="0"/>
        <w:rPr>
          <w:b/>
          <w:bCs/>
          <w:i/>
          <w:iCs/>
          <w:lang w:val="en-CN" w:eastAsia="zh-CN"/>
        </w:rPr>
      </w:pPr>
    </w:p>
    <w:p w14:paraId="5FBC04EA" w14:textId="36EABD46" w:rsidR="0072307E" w:rsidRDefault="0072307E" w:rsidP="0072307E">
      <w:pPr>
        <w:pStyle w:val="Heading3"/>
      </w:pPr>
      <w:r>
        <w:t>Clarification</w:t>
      </w:r>
      <w:r w:rsidR="00BE1BCE">
        <w:t xml:space="preserve"> of L1-SINR measurement in multi-TRP</w:t>
      </w:r>
    </w:p>
    <w:p w14:paraId="0F96259A" w14:textId="77777777" w:rsidR="00BE1BCE" w:rsidRPr="00BE1BCE" w:rsidRDefault="00BE1BCE" w:rsidP="00BE1BCE">
      <w:pPr>
        <w:pStyle w:val="0Maintext"/>
        <w:spacing w:after="60" w:afterAutospacing="0"/>
        <w:ind w:firstLine="0"/>
        <w:rPr>
          <w:rFonts w:eastAsiaTheme="minorEastAsia" w:cs="Times New Roman"/>
          <w:iCs/>
          <w:color w:val="000000" w:themeColor="text1"/>
          <w:kern w:val="24"/>
        </w:rPr>
      </w:pPr>
      <w:r w:rsidRPr="00BE1BCE">
        <w:rPr>
          <w:iCs/>
          <w:lang w:val="en-US"/>
        </w:rPr>
        <w:t xml:space="preserve">With “zero power” constraint, configuring the UE with CSI-IM as a dedicated IMR facilitates simpler and more accurate interference measurement compared to NZP CSI-RS. Otherwise, CSI-IM would simply incur more overhead than NZP CSI-RS.  </w:t>
      </w:r>
    </w:p>
    <w:p w14:paraId="0E2D5127" w14:textId="77777777" w:rsidR="00BE1BCE" w:rsidRPr="00BE1BCE" w:rsidRDefault="00BE1BCE" w:rsidP="00BE1BCE">
      <w:pPr>
        <w:pStyle w:val="0Maintext"/>
        <w:spacing w:after="60" w:afterAutospacing="0"/>
        <w:ind w:firstLine="0"/>
        <w:rPr>
          <w:rFonts w:eastAsiaTheme="minorEastAsia" w:cs="Times New Roman"/>
          <w:iCs/>
          <w:color w:val="000000" w:themeColor="text1"/>
          <w:kern w:val="24"/>
        </w:rPr>
      </w:pPr>
      <w:r w:rsidRPr="00BE1BCE">
        <w:rPr>
          <w:iCs/>
          <w:lang w:val="en-US"/>
        </w:rPr>
        <w:t>The current specification does not seem to accommodate efficient interference emulation for multi-TRP/panel:</w:t>
      </w:r>
    </w:p>
    <w:p w14:paraId="7B8EEE3A" w14:textId="77777777" w:rsidR="00BE1BCE" w:rsidRPr="00BE1BCE" w:rsidRDefault="00BE1BCE" w:rsidP="00BE1BCE">
      <w:pPr>
        <w:pStyle w:val="0Maintext"/>
        <w:numPr>
          <w:ilvl w:val="0"/>
          <w:numId w:val="36"/>
        </w:numPr>
        <w:spacing w:after="60" w:afterAutospacing="0"/>
        <w:rPr>
          <w:iCs/>
          <w:lang w:val="en-US"/>
        </w:rPr>
      </w:pPr>
      <w:r w:rsidRPr="00BE1BCE">
        <w:rPr>
          <w:iCs/>
          <w:lang w:val="en-US"/>
        </w:rPr>
        <w:t>Emulating interference with NZP CSI-RS, without any blanking from the serving TRP/panel, would incur additional UE complexity and/or processing latency</w:t>
      </w:r>
    </w:p>
    <w:p w14:paraId="35561597" w14:textId="77777777" w:rsidR="00BE1BCE" w:rsidRPr="00BE1BCE" w:rsidRDefault="00BE1BCE" w:rsidP="00BE1BCE">
      <w:pPr>
        <w:pStyle w:val="0Maintext"/>
        <w:numPr>
          <w:ilvl w:val="0"/>
          <w:numId w:val="36"/>
        </w:numPr>
        <w:spacing w:after="60" w:afterAutospacing="0"/>
        <w:rPr>
          <w:iCs/>
          <w:lang w:val="en-US"/>
        </w:rPr>
      </w:pPr>
      <w:r w:rsidRPr="00BE1BCE">
        <w:rPr>
          <w:iCs/>
          <w:lang w:val="en-US"/>
        </w:rPr>
        <w:t xml:space="preserve">Blanking cannot be performed with CSI-IM </w:t>
      </w:r>
      <w:proofErr w:type="gramStart"/>
      <w:r w:rsidRPr="00BE1BCE">
        <w:rPr>
          <w:iCs/>
          <w:lang w:val="en-US"/>
        </w:rPr>
        <w:t>since:</w:t>
      </w:r>
      <w:proofErr w:type="gramEnd"/>
      <w:r w:rsidRPr="00BE1BCE">
        <w:rPr>
          <w:iCs/>
          <w:lang w:val="en-US"/>
        </w:rPr>
        <w:t xml:space="preserve"> 1) CSI-IM is not guaranteed to be ZP, and 2) the available RE patterns for CSI-IM do not coincide with those for NZP/ZP CSI-RS  </w:t>
      </w:r>
    </w:p>
    <w:p w14:paraId="1AAD1545" w14:textId="68A37B31" w:rsidR="0072307E" w:rsidRPr="00BE1BCE" w:rsidRDefault="0072307E" w:rsidP="003F4FF0">
      <w:pPr>
        <w:pStyle w:val="0Maintext"/>
        <w:spacing w:after="120" w:afterAutospacing="0" w:line="240" w:lineRule="auto"/>
        <w:ind w:firstLine="0"/>
        <w:rPr>
          <w:b/>
          <w:bCs/>
          <w:i/>
          <w:iCs/>
          <w:lang w:val="en-US" w:eastAsia="zh-CN"/>
        </w:rPr>
      </w:pPr>
    </w:p>
    <w:p w14:paraId="149A6F53" w14:textId="23EB2B30" w:rsidR="0072307E" w:rsidRDefault="00BE1BCE" w:rsidP="0072307E">
      <w:pPr>
        <w:pStyle w:val="0Maintext"/>
        <w:spacing w:after="60" w:afterAutospacing="0"/>
        <w:ind w:firstLine="0"/>
        <w:rPr>
          <w:lang w:val="en-US"/>
        </w:rPr>
      </w:pPr>
      <w:r w:rsidRPr="002609B7">
        <w:rPr>
          <w:rFonts w:hint="eastAsia"/>
          <w:b/>
          <w:bCs/>
          <w:i/>
          <w:iCs/>
          <w:lang w:val="en-US"/>
        </w:rPr>
        <w:t xml:space="preserve">Proposal </w:t>
      </w:r>
      <w:r>
        <w:rPr>
          <w:b/>
          <w:bCs/>
          <w:i/>
          <w:iCs/>
          <w:lang w:val="en-US"/>
        </w:rPr>
        <w:t>3.</w:t>
      </w:r>
      <w:r w:rsidRPr="002609B7">
        <w:rPr>
          <w:rFonts w:hint="eastAsia"/>
          <w:b/>
          <w:bCs/>
          <w:i/>
          <w:iCs/>
          <w:lang w:val="en-US"/>
        </w:rPr>
        <w:t>2</w:t>
      </w:r>
      <w:r>
        <w:rPr>
          <w:b/>
          <w:bCs/>
          <w:i/>
          <w:iCs/>
          <w:lang w:val="en-US"/>
        </w:rPr>
        <w:t>.3</w:t>
      </w:r>
      <w:r w:rsidRPr="002609B7">
        <w:rPr>
          <w:rFonts w:hint="eastAsia"/>
          <w:b/>
          <w:bCs/>
          <w:i/>
          <w:iCs/>
          <w:lang w:val="en-US"/>
        </w:rPr>
        <w:t>:</w:t>
      </w:r>
    </w:p>
    <w:p w14:paraId="03AD7E0D" w14:textId="77777777" w:rsidR="0072307E" w:rsidRDefault="0072307E" w:rsidP="0072307E">
      <w:pPr>
        <w:pStyle w:val="0Maintext"/>
        <w:numPr>
          <w:ilvl w:val="0"/>
          <w:numId w:val="25"/>
        </w:numPr>
        <w:spacing w:after="60" w:afterAutospacing="0"/>
        <w:rPr>
          <w:lang w:val="en-US"/>
        </w:rPr>
      </w:pPr>
      <w:r w:rsidRPr="00586F90">
        <w:rPr>
          <w:i/>
          <w:lang w:val="en-US"/>
        </w:rPr>
        <w:t>On the use of NZP CSI-RS and CSI-IM</w:t>
      </w:r>
      <w:r>
        <w:rPr>
          <w:i/>
          <w:lang w:val="en-US"/>
        </w:rPr>
        <w:t xml:space="preserve"> for L1-SINR calculation</w:t>
      </w:r>
      <w:r w:rsidRPr="00586F90">
        <w:rPr>
          <w:i/>
          <w:lang w:val="en-US"/>
        </w:rPr>
        <w:t>, further assess if:</w:t>
      </w:r>
    </w:p>
    <w:p w14:paraId="31C9635C" w14:textId="77777777" w:rsidR="0072307E" w:rsidRDefault="0072307E" w:rsidP="0072307E">
      <w:pPr>
        <w:pStyle w:val="0Maintext"/>
        <w:numPr>
          <w:ilvl w:val="1"/>
          <w:numId w:val="25"/>
        </w:numPr>
        <w:spacing w:after="60" w:afterAutospacing="0"/>
        <w:rPr>
          <w:lang w:val="en-US"/>
        </w:rPr>
      </w:pPr>
      <w:r w:rsidRPr="00824037">
        <w:rPr>
          <w:i/>
          <w:lang w:val="en-US"/>
        </w:rPr>
        <w:t xml:space="preserve">The current specification includes other feature(s) that allow efficient interference emulation in conjunction with the specified NZP/ZP CSI-RS and CSI-IM </w:t>
      </w:r>
    </w:p>
    <w:p w14:paraId="15F58176" w14:textId="77777777" w:rsidR="0072307E" w:rsidRDefault="0072307E" w:rsidP="0072307E">
      <w:pPr>
        <w:pStyle w:val="0Maintext"/>
        <w:numPr>
          <w:ilvl w:val="2"/>
          <w:numId w:val="25"/>
        </w:numPr>
        <w:spacing w:after="60" w:afterAutospacing="0"/>
        <w:rPr>
          <w:lang w:val="en-US"/>
        </w:rPr>
      </w:pPr>
      <w:r w:rsidRPr="00824037">
        <w:rPr>
          <w:i/>
          <w:lang w:val="en-US"/>
        </w:rPr>
        <w:t>Main target use case: DL multi-TRP/panel transmission (FR1 and FR2)</w:t>
      </w:r>
    </w:p>
    <w:p w14:paraId="067458D3" w14:textId="77777777" w:rsidR="0072307E" w:rsidRDefault="0072307E" w:rsidP="0072307E">
      <w:pPr>
        <w:pStyle w:val="0Maintext"/>
        <w:numPr>
          <w:ilvl w:val="2"/>
          <w:numId w:val="25"/>
        </w:numPr>
        <w:spacing w:after="60" w:afterAutospacing="0"/>
        <w:rPr>
          <w:lang w:val="en-US"/>
        </w:rPr>
      </w:pPr>
      <w:r w:rsidRPr="00824037">
        <w:rPr>
          <w:i/>
          <w:lang w:val="en-US"/>
        </w:rPr>
        <w:t xml:space="preserve">If none, whether necessary refinement to the current specification is feasible during Rel.16 maintenance </w:t>
      </w:r>
    </w:p>
    <w:p w14:paraId="388038AC" w14:textId="77777777" w:rsidR="0072307E" w:rsidRPr="00824037" w:rsidRDefault="0072307E" w:rsidP="0072307E">
      <w:pPr>
        <w:pStyle w:val="0Maintext"/>
        <w:numPr>
          <w:ilvl w:val="1"/>
          <w:numId w:val="25"/>
        </w:numPr>
        <w:spacing w:after="60" w:afterAutospacing="0"/>
        <w:rPr>
          <w:lang w:val="en-US"/>
        </w:rPr>
      </w:pPr>
      <w:r w:rsidRPr="00824037">
        <w:rPr>
          <w:i/>
          <w:lang w:val="en-US"/>
        </w:rPr>
        <w:t xml:space="preserve">Note: “Efficient” is defined with respect to UE complexity and interference measurement accuracy </w:t>
      </w:r>
    </w:p>
    <w:p w14:paraId="62B9FFE2" w14:textId="77777777" w:rsidR="0072307E" w:rsidRPr="0072307E" w:rsidRDefault="0072307E" w:rsidP="003F4FF0">
      <w:pPr>
        <w:pStyle w:val="0Maintext"/>
        <w:spacing w:after="120" w:afterAutospacing="0" w:line="240" w:lineRule="auto"/>
        <w:ind w:firstLine="0"/>
        <w:rPr>
          <w:b/>
          <w:bCs/>
          <w:i/>
          <w:iCs/>
          <w:lang w:val="en-US" w:eastAsia="zh-CN"/>
        </w:rPr>
      </w:pPr>
    </w:p>
    <w:p w14:paraId="1B4B5ED3" w14:textId="07939C88" w:rsidR="007A2A0A" w:rsidRPr="007A2A0A" w:rsidRDefault="007A2A0A" w:rsidP="007A2A0A">
      <w:pPr>
        <w:pStyle w:val="Heading2"/>
        <w:rPr>
          <w:sz w:val="28"/>
          <w:szCs w:val="28"/>
        </w:rPr>
      </w:pPr>
      <w:r>
        <w:t>QCL assumption for IMR</w:t>
      </w:r>
    </w:p>
    <w:p w14:paraId="35818039" w14:textId="77777777" w:rsidR="007A2A0A" w:rsidRPr="005A2D41" w:rsidRDefault="007A2A0A" w:rsidP="007A2A0A">
      <w:pPr>
        <w:rPr>
          <w:kern w:val="2"/>
          <w:sz w:val="20"/>
          <w:szCs w:val="20"/>
          <w:u w:val="single"/>
          <w:lang w:val="en-GB"/>
        </w:rPr>
      </w:pPr>
      <w:r w:rsidRPr="005A2D41">
        <w:rPr>
          <w:kern w:val="2"/>
          <w:sz w:val="20"/>
          <w:szCs w:val="20"/>
          <w:u w:val="single"/>
          <w:lang w:val="en-GB"/>
        </w:rPr>
        <w:t>Reason for changes</w:t>
      </w:r>
    </w:p>
    <w:p w14:paraId="4420CDB1" w14:textId="1034B3FB" w:rsidR="007A2A0A" w:rsidRDefault="007950D7" w:rsidP="007A2A0A">
      <w:pPr>
        <w:rPr>
          <w:sz w:val="20"/>
          <w:szCs w:val="20"/>
          <w:lang w:val="en-US"/>
        </w:rPr>
      </w:pPr>
      <w:r>
        <w:rPr>
          <w:sz w:val="20"/>
          <w:szCs w:val="20"/>
          <w:lang w:val="en-US"/>
        </w:rPr>
        <w:t xml:space="preserve">When </w:t>
      </w:r>
      <w:r w:rsidR="007A2A0A" w:rsidRPr="007A2A0A">
        <w:rPr>
          <w:rFonts w:hint="eastAsia"/>
          <w:sz w:val="20"/>
          <w:szCs w:val="20"/>
          <w:lang w:val="en-US"/>
        </w:rPr>
        <w:t xml:space="preserve">NZP CSI-RS resource #1 is configured as CMR for L1-SINR, the associated NZP CSI-RS resource #2 is configured as IMR for L1-SINR and also configured as measurement resource for L1-RSRP, where the QCL-TypeD RS configuration for NZP CSI-RS resource #1 and NZP CSI-RS resource #2 is different. </w:t>
      </w:r>
      <w:r w:rsidR="007A2A0A" w:rsidRPr="007A2A0A">
        <w:rPr>
          <w:sz w:val="20"/>
          <w:szCs w:val="20"/>
          <w:lang w:val="en-US"/>
        </w:rPr>
        <w:t>A</w:t>
      </w:r>
      <w:r w:rsidR="007A2A0A" w:rsidRPr="007A2A0A">
        <w:rPr>
          <w:rFonts w:hint="eastAsia"/>
          <w:sz w:val="20"/>
          <w:szCs w:val="20"/>
          <w:lang w:val="en-US"/>
        </w:rPr>
        <w:t xml:space="preserve">ccording to TS 38.214, for L1-RSRP and for L1-SINR, the UE may measure the same NZP CSI-RS resource with different QCL assumption in different time instance. In the instance for interference </w:t>
      </w:r>
      <w:r w:rsidR="007A2A0A" w:rsidRPr="007A2A0A">
        <w:rPr>
          <w:sz w:val="20"/>
          <w:szCs w:val="20"/>
          <w:lang w:val="en-US"/>
        </w:rPr>
        <w:t>measurement</w:t>
      </w:r>
      <w:r w:rsidR="007A2A0A" w:rsidRPr="007A2A0A">
        <w:rPr>
          <w:rFonts w:hint="eastAsia"/>
          <w:sz w:val="20"/>
          <w:szCs w:val="20"/>
          <w:lang w:val="en-US"/>
        </w:rPr>
        <w:t xml:space="preserve"> of L1-SINR report, the UE applies the QCL-TypeD RS of NZP CSI-RS resource #1 as </w:t>
      </w:r>
      <w:r w:rsidR="007A2A0A" w:rsidRPr="007A2A0A">
        <w:rPr>
          <w:sz w:val="20"/>
          <w:szCs w:val="20"/>
          <w:lang w:val="en-US"/>
        </w:rPr>
        <w:t>the</w:t>
      </w:r>
      <w:r w:rsidR="007A2A0A" w:rsidRPr="007A2A0A">
        <w:rPr>
          <w:rFonts w:hint="eastAsia"/>
          <w:sz w:val="20"/>
          <w:szCs w:val="20"/>
          <w:lang w:val="en-US"/>
        </w:rPr>
        <w:t xml:space="preserve"> QCL-TypeD assumption for the NZP CSI-RS resource #2, but in the instance for channel measurement of L1-RSRP report, the </w:t>
      </w:r>
      <w:r w:rsidR="007A2A0A" w:rsidRPr="007A2A0A">
        <w:rPr>
          <w:sz w:val="20"/>
          <w:szCs w:val="20"/>
          <w:lang w:val="en-US"/>
        </w:rPr>
        <w:t>configured</w:t>
      </w:r>
      <w:r w:rsidR="007A2A0A" w:rsidRPr="007A2A0A">
        <w:rPr>
          <w:rFonts w:hint="eastAsia"/>
          <w:sz w:val="20"/>
          <w:szCs w:val="20"/>
          <w:lang w:val="en-US"/>
        </w:rPr>
        <w:t xml:space="preserve"> QCL-TypeD assumption of NZP CSI-RS resource #2 is used.</w:t>
      </w:r>
    </w:p>
    <w:p w14:paraId="397FE7FA" w14:textId="77777777" w:rsidR="007A2A0A" w:rsidRDefault="007A2A0A" w:rsidP="007A2A0A">
      <w:pPr>
        <w:rPr>
          <w:sz w:val="20"/>
          <w:szCs w:val="20"/>
          <w:lang w:val="en-US"/>
        </w:rPr>
      </w:pPr>
      <w:r w:rsidRPr="007A2A0A">
        <w:rPr>
          <w:sz w:val="20"/>
          <w:szCs w:val="20"/>
          <w:lang w:val="en-US"/>
        </w:rPr>
        <w:t>T</w:t>
      </w:r>
      <w:r w:rsidRPr="007A2A0A">
        <w:rPr>
          <w:rFonts w:hint="eastAsia"/>
          <w:sz w:val="20"/>
          <w:szCs w:val="20"/>
          <w:lang w:val="en-US"/>
        </w:rPr>
        <w:t xml:space="preserve">here is ambiguity for QCL assumption of CSI-RS resource when aperiodic L1-SINR report is triggered and the report setting is associated with periodic/semi-persistent CSI-RS resource setting. </w:t>
      </w:r>
      <w:r w:rsidRPr="007A2A0A">
        <w:rPr>
          <w:sz w:val="20"/>
          <w:szCs w:val="20"/>
          <w:lang w:val="en-US"/>
        </w:rPr>
        <w:t>B</w:t>
      </w:r>
      <w:r w:rsidRPr="007A2A0A">
        <w:rPr>
          <w:rFonts w:hint="eastAsia"/>
          <w:sz w:val="20"/>
          <w:szCs w:val="20"/>
          <w:lang w:val="en-US"/>
        </w:rPr>
        <w:t xml:space="preserve">efore the triggering DCI, the configured QCL-TypeD assumption of </w:t>
      </w:r>
      <w:bookmarkStart w:id="4" w:name="OLE_LINK16"/>
      <w:bookmarkStart w:id="5" w:name="OLE_LINK17"/>
      <w:r w:rsidRPr="007A2A0A">
        <w:rPr>
          <w:rFonts w:hint="eastAsia"/>
          <w:sz w:val="20"/>
          <w:szCs w:val="20"/>
          <w:lang w:val="en-US"/>
        </w:rPr>
        <w:t>NZP CSI-RS resource #2</w:t>
      </w:r>
      <w:bookmarkEnd w:id="4"/>
      <w:bookmarkEnd w:id="5"/>
      <w:r w:rsidRPr="007A2A0A">
        <w:rPr>
          <w:rFonts w:hint="eastAsia"/>
          <w:sz w:val="20"/>
          <w:szCs w:val="20"/>
          <w:lang w:val="en-US"/>
        </w:rPr>
        <w:t xml:space="preserve"> is used for L1-RSRP measurement. </w:t>
      </w:r>
      <w:r w:rsidRPr="007A2A0A">
        <w:rPr>
          <w:sz w:val="20"/>
          <w:szCs w:val="20"/>
          <w:lang w:val="en-US"/>
        </w:rPr>
        <w:t>H</w:t>
      </w:r>
      <w:r w:rsidRPr="007A2A0A">
        <w:rPr>
          <w:rFonts w:hint="eastAsia"/>
          <w:sz w:val="20"/>
          <w:szCs w:val="20"/>
          <w:lang w:val="en-US"/>
        </w:rPr>
        <w:t xml:space="preserve">owever </w:t>
      </w:r>
      <w:r w:rsidRPr="007A2A0A">
        <w:rPr>
          <w:rFonts w:hint="eastAsia"/>
          <w:sz w:val="20"/>
          <w:szCs w:val="20"/>
          <w:lang w:val="en-US"/>
        </w:rPr>
        <w:lastRenderedPageBreak/>
        <w:t xml:space="preserve">when the NZP CSI-RS resource #2 before the triggering DCI is also used for interference </w:t>
      </w:r>
      <w:r w:rsidRPr="007A2A0A">
        <w:rPr>
          <w:sz w:val="20"/>
          <w:szCs w:val="20"/>
          <w:lang w:val="en-US"/>
        </w:rPr>
        <w:t>measurement</w:t>
      </w:r>
      <w:r w:rsidRPr="007A2A0A">
        <w:rPr>
          <w:rFonts w:hint="eastAsia"/>
          <w:sz w:val="20"/>
          <w:szCs w:val="20"/>
          <w:lang w:val="en-US"/>
        </w:rPr>
        <w:t xml:space="preserve"> of L1-SINR report, the </w:t>
      </w:r>
      <w:r w:rsidRPr="007A2A0A">
        <w:rPr>
          <w:sz w:val="20"/>
          <w:szCs w:val="20"/>
          <w:lang w:val="en-US"/>
        </w:rPr>
        <w:t>interference</w:t>
      </w:r>
      <w:r w:rsidRPr="007A2A0A">
        <w:rPr>
          <w:rFonts w:hint="eastAsia"/>
          <w:sz w:val="20"/>
          <w:szCs w:val="20"/>
          <w:lang w:val="en-US"/>
        </w:rPr>
        <w:t xml:space="preserve"> measurement may not be available because the UE has not received the triggering DCI and cannot apply the QCL-TypeD assumption of NZP CSI-RS resource #1 (CMR for L1-SINR) for NZP CSI-RS resource #2. </w:t>
      </w:r>
      <w:proofErr w:type="gramStart"/>
      <w:r w:rsidRPr="007A2A0A">
        <w:rPr>
          <w:sz w:val="20"/>
          <w:szCs w:val="20"/>
          <w:lang w:val="en-US"/>
        </w:rPr>
        <w:t>Thus</w:t>
      </w:r>
      <w:proofErr w:type="gramEnd"/>
      <w:r w:rsidRPr="007A2A0A">
        <w:rPr>
          <w:sz w:val="20"/>
          <w:szCs w:val="20"/>
          <w:lang w:val="en-US"/>
        </w:rPr>
        <w:t xml:space="preserve"> current description in the CR is not correct for this scenario.</w:t>
      </w:r>
    </w:p>
    <w:p w14:paraId="7AF33224" w14:textId="77777777" w:rsidR="007A2A0A" w:rsidRPr="005A2D41" w:rsidRDefault="007A2A0A" w:rsidP="007A2A0A">
      <w:pPr>
        <w:rPr>
          <w:sz w:val="20"/>
          <w:szCs w:val="20"/>
        </w:rPr>
      </w:pPr>
    </w:p>
    <w:p w14:paraId="5ED7847D" w14:textId="77777777" w:rsidR="007A2A0A" w:rsidRPr="005A2D41" w:rsidRDefault="007A2A0A" w:rsidP="007A2A0A">
      <w:pPr>
        <w:rPr>
          <w:kern w:val="2"/>
          <w:sz w:val="20"/>
          <w:szCs w:val="20"/>
          <w:u w:val="single"/>
          <w:lang w:val="en-GB"/>
        </w:rPr>
      </w:pPr>
      <w:r w:rsidRPr="005A2D41">
        <w:rPr>
          <w:kern w:val="2"/>
          <w:sz w:val="20"/>
          <w:szCs w:val="20"/>
          <w:u w:val="single"/>
          <w:lang w:val="en-GB"/>
        </w:rPr>
        <w:t>Summary of changes</w:t>
      </w:r>
    </w:p>
    <w:p w14:paraId="0D02A188" w14:textId="77777777" w:rsidR="007A2A0A" w:rsidRDefault="007A2A0A" w:rsidP="007A2A0A">
      <w:pPr>
        <w:rPr>
          <w:sz w:val="20"/>
          <w:szCs w:val="20"/>
        </w:rPr>
      </w:pPr>
      <w:r>
        <w:rPr>
          <w:sz w:val="20"/>
          <w:szCs w:val="20"/>
        </w:rPr>
        <w:t>To apply QCL of CMR to IMR should not be applicable for the case when aperiodic L1-SINR report is associated with P/SP CSI-RS resource setting.</w:t>
      </w:r>
    </w:p>
    <w:p w14:paraId="38FB8405" w14:textId="77777777" w:rsidR="007A2A0A" w:rsidRPr="005A2D41" w:rsidRDefault="007A2A0A" w:rsidP="007A2A0A">
      <w:pPr>
        <w:rPr>
          <w:kern w:val="2"/>
          <w:sz w:val="20"/>
          <w:szCs w:val="20"/>
          <w:u w:val="single"/>
        </w:rPr>
      </w:pPr>
    </w:p>
    <w:p w14:paraId="240494B3" w14:textId="77777777" w:rsidR="007A2A0A" w:rsidRPr="005A2D41" w:rsidRDefault="007A2A0A" w:rsidP="007A2A0A">
      <w:pPr>
        <w:rPr>
          <w:kern w:val="2"/>
          <w:sz w:val="20"/>
          <w:szCs w:val="20"/>
          <w:u w:val="single"/>
          <w:lang w:val="en-GB"/>
        </w:rPr>
      </w:pPr>
      <w:r w:rsidRPr="005A2D41">
        <w:rPr>
          <w:kern w:val="2"/>
          <w:sz w:val="20"/>
          <w:szCs w:val="20"/>
          <w:u w:val="single"/>
          <w:lang w:val="en-GB"/>
        </w:rPr>
        <w:t>Consequences if not approved</w:t>
      </w:r>
    </w:p>
    <w:p w14:paraId="5EC96B8B" w14:textId="77777777" w:rsidR="007A2A0A" w:rsidRPr="00810B2F" w:rsidRDefault="007A2A0A" w:rsidP="007A2A0A">
      <w:pPr>
        <w:rPr>
          <w:sz w:val="20"/>
          <w:szCs w:val="20"/>
        </w:rPr>
      </w:pPr>
      <w:r w:rsidRPr="007A2A0A">
        <w:rPr>
          <w:sz w:val="20"/>
          <w:szCs w:val="20"/>
          <w:lang w:val="en-US"/>
        </w:rPr>
        <w:t>T</w:t>
      </w:r>
      <w:r w:rsidRPr="007A2A0A">
        <w:rPr>
          <w:rFonts w:hint="eastAsia"/>
          <w:sz w:val="20"/>
          <w:szCs w:val="20"/>
          <w:lang w:val="en-US"/>
        </w:rPr>
        <w:t>here is ambiguity for QCL assumption of CSI-RS resource when aperiodic L1-SINR report is triggered and the report setting is associated with periodic/semi-persistent CSI-RS resource setting.</w:t>
      </w:r>
    </w:p>
    <w:p w14:paraId="702FAF80" w14:textId="77777777" w:rsidR="007A2A0A" w:rsidRDefault="007A2A0A" w:rsidP="007A2A0A">
      <w:pPr>
        <w:spacing w:beforeLines="50" w:before="120" w:after="120"/>
        <w:rPr>
          <w:rFonts w:eastAsia="SimSun"/>
          <w:b/>
          <w:sz w:val="20"/>
          <w:szCs w:val="20"/>
          <w:u w:val="single"/>
        </w:rPr>
      </w:pPr>
    </w:p>
    <w:p w14:paraId="706CB2F0" w14:textId="67AE237C" w:rsidR="007A2A0A" w:rsidRPr="007A2A0A" w:rsidRDefault="007A2A0A" w:rsidP="007A2A0A">
      <w:pPr>
        <w:spacing w:beforeLines="50" w:before="120" w:after="120"/>
        <w:rPr>
          <w:rFonts w:eastAsia="SimSun"/>
          <w:i/>
          <w:sz w:val="20"/>
          <w:szCs w:val="20"/>
        </w:rPr>
      </w:pPr>
      <w:r w:rsidRPr="00810B2F">
        <w:rPr>
          <w:rFonts w:eastAsia="SimSun"/>
          <w:b/>
          <w:i/>
          <w:sz w:val="20"/>
          <w:szCs w:val="20"/>
        </w:rPr>
        <w:t>Text Proposal 3.</w:t>
      </w:r>
      <w:r>
        <w:rPr>
          <w:rFonts w:eastAsia="SimSun"/>
          <w:b/>
          <w:i/>
          <w:sz w:val="20"/>
          <w:szCs w:val="20"/>
        </w:rPr>
        <w:t>3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7A2A0A" w:rsidRPr="00641FFC" w14:paraId="5B2BBA9B" w14:textId="77777777" w:rsidTr="008A18B0">
        <w:tc>
          <w:tcPr>
            <w:tcW w:w="9286" w:type="dxa"/>
            <w:shd w:val="clear" w:color="auto" w:fill="auto"/>
          </w:tcPr>
          <w:p w14:paraId="1519A1B1" w14:textId="77777777" w:rsidR="007A2A0A" w:rsidRPr="00641FFC" w:rsidRDefault="007A2A0A" w:rsidP="008A18B0">
            <w:pPr>
              <w:pStyle w:val="BodyText"/>
              <w:snapToGrid w:val="0"/>
              <w:spacing w:beforeLines="50" w:before="120"/>
              <w:rPr>
                <w:rFonts w:eastAsia="SimSun"/>
                <w:b/>
              </w:rPr>
            </w:pPr>
            <w:r w:rsidRPr="00641FFC">
              <w:rPr>
                <w:rFonts w:eastAsia="SimSun" w:hint="eastAsia"/>
                <w:b/>
              </w:rPr>
              <w:t>TS 38.214</w:t>
            </w:r>
          </w:p>
          <w:p w14:paraId="135CCA90" w14:textId="77777777" w:rsidR="007A2A0A" w:rsidRPr="00641FFC" w:rsidRDefault="007A2A0A" w:rsidP="007A2A0A">
            <w:pPr>
              <w:pStyle w:val="Heading2"/>
              <w:numPr>
                <w:ilvl w:val="0"/>
                <w:numId w:val="0"/>
              </w:numPr>
              <w:ind w:left="576" w:hanging="576"/>
            </w:pPr>
            <w:bookmarkStart w:id="6" w:name="_Toc11352110"/>
            <w:bookmarkStart w:id="7" w:name="_Toc20318000"/>
            <w:bookmarkStart w:id="8" w:name="_Toc27299898"/>
            <w:bookmarkStart w:id="9" w:name="_Toc29673165"/>
            <w:bookmarkStart w:id="10" w:name="_Toc29673306"/>
            <w:bookmarkStart w:id="11" w:name="_Toc29674299"/>
            <w:bookmarkStart w:id="12" w:name="_Toc36645529"/>
            <w:r w:rsidRPr="00641FFC">
              <w:t>5.2.1.2</w:t>
            </w:r>
            <w:r w:rsidRPr="00641FFC">
              <w:tab/>
              <w:t>Resource settings</w:t>
            </w:r>
            <w:bookmarkEnd w:id="6"/>
            <w:bookmarkEnd w:id="7"/>
            <w:bookmarkEnd w:id="8"/>
            <w:bookmarkEnd w:id="9"/>
            <w:bookmarkEnd w:id="10"/>
            <w:bookmarkEnd w:id="11"/>
            <w:bookmarkEnd w:id="12"/>
          </w:p>
          <w:p w14:paraId="69D39FD2" w14:textId="77777777" w:rsidR="007A2A0A" w:rsidRPr="00641FFC" w:rsidRDefault="007A2A0A" w:rsidP="008A18B0">
            <w:pPr>
              <w:widowControl w:val="0"/>
              <w:autoSpaceDE w:val="0"/>
              <w:autoSpaceDN w:val="0"/>
              <w:adjustRightInd w:val="0"/>
              <w:snapToGrid w:val="0"/>
              <w:spacing w:afterLines="50" w:after="120"/>
              <w:jc w:val="center"/>
              <w:rPr>
                <w:rFonts w:eastAsia="SimSun"/>
                <w:color w:val="FF0000"/>
                <w:szCs w:val="28"/>
              </w:rPr>
            </w:pPr>
            <w:r w:rsidRPr="00641FFC">
              <w:rPr>
                <w:rFonts w:eastAsia="SimSun"/>
                <w:color w:val="FF0000"/>
                <w:szCs w:val="28"/>
              </w:rPr>
              <w:t>&lt; Unchanged parts are omitted &gt;</w:t>
            </w:r>
          </w:p>
          <w:p w14:paraId="76A72D41" w14:textId="77777777" w:rsidR="007A2A0A" w:rsidRPr="0041750C" w:rsidRDefault="007A2A0A" w:rsidP="008A18B0">
            <w:pPr>
              <w:pStyle w:val="B1"/>
              <w:rPr>
                <w:rFonts w:eastAsia="Calibri"/>
                <w:lang w:val="en-US"/>
              </w:rPr>
            </w:pPr>
            <w:r>
              <w:t>-</w:t>
            </w:r>
            <w:r>
              <w:tab/>
              <w:t xml:space="preserve">When two Resource Settings are configured, </w:t>
            </w:r>
            <w:r w:rsidRPr="0041750C">
              <w:rPr>
                <w:rFonts w:eastAsia="Calibri"/>
                <w:lang w:val="en-US"/>
              </w:rPr>
              <w:t xml:space="preserve">the first one Resource Setting (given by higher layer parameter </w:t>
            </w:r>
            <w:proofErr w:type="spellStart"/>
            <w:r w:rsidRPr="0041750C">
              <w:rPr>
                <w:rFonts w:eastAsia="Calibri"/>
                <w:i/>
                <w:iCs/>
                <w:lang w:val="en-US"/>
              </w:rPr>
              <w:t>resourcesForChannelMeasurement</w:t>
            </w:r>
            <w:proofErr w:type="spellEnd"/>
            <w:r w:rsidRPr="0041750C">
              <w:rPr>
                <w:rFonts w:eastAsia="Calibri"/>
                <w:lang w:val="en-US"/>
              </w:rPr>
              <w:t xml:space="preserve">) is for channel measurement on SSB or NZP CSI-RS and the second one (given by either higher layer parameter </w:t>
            </w:r>
            <w:proofErr w:type="spellStart"/>
            <w:r w:rsidRPr="0041750C">
              <w:rPr>
                <w:rFonts w:eastAsia="Calibri"/>
                <w:i/>
                <w:iCs/>
                <w:lang w:val="en-US"/>
              </w:rPr>
              <w:t>csi</w:t>
            </w:r>
            <w:proofErr w:type="spellEnd"/>
            <w:r w:rsidRPr="0041750C">
              <w:rPr>
                <w:rFonts w:eastAsia="Calibri"/>
                <w:i/>
                <w:iCs/>
                <w:lang w:val="en-US"/>
              </w:rPr>
              <w:t>-IM-</w:t>
            </w:r>
            <w:proofErr w:type="spellStart"/>
            <w:r w:rsidRPr="0041750C">
              <w:rPr>
                <w:rFonts w:eastAsia="Calibri"/>
                <w:i/>
                <w:iCs/>
                <w:lang w:val="en-US"/>
              </w:rPr>
              <w:t>ResourcesForInterference</w:t>
            </w:r>
            <w:proofErr w:type="spellEnd"/>
            <w:r w:rsidRPr="0041750C">
              <w:rPr>
                <w:rFonts w:eastAsia="Calibri"/>
                <w:i/>
                <w:iCs/>
                <w:lang w:val="en-US"/>
              </w:rPr>
              <w:t xml:space="preserve"> </w:t>
            </w:r>
            <w:r w:rsidRPr="0041750C">
              <w:rPr>
                <w:rFonts w:eastAsia="Calibri"/>
                <w:lang w:val="en-US"/>
              </w:rPr>
              <w:t xml:space="preserve">or higher layer parameter </w:t>
            </w:r>
            <w:proofErr w:type="spellStart"/>
            <w:r w:rsidRPr="0041750C">
              <w:rPr>
                <w:rFonts w:eastAsia="Calibri"/>
                <w:i/>
                <w:iCs/>
                <w:lang w:val="en-US"/>
              </w:rPr>
              <w:t>nzp</w:t>
            </w:r>
            <w:proofErr w:type="spellEnd"/>
            <w:r w:rsidRPr="0041750C">
              <w:rPr>
                <w:rFonts w:eastAsia="Calibri"/>
                <w:i/>
                <w:iCs/>
                <w:lang w:val="en-US"/>
              </w:rPr>
              <w:t>-CSI-RS-</w:t>
            </w:r>
            <w:proofErr w:type="spellStart"/>
            <w:r w:rsidRPr="0041750C">
              <w:rPr>
                <w:rFonts w:eastAsia="Calibri"/>
                <w:i/>
                <w:iCs/>
                <w:lang w:val="en-US"/>
              </w:rPr>
              <w:t>ResourcesForInterference</w:t>
            </w:r>
            <w:proofErr w:type="spellEnd"/>
            <w:r w:rsidRPr="0041750C">
              <w:rPr>
                <w:rFonts w:eastAsia="Calibri"/>
                <w:lang w:val="en-US"/>
              </w:rPr>
              <w:t xml:space="preserve">) is for interference measurement performed on CSI-IM or on 1 port NZP CSI-RS with </w:t>
            </w:r>
            <w:r>
              <w:rPr>
                <w:rFonts w:ascii="Times" w:hAnsi="Times" w:cs="Times"/>
                <w:lang w:val="en-US"/>
              </w:rPr>
              <w:t>density 3 REs/RB</w:t>
            </w:r>
            <w:r w:rsidRPr="0041750C">
              <w:rPr>
                <w:rFonts w:eastAsia="Calibr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067FFB05" w14:textId="77777777" w:rsidR="007A2A0A" w:rsidRPr="0010260D" w:rsidRDefault="007A2A0A" w:rsidP="008A18B0">
            <w:pPr>
              <w:pStyle w:val="B2"/>
              <w:rPr>
                <w:rFonts w:eastAsia="SimSun"/>
                <w:color w:val="000000"/>
                <w:lang w:eastAsia="zh-CN"/>
              </w:rPr>
            </w:pPr>
            <w:r w:rsidRPr="0010260D">
              <w:rPr>
                <w:color w:val="000000"/>
              </w:rPr>
              <w:t>-</w:t>
            </w:r>
            <w:r w:rsidRPr="0010260D">
              <w:rPr>
                <w:color w:val="000000"/>
              </w:rPr>
              <w:tab/>
              <w:t>UE may apply the SSB, or 'QCL-TypeD' RS configured to the NZP CSI-RS resource for channel measurement, as the reference RS for determining 'QCL-TypeD' assumption for the corresponding</w:t>
            </w:r>
            <w:r w:rsidRPr="0010260D">
              <w:rPr>
                <w:rStyle w:val="apple-converted-space"/>
                <w:color w:val="000000"/>
              </w:rPr>
              <w:t> </w:t>
            </w:r>
            <w:r w:rsidRPr="0010260D">
              <w:rPr>
                <w:color w:val="000000"/>
              </w:rPr>
              <w:t>CSI-IM resource or the corresponding NZP CSI-RS resource for interference measurement configured for one CSI reporting</w:t>
            </w:r>
            <w:r w:rsidRPr="0010260D">
              <w:rPr>
                <w:rFonts w:eastAsia="SimSun" w:hint="eastAsia"/>
                <w:color w:val="FF0000"/>
                <w:lang w:eastAsia="zh-CN"/>
              </w:rPr>
              <w:t>,</w:t>
            </w:r>
            <w:r w:rsidRPr="0010260D">
              <w:rPr>
                <w:rFonts w:eastAsia="SimSun" w:hint="eastAsia"/>
                <w:color w:val="000000"/>
                <w:lang w:eastAsia="zh-CN"/>
              </w:rPr>
              <w:t xml:space="preserve"> </w:t>
            </w:r>
            <w:r w:rsidRPr="0010260D">
              <w:rPr>
                <w:rFonts w:eastAsia="SimSun" w:hint="eastAsia"/>
                <w:color w:val="FF0000"/>
                <w:lang w:eastAsia="zh-CN"/>
              </w:rPr>
              <w:t xml:space="preserve">except </w:t>
            </w:r>
            <w:r w:rsidRPr="005C3C72">
              <w:rPr>
                <w:rFonts w:eastAsia="SimSun" w:hint="eastAsia"/>
                <w:color w:val="FF0000"/>
                <w:lang w:eastAsia="zh-CN"/>
              </w:rPr>
              <w:t>when aperiodic L1-SINR report is triggered and the report setting is associated with periodic/semi-persistent CSI-RS resource setting</w:t>
            </w:r>
            <w:r>
              <w:rPr>
                <w:rFonts w:eastAsia="SimSun" w:hint="eastAsia"/>
                <w:lang w:eastAsia="zh-CN"/>
              </w:rPr>
              <w:t>.</w:t>
            </w:r>
          </w:p>
          <w:p w14:paraId="76CDB193" w14:textId="77777777" w:rsidR="007A2A0A" w:rsidRPr="0010260D" w:rsidRDefault="007A2A0A" w:rsidP="008A18B0">
            <w:pPr>
              <w:pStyle w:val="B2"/>
              <w:rPr>
                <w:rFonts w:eastAsia="SimSun"/>
                <w:lang w:eastAsia="zh-CN"/>
              </w:rPr>
            </w:pPr>
            <w:r>
              <w:t>-</w:t>
            </w:r>
            <w:r>
              <w:tab/>
              <w:t xml:space="preserve">UE may expect that the NZP CSI-RS resource set for channel measurement and the NZP-CSI-RS resource set for interference measurement, if any, are configured with the higher layer parameter </w:t>
            </w:r>
            <w:r>
              <w:rPr>
                <w:i/>
              </w:rPr>
              <w:t>repetition</w:t>
            </w:r>
            <w:r>
              <w:t>.</w:t>
            </w:r>
          </w:p>
          <w:p w14:paraId="4C224E89" w14:textId="77777777" w:rsidR="007A2A0A" w:rsidRPr="00641FFC" w:rsidRDefault="007A2A0A" w:rsidP="008A18B0">
            <w:pPr>
              <w:widowControl w:val="0"/>
              <w:autoSpaceDE w:val="0"/>
              <w:autoSpaceDN w:val="0"/>
              <w:adjustRightInd w:val="0"/>
              <w:snapToGrid w:val="0"/>
              <w:spacing w:afterLines="50" w:after="120"/>
              <w:jc w:val="center"/>
              <w:rPr>
                <w:rFonts w:eastAsia="SimSun"/>
                <w:color w:val="FF0000"/>
                <w:szCs w:val="28"/>
              </w:rPr>
            </w:pPr>
            <w:r w:rsidRPr="00641FFC">
              <w:rPr>
                <w:rFonts w:eastAsia="SimSun"/>
                <w:color w:val="FF0000"/>
                <w:szCs w:val="28"/>
              </w:rPr>
              <w:t>&lt; Unchanged parts are omitted &gt;</w:t>
            </w:r>
          </w:p>
        </w:tc>
      </w:tr>
    </w:tbl>
    <w:p w14:paraId="34C1CBA2" w14:textId="77777777" w:rsidR="00186AA2" w:rsidRPr="00186AA2" w:rsidRDefault="00186AA2" w:rsidP="00186AA2">
      <w:pPr>
        <w:rPr>
          <w:lang w:val="en-US"/>
        </w:rPr>
      </w:pPr>
    </w:p>
    <w:p w14:paraId="5367CDD2" w14:textId="27AFF342" w:rsidR="00D86908" w:rsidRPr="00D86908" w:rsidRDefault="00D86908" w:rsidP="00D86908">
      <w:pPr>
        <w:pStyle w:val="Heading2"/>
      </w:pPr>
      <w:r>
        <w:t>Clarification on NZP+ZP IMR</w:t>
      </w:r>
    </w:p>
    <w:p w14:paraId="011D2937" w14:textId="77777777" w:rsidR="00D86908" w:rsidRPr="00D86908" w:rsidRDefault="00D86908" w:rsidP="00D86908">
      <w:pPr>
        <w:rPr>
          <w:kern w:val="2"/>
          <w:sz w:val="20"/>
          <w:szCs w:val="20"/>
          <w:u w:val="single"/>
          <w:lang w:val="en-GB"/>
        </w:rPr>
      </w:pPr>
      <w:r w:rsidRPr="00D86908">
        <w:rPr>
          <w:kern w:val="2"/>
          <w:sz w:val="20"/>
          <w:szCs w:val="20"/>
          <w:u w:val="single"/>
          <w:lang w:val="en-GB"/>
        </w:rPr>
        <w:t>Reason for changes</w:t>
      </w:r>
    </w:p>
    <w:p w14:paraId="56C2DEEC" w14:textId="77777777" w:rsidR="00D86908" w:rsidRPr="00D86908" w:rsidRDefault="00D86908" w:rsidP="00D86908">
      <w:pPr>
        <w:rPr>
          <w:kern w:val="2"/>
          <w:sz w:val="20"/>
          <w:szCs w:val="20"/>
          <w:u w:val="single"/>
          <w:lang w:val="en-GB"/>
        </w:rPr>
      </w:pPr>
      <w:r w:rsidRPr="00D86908">
        <w:rPr>
          <w:sz w:val="20"/>
          <w:szCs w:val="20"/>
          <w:lang w:eastAsia="ko-KR"/>
        </w:rPr>
        <w:t>NZP+ZP based interference measurement for L1-SINR is captured in the spec with a bracket. In previous meetings, companies had concerns on how to measure the single ZP IMR if CMRs are configured with different QCL-TypeD indications. To address this concern, we propose to add a restrictions that all CMR should be QCLed w.r.t ‘QCL-TypeD’ if both NZP IMRs and ZP IMR are configured for L1-SINR.</w:t>
      </w:r>
    </w:p>
    <w:p w14:paraId="0CEEE991" w14:textId="77777777" w:rsidR="00D86908" w:rsidRPr="00D86908" w:rsidRDefault="00D86908" w:rsidP="00D86908">
      <w:pPr>
        <w:rPr>
          <w:kern w:val="2"/>
          <w:sz w:val="20"/>
          <w:szCs w:val="20"/>
          <w:u w:val="single"/>
          <w:lang w:val="en-GB"/>
        </w:rPr>
      </w:pPr>
      <w:r w:rsidRPr="00D86908">
        <w:rPr>
          <w:kern w:val="2"/>
          <w:sz w:val="20"/>
          <w:szCs w:val="20"/>
          <w:u w:val="single"/>
          <w:lang w:val="en-GB"/>
        </w:rPr>
        <w:t>Summary of changes</w:t>
      </w:r>
    </w:p>
    <w:p w14:paraId="448318D9" w14:textId="77777777" w:rsidR="00D86908" w:rsidRPr="00D86908" w:rsidRDefault="00D86908" w:rsidP="00D86908">
      <w:pPr>
        <w:rPr>
          <w:sz w:val="20"/>
          <w:szCs w:val="20"/>
        </w:rPr>
      </w:pPr>
      <w:r w:rsidRPr="00D86908">
        <w:rPr>
          <w:sz w:val="20"/>
          <w:szCs w:val="20"/>
          <w:lang w:eastAsia="ko-KR"/>
        </w:rPr>
        <w:t>Add the restriction that all CMR should be QCLed w.r.t ‘QCL-TypeD’ if both NZP IMRs and ZP IMR are configured</w:t>
      </w:r>
      <w:r w:rsidRPr="00D86908">
        <w:rPr>
          <w:sz w:val="20"/>
          <w:szCs w:val="20"/>
        </w:rPr>
        <w:t xml:space="preserve">. </w:t>
      </w:r>
    </w:p>
    <w:p w14:paraId="745D0702" w14:textId="77777777" w:rsidR="00D86908" w:rsidRPr="00D86908" w:rsidRDefault="00D86908" w:rsidP="00D86908">
      <w:pPr>
        <w:rPr>
          <w:kern w:val="2"/>
          <w:sz w:val="20"/>
          <w:szCs w:val="20"/>
          <w:u w:val="single"/>
          <w:lang w:val="en-GB"/>
        </w:rPr>
      </w:pPr>
      <w:r w:rsidRPr="00D86908">
        <w:rPr>
          <w:kern w:val="2"/>
          <w:sz w:val="20"/>
          <w:szCs w:val="20"/>
          <w:u w:val="single"/>
          <w:lang w:val="en-GB"/>
        </w:rPr>
        <w:t>Consequences if not approved</w:t>
      </w:r>
    </w:p>
    <w:p w14:paraId="2FE2D130" w14:textId="77777777" w:rsidR="00D86908" w:rsidRPr="00D86908" w:rsidRDefault="00D86908" w:rsidP="00D86908">
      <w:pPr>
        <w:rPr>
          <w:sz w:val="20"/>
          <w:szCs w:val="20"/>
          <w:lang w:eastAsia="ko-KR"/>
        </w:rPr>
      </w:pPr>
      <w:r w:rsidRPr="00D86908">
        <w:rPr>
          <w:sz w:val="20"/>
          <w:szCs w:val="20"/>
          <w:lang w:eastAsia="ko-KR"/>
        </w:rPr>
        <w:t>NZP+ZP based interference measurement for L1-SINR is not supported.</w:t>
      </w:r>
    </w:p>
    <w:p w14:paraId="2B7FE2D9" w14:textId="77777777" w:rsidR="00D86908" w:rsidRPr="00D86908" w:rsidRDefault="00D86908" w:rsidP="00D86908">
      <w:pPr>
        <w:rPr>
          <w:kern w:val="2"/>
          <w:sz w:val="20"/>
          <w:szCs w:val="20"/>
          <w:lang w:val="en-GB"/>
        </w:rPr>
      </w:pPr>
    </w:p>
    <w:p w14:paraId="642E7273" w14:textId="18E7D719" w:rsidR="00D86908" w:rsidRPr="00D86908" w:rsidRDefault="00D86908" w:rsidP="00D86908">
      <w:pPr>
        <w:rPr>
          <w:b/>
          <w:i/>
          <w:kern w:val="2"/>
          <w:sz w:val="20"/>
          <w:szCs w:val="20"/>
          <w:lang w:val="en-GB"/>
        </w:rPr>
      </w:pPr>
      <w:r w:rsidRPr="00D86908">
        <w:rPr>
          <w:b/>
          <w:i/>
          <w:kern w:val="2"/>
          <w:sz w:val="20"/>
          <w:szCs w:val="20"/>
          <w:lang w:val="en-GB"/>
        </w:rPr>
        <w:t>Proposal</w:t>
      </w:r>
      <w:r>
        <w:rPr>
          <w:b/>
          <w:i/>
          <w:kern w:val="2"/>
          <w:sz w:val="20"/>
          <w:szCs w:val="20"/>
          <w:lang w:val="en-GB"/>
        </w:rPr>
        <w:t xml:space="preserve"> 3.</w:t>
      </w:r>
      <w:r w:rsidR="00656948">
        <w:rPr>
          <w:b/>
          <w:i/>
          <w:kern w:val="2"/>
          <w:sz w:val="20"/>
          <w:szCs w:val="20"/>
          <w:lang w:val="en-GB"/>
        </w:rPr>
        <w:t>4</w:t>
      </w:r>
      <w:r w:rsidRPr="00D86908">
        <w:rPr>
          <w:b/>
          <w:i/>
          <w:kern w:val="2"/>
          <w:sz w:val="20"/>
          <w:szCs w:val="20"/>
          <w:lang w:val="en-GB"/>
        </w:rPr>
        <w:t xml:space="preserve">: If NZP + ZP IMRs are configured for L1-SINR report, support CMRs are </w:t>
      </w:r>
      <w:proofErr w:type="spellStart"/>
      <w:r w:rsidRPr="00D86908">
        <w:rPr>
          <w:b/>
          <w:i/>
          <w:kern w:val="2"/>
          <w:sz w:val="20"/>
          <w:szCs w:val="20"/>
          <w:lang w:val="en-GB"/>
        </w:rPr>
        <w:t>QCLed</w:t>
      </w:r>
      <w:proofErr w:type="spellEnd"/>
      <w:r w:rsidRPr="00D86908">
        <w:rPr>
          <w:b/>
          <w:i/>
          <w:kern w:val="2"/>
          <w:sz w:val="20"/>
          <w:szCs w:val="20"/>
          <w:lang w:val="en-GB"/>
        </w:rPr>
        <w:t xml:space="preserve"> with respect to ‘QCL-TypeD’.</w:t>
      </w:r>
    </w:p>
    <w:p w14:paraId="64E99AE3" w14:textId="77777777" w:rsidR="00D86908" w:rsidRPr="00D86908" w:rsidRDefault="00D86908" w:rsidP="00D86908">
      <w:pPr>
        <w:rPr>
          <w:kern w:val="2"/>
          <w:sz w:val="20"/>
          <w:szCs w:val="20"/>
          <w:lang w:val="en-GB"/>
        </w:rPr>
      </w:pPr>
      <w:r w:rsidRPr="00D86908">
        <w:rPr>
          <w:kern w:val="2"/>
          <w:sz w:val="20"/>
          <w:szCs w:val="20"/>
          <w:lang w:val="en-GB"/>
        </w:rPr>
        <w:t>The indicative TP is provided below.</w:t>
      </w:r>
    </w:p>
    <w:tbl>
      <w:tblPr>
        <w:tblStyle w:val="TableGrid"/>
        <w:tblW w:w="0" w:type="auto"/>
        <w:tblLook w:val="04A0" w:firstRow="1" w:lastRow="0" w:firstColumn="1" w:lastColumn="0" w:noHBand="0" w:noVBand="1"/>
      </w:tblPr>
      <w:tblGrid>
        <w:gridCol w:w="9010"/>
      </w:tblGrid>
      <w:tr w:rsidR="00D86908" w:rsidRPr="00673F53" w14:paraId="10D6971F" w14:textId="77777777" w:rsidTr="00170F45">
        <w:tc>
          <w:tcPr>
            <w:tcW w:w="9307" w:type="dxa"/>
          </w:tcPr>
          <w:p w14:paraId="70E7F2FE" w14:textId="77777777" w:rsidR="00D86908" w:rsidRPr="00FE592F" w:rsidRDefault="00D86908" w:rsidP="00F041A8">
            <w:pPr>
              <w:ind w:left="594"/>
              <w:jc w:val="center"/>
              <w:rPr>
                <w:color w:val="FF0000"/>
                <w:sz w:val="20"/>
              </w:rPr>
            </w:pPr>
            <w:r w:rsidRPr="00FE592F">
              <w:rPr>
                <w:color w:val="FF0000"/>
                <w:sz w:val="20"/>
              </w:rPr>
              <w:t>&lt; Start of the text proposal  38.214 v16.</w:t>
            </w:r>
            <w:r>
              <w:rPr>
                <w:color w:val="FF0000"/>
                <w:sz w:val="20"/>
              </w:rPr>
              <w:t>1</w:t>
            </w:r>
            <w:r w:rsidRPr="00FE592F">
              <w:rPr>
                <w:color w:val="FF0000"/>
                <w:sz w:val="20"/>
              </w:rPr>
              <w:t xml:space="preserve">.0 </w:t>
            </w:r>
            <w:r>
              <w:rPr>
                <w:rFonts w:hint="eastAsia"/>
                <w:color w:val="FF0000"/>
                <w:sz w:val="20"/>
              </w:rPr>
              <w:t>S</w:t>
            </w:r>
            <w:r w:rsidRPr="00FE592F">
              <w:rPr>
                <w:color w:val="FF0000"/>
                <w:sz w:val="20"/>
              </w:rPr>
              <w:t>ection 5.2.1.2&gt;</w:t>
            </w:r>
          </w:p>
          <w:p w14:paraId="0D61F622" w14:textId="77777777" w:rsidR="00D86908" w:rsidRDefault="00D86908" w:rsidP="00F041A8">
            <w:pPr>
              <w:tabs>
                <w:tab w:val="center" w:pos="4545"/>
                <w:tab w:val="left" w:pos="6806"/>
              </w:tabs>
              <w:ind w:left="594"/>
              <w:rPr>
                <w:color w:val="FF0000"/>
                <w:sz w:val="20"/>
              </w:rPr>
            </w:pPr>
            <w:r>
              <w:rPr>
                <w:color w:val="FF0000"/>
                <w:sz w:val="20"/>
              </w:rPr>
              <w:tab/>
            </w:r>
            <w:r w:rsidRPr="00FE592F">
              <w:rPr>
                <w:color w:val="FF0000"/>
                <w:sz w:val="20"/>
              </w:rPr>
              <w:t>&lt; Unchanged parts are omitted &gt;</w:t>
            </w:r>
            <w:r>
              <w:rPr>
                <w:color w:val="FF0000"/>
                <w:sz w:val="20"/>
              </w:rPr>
              <w:tab/>
            </w:r>
          </w:p>
          <w:p w14:paraId="022C3392" w14:textId="77777777" w:rsidR="00D86908" w:rsidRDefault="00D86908" w:rsidP="00F041A8">
            <w:pPr>
              <w:pStyle w:val="B1"/>
              <w:ind w:left="594"/>
            </w:pPr>
            <w:r w:rsidRPr="00B834A2">
              <w:t>-</w:t>
            </w:r>
            <w:r w:rsidRPr="00B834A2">
              <w:tab/>
            </w:r>
            <w:del w:id="13" w:author="Huawei" w:date="2020-02-13T18:59:00Z">
              <w:r w:rsidRPr="00B834A2" w:rsidDel="00B834A2">
                <w:delText xml:space="preserve"> [</w:delText>
              </w:r>
            </w:del>
            <w:r w:rsidRPr="00B834A2">
              <w:t xml:space="preserve">When three Resource Settings are configured, the first one Resource Setting (given by higher layer </w:t>
            </w:r>
            <w:proofErr w:type="spellStart"/>
            <w:r w:rsidRPr="00B834A2">
              <w:rPr>
                <w:i/>
              </w:rPr>
              <w:t>parameterresourcesForChannelMeasurement</w:t>
            </w:r>
            <w:proofErr w:type="spellEnd"/>
            <w:r w:rsidRPr="00B834A2">
              <w:t>) is for channel measurement on SSB or NZP CSI-RS. The second one (given by either higher layer parameter</w:t>
            </w:r>
            <w:r w:rsidRPr="00B834A2">
              <w:rPr>
                <w:i/>
              </w:rPr>
              <w:t xml:space="preserve"> </w:t>
            </w:r>
            <w:proofErr w:type="spellStart"/>
            <w:r w:rsidRPr="00B834A2">
              <w:rPr>
                <w:i/>
              </w:rPr>
              <w:t>csi</w:t>
            </w:r>
            <w:proofErr w:type="spellEnd"/>
            <w:r w:rsidRPr="00B834A2">
              <w:rPr>
                <w:i/>
              </w:rPr>
              <w:t>-IM-</w:t>
            </w:r>
            <w:proofErr w:type="spellStart"/>
            <w:r w:rsidRPr="00B834A2">
              <w:rPr>
                <w:i/>
              </w:rPr>
              <w:t>ResourcesForInterference</w:t>
            </w:r>
            <w:proofErr w:type="spellEnd"/>
            <w:r w:rsidRPr="00B834A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B834A2">
              <w:rPr>
                <w:i/>
              </w:rPr>
              <w:t>nzp</w:t>
            </w:r>
            <w:proofErr w:type="spellEnd"/>
            <w:r w:rsidRPr="00B834A2">
              <w:rPr>
                <w:i/>
              </w:rPr>
              <w:t>-CSI-RS-</w:t>
            </w:r>
            <w:proofErr w:type="spellStart"/>
            <w:r w:rsidRPr="00B834A2">
              <w:rPr>
                <w:i/>
              </w:rPr>
              <w:t>ResourcesForInterference</w:t>
            </w:r>
            <w:proofErr w:type="spellEnd"/>
            <w:r w:rsidRPr="00B834A2">
              <w:t>) is for interference measurement performed on 1 port NZP CSI-RS with density 3 REs/RB.</w:t>
            </w:r>
            <w:del w:id="14" w:author="Huawei" w:date="2020-02-13T18:59:00Z">
              <w:r w:rsidRPr="00B834A2" w:rsidDel="00B834A2">
                <w:delText>]</w:delText>
              </w:r>
            </w:del>
          </w:p>
          <w:p w14:paraId="74C32ADF" w14:textId="77777777" w:rsidR="00D86908" w:rsidRPr="002F6FCF" w:rsidRDefault="00D86908" w:rsidP="00F041A8">
            <w:pPr>
              <w:pStyle w:val="B2"/>
              <w:ind w:left="594"/>
              <w:rPr>
                <w:ins w:id="15" w:author="Huawei" w:date="2020-04-08T14:40:00Z"/>
                <w:szCs w:val="22"/>
              </w:rPr>
            </w:pPr>
            <w:ins w:id="16" w:author="Huawei" w:date="2020-04-08T14:40:00Z">
              <w:r w:rsidRPr="00EF253C">
                <w:rPr>
                  <w:szCs w:val="22"/>
                </w:rPr>
                <w:t>-</w:t>
              </w:r>
              <w:r w:rsidRPr="00EF253C">
                <w:rPr>
                  <w:szCs w:val="22"/>
                </w:rPr>
                <w:tab/>
                <w:t>UE expect</w:t>
              </w:r>
              <w:r>
                <w:rPr>
                  <w:szCs w:val="22"/>
                </w:rPr>
                <w:t>s</w:t>
              </w:r>
              <w:r w:rsidRPr="00EF253C">
                <w:rPr>
                  <w:szCs w:val="22"/>
                </w:rPr>
                <w:t xml:space="preserve"> that the NZP CSI-RS resources in each NZP CSI-RS resource set for channel measurement are </w:t>
              </w:r>
              <w:proofErr w:type="spellStart"/>
              <w:r w:rsidRPr="00EF253C">
                <w:rPr>
                  <w:szCs w:val="22"/>
                </w:rPr>
                <w:t>QCLed</w:t>
              </w:r>
              <w:proofErr w:type="spellEnd"/>
              <w:r w:rsidRPr="00EF253C">
                <w:rPr>
                  <w:szCs w:val="22"/>
                </w:rPr>
                <w:t xml:space="preserve"> with respect to ‘QCL-TypeD’.</w:t>
              </w:r>
            </w:ins>
          </w:p>
          <w:p w14:paraId="7E50AE1D" w14:textId="77777777" w:rsidR="00D86908" w:rsidRPr="00FE592F" w:rsidRDefault="00D86908" w:rsidP="00F041A8">
            <w:pPr>
              <w:ind w:left="594"/>
              <w:jc w:val="center"/>
              <w:rPr>
                <w:color w:val="FF0000"/>
                <w:sz w:val="20"/>
              </w:rPr>
            </w:pPr>
            <w:r w:rsidRPr="00FE592F">
              <w:rPr>
                <w:color w:val="FF0000"/>
                <w:sz w:val="20"/>
              </w:rPr>
              <w:t>&lt; Unchanged parts are omitted &gt;</w:t>
            </w:r>
          </w:p>
          <w:p w14:paraId="78347E1A" w14:textId="77777777" w:rsidR="00D86908" w:rsidRPr="00673F53" w:rsidRDefault="00D86908" w:rsidP="00F041A8">
            <w:pPr>
              <w:ind w:left="594"/>
              <w:jc w:val="center"/>
              <w:rPr>
                <w:color w:val="FF0000"/>
              </w:rPr>
            </w:pPr>
            <w:r w:rsidRPr="00FE592F">
              <w:rPr>
                <w:color w:val="FF0000"/>
                <w:sz w:val="20"/>
              </w:rPr>
              <w:t>&lt; End of the text proposal  38.214 v16.</w:t>
            </w:r>
            <w:r>
              <w:rPr>
                <w:color w:val="FF0000"/>
                <w:sz w:val="20"/>
              </w:rPr>
              <w:t>1</w:t>
            </w:r>
            <w:r w:rsidRPr="00FE592F">
              <w:rPr>
                <w:color w:val="FF0000"/>
                <w:sz w:val="20"/>
              </w:rPr>
              <w:t xml:space="preserve">.0 </w:t>
            </w:r>
            <w:r>
              <w:rPr>
                <w:color w:val="FF0000"/>
                <w:sz w:val="20"/>
              </w:rPr>
              <w:t>S</w:t>
            </w:r>
            <w:r w:rsidRPr="00FE592F">
              <w:rPr>
                <w:color w:val="FF0000"/>
                <w:sz w:val="20"/>
              </w:rPr>
              <w:t>ection 5.2.1.2&gt;</w:t>
            </w:r>
          </w:p>
        </w:tc>
      </w:tr>
    </w:tbl>
    <w:p w14:paraId="1370347D" w14:textId="77777777" w:rsidR="00D86908" w:rsidRPr="009C5CDD" w:rsidRDefault="00D86908" w:rsidP="00D86908">
      <w:pPr>
        <w:rPr>
          <w:kern w:val="2"/>
        </w:rPr>
      </w:pPr>
    </w:p>
    <w:p w14:paraId="4FFEE828" w14:textId="7507D061" w:rsidR="00D86908" w:rsidRDefault="00D86908" w:rsidP="00D86908">
      <w:pPr>
        <w:pStyle w:val="Heading2"/>
      </w:pPr>
      <w:r>
        <w:t>Clarification on NZP CMR without QCL configured</w:t>
      </w:r>
    </w:p>
    <w:p w14:paraId="021AA1F8" w14:textId="77777777" w:rsidR="00D86908" w:rsidRPr="00D86908" w:rsidRDefault="00D86908" w:rsidP="00D86908">
      <w:pPr>
        <w:rPr>
          <w:kern w:val="2"/>
          <w:sz w:val="20"/>
          <w:szCs w:val="20"/>
          <w:u w:val="single"/>
          <w:lang w:val="en-GB"/>
        </w:rPr>
      </w:pPr>
      <w:r w:rsidRPr="00D86908">
        <w:rPr>
          <w:kern w:val="2"/>
          <w:sz w:val="20"/>
          <w:szCs w:val="20"/>
          <w:u w:val="single"/>
          <w:lang w:val="en-GB"/>
        </w:rPr>
        <w:t>Reason for changes</w:t>
      </w:r>
    </w:p>
    <w:p w14:paraId="52C45A0B" w14:textId="5BFD4EE3" w:rsidR="00D86908" w:rsidRDefault="00D86908" w:rsidP="00D86908">
      <w:pPr>
        <w:rPr>
          <w:kern w:val="2"/>
          <w:sz w:val="20"/>
          <w:szCs w:val="20"/>
          <w:lang w:val="en-GB"/>
        </w:rPr>
      </w:pPr>
      <w:r w:rsidRPr="00D86908">
        <w:rPr>
          <w:kern w:val="2"/>
          <w:sz w:val="20"/>
          <w:szCs w:val="20"/>
          <w:lang w:val="en-GB"/>
        </w:rPr>
        <w:t xml:space="preserve">In current spec it is allowed that a periodic NZP-CSI-CS resource for CMR of L1-SINR measurement can be configured without any QCL indication. The typical scenario is for P1 for beam training if no QCL indication from the network side. In that case there is an ambiguity on UE behaviour if no QCL association is assumed by UE, which may result in large latency or even degraded performance due to beam pair mismatch. Therefore, it is necessary to specify QCL assumption for NZP-CSI-RS CMR without QCL configured.  </w:t>
      </w:r>
    </w:p>
    <w:p w14:paraId="1FC83488" w14:textId="77777777" w:rsidR="00BE1BCE" w:rsidRPr="00D86908" w:rsidRDefault="00BE1BCE" w:rsidP="00D86908">
      <w:pPr>
        <w:rPr>
          <w:kern w:val="2"/>
          <w:sz w:val="20"/>
          <w:szCs w:val="20"/>
          <w:lang w:val="en-GB"/>
        </w:rPr>
      </w:pPr>
    </w:p>
    <w:p w14:paraId="51BF459E" w14:textId="77777777" w:rsidR="00D86908" w:rsidRPr="00D86908" w:rsidRDefault="00D86908" w:rsidP="00D86908">
      <w:pPr>
        <w:rPr>
          <w:kern w:val="2"/>
          <w:sz w:val="20"/>
          <w:szCs w:val="20"/>
          <w:u w:val="single"/>
          <w:lang w:val="en-GB"/>
        </w:rPr>
      </w:pPr>
      <w:r w:rsidRPr="00D86908">
        <w:rPr>
          <w:kern w:val="2"/>
          <w:sz w:val="20"/>
          <w:szCs w:val="20"/>
          <w:u w:val="single"/>
          <w:lang w:val="en-GB"/>
        </w:rPr>
        <w:t>Summary of changes</w:t>
      </w:r>
    </w:p>
    <w:p w14:paraId="31DEA547" w14:textId="4A8158FE" w:rsidR="00D86908" w:rsidRDefault="00D86908" w:rsidP="00D86908">
      <w:pPr>
        <w:rPr>
          <w:kern w:val="2"/>
          <w:sz w:val="20"/>
          <w:szCs w:val="20"/>
          <w:lang w:val="en-GB"/>
        </w:rPr>
      </w:pPr>
      <w:r w:rsidRPr="00D86908">
        <w:rPr>
          <w:kern w:val="2"/>
          <w:sz w:val="20"/>
          <w:szCs w:val="20"/>
          <w:lang w:val="en-GB"/>
        </w:rPr>
        <w:t xml:space="preserve">If a periodic NZP-CSI-RS resource is configured without QCL assumption as CMR of LI-SINR, a UE would assume all instances of a periodic NZP-CSI-RS resource for CMR of LI-SINR </w:t>
      </w:r>
      <w:r w:rsidRPr="00D86908">
        <w:rPr>
          <w:rFonts w:eastAsia="MS Mincho"/>
          <w:color w:val="000000"/>
          <w:sz w:val="20"/>
          <w:szCs w:val="20"/>
        </w:rPr>
        <w:t>are transmitted with the same downlink spatial domain transmission filter</w:t>
      </w:r>
      <w:r w:rsidRPr="00D86908">
        <w:rPr>
          <w:kern w:val="2"/>
          <w:sz w:val="20"/>
          <w:szCs w:val="20"/>
          <w:lang w:val="en-GB"/>
        </w:rPr>
        <w:t>.</w:t>
      </w:r>
      <w:r w:rsidR="00BE1BCE">
        <w:rPr>
          <w:kern w:val="2"/>
          <w:sz w:val="20"/>
          <w:szCs w:val="20"/>
          <w:lang w:val="en-GB"/>
        </w:rPr>
        <w:t xml:space="preserve"> (Alt-1)</w:t>
      </w:r>
    </w:p>
    <w:p w14:paraId="5F3FF07F" w14:textId="6FB3D574" w:rsidR="00BE1BCE" w:rsidRDefault="00BE1BCE" w:rsidP="00D86908">
      <w:pPr>
        <w:rPr>
          <w:rFonts w:eastAsia="MS Mincho"/>
          <w:color w:val="000000"/>
          <w:sz w:val="20"/>
          <w:szCs w:val="20"/>
        </w:rPr>
      </w:pPr>
      <w:r w:rsidRPr="00BE1BCE">
        <w:rPr>
          <w:rFonts w:eastAsia="MS Mincho"/>
          <w:color w:val="000000"/>
          <w:sz w:val="20"/>
          <w:szCs w:val="20"/>
        </w:rPr>
        <w:t>If no QCL assumption is provided for for CMR of L1-SINR, the UE would assume all the same QCL-typeD for CMR and IMR.</w:t>
      </w:r>
      <w:r>
        <w:rPr>
          <w:rFonts w:eastAsia="MS Mincho"/>
          <w:color w:val="000000"/>
          <w:sz w:val="20"/>
          <w:szCs w:val="20"/>
        </w:rPr>
        <w:t xml:space="preserve"> (Alt2)</w:t>
      </w:r>
    </w:p>
    <w:p w14:paraId="6110C909" w14:textId="77777777" w:rsidR="00BE1BCE" w:rsidRPr="00BE1BCE" w:rsidRDefault="00BE1BCE" w:rsidP="00D86908">
      <w:pPr>
        <w:rPr>
          <w:rFonts w:eastAsia="MS Mincho"/>
          <w:color w:val="000000"/>
          <w:sz w:val="20"/>
          <w:szCs w:val="20"/>
        </w:rPr>
      </w:pPr>
    </w:p>
    <w:p w14:paraId="45775754" w14:textId="77777777" w:rsidR="00D86908" w:rsidRPr="00D86908" w:rsidRDefault="00D86908" w:rsidP="00D86908">
      <w:pPr>
        <w:rPr>
          <w:kern w:val="2"/>
          <w:sz w:val="20"/>
          <w:szCs w:val="20"/>
          <w:u w:val="single"/>
          <w:lang w:val="en-GB"/>
        </w:rPr>
      </w:pPr>
      <w:r w:rsidRPr="00D86908">
        <w:rPr>
          <w:kern w:val="2"/>
          <w:sz w:val="20"/>
          <w:szCs w:val="20"/>
          <w:u w:val="single"/>
          <w:lang w:val="en-GB"/>
        </w:rPr>
        <w:t>Consequences if not approved</w:t>
      </w:r>
    </w:p>
    <w:p w14:paraId="0E5E16BF" w14:textId="77777777" w:rsidR="00D86908" w:rsidRPr="00D86908" w:rsidRDefault="00D86908" w:rsidP="00D86908">
      <w:pPr>
        <w:rPr>
          <w:kern w:val="2"/>
          <w:sz w:val="20"/>
          <w:szCs w:val="20"/>
          <w:lang w:val="en-GB"/>
        </w:rPr>
      </w:pPr>
      <w:r w:rsidRPr="00D86908">
        <w:rPr>
          <w:kern w:val="2"/>
          <w:sz w:val="20"/>
          <w:szCs w:val="20"/>
          <w:lang w:val="en-GB"/>
        </w:rPr>
        <w:t>There is an ambiguity on the UE behaviour when a periodic NZP-CSI-CS resource is configured as CMR of L1-SINR measurement but without QCL assumption.</w:t>
      </w:r>
    </w:p>
    <w:p w14:paraId="4A9B6013" w14:textId="77777777" w:rsidR="00D86908" w:rsidRPr="00D86908" w:rsidRDefault="00D86908" w:rsidP="00D86908">
      <w:pPr>
        <w:rPr>
          <w:b/>
          <w:i/>
          <w:sz w:val="20"/>
          <w:szCs w:val="20"/>
          <w:lang w:val="en-GB"/>
        </w:rPr>
      </w:pPr>
    </w:p>
    <w:p w14:paraId="2C332B33" w14:textId="0656BE36" w:rsidR="00D86908" w:rsidRPr="00BE1BCE" w:rsidRDefault="00D86908" w:rsidP="00D86908">
      <w:pPr>
        <w:rPr>
          <w:b/>
          <w:i/>
          <w:sz w:val="20"/>
          <w:szCs w:val="20"/>
          <w:lang w:val="en-GB"/>
        </w:rPr>
      </w:pPr>
      <w:r w:rsidRPr="00D86908">
        <w:rPr>
          <w:b/>
          <w:i/>
          <w:sz w:val="20"/>
          <w:szCs w:val="20"/>
          <w:lang w:val="en-GB"/>
        </w:rPr>
        <w:t xml:space="preserve">Proposal </w:t>
      </w:r>
      <w:r>
        <w:rPr>
          <w:b/>
          <w:i/>
          <w:sz w:val="20"/>
          <w:szCs w:val="20"/>
          <w:lang w:val="en-GB"/>
        </w:rPr>
        <w:t>3.</w:t>
      </w:r>
      <w:r w:rsidR="00656948">
        <w:rPr>
          <w:b/>
          <w:i/>
          <w:sz w:val="20"/>
          <w:szCs w:val="20"/>
          <w:lang w:val="en-GB"/>
        </w:rPr>
        <w:t>5</w:t>
      </w:r>
      <w:r w:rsidR="00BE1BCE">
        <w:rPr>
          <w:b/>
          <w:i/>
          <w:sz w:val="20"/>
          <w:szCs w:val="20"/>
          <w:lang w:val="en-GB"/>
        </w:rPr>
        <w:t xml:space="preserve"> (Alt-1)</w:t>
      </w:r>
      <w:r w:rsidRPr="00D86908">
        <w:rPr>
          <w:b/>
          <w:i/>
          <w:sz w:val="20"/>
          <w:szCs w:val="20"/>
          <w:lang w:val="en-GB"/>
        </w:rPr>
        <w:t>: If no QCL assumption is provided for a periodic NZP-CSI-RS resource for CMR of L1-SINR, the UE would assume all the instances of this CSI-RS are transmitted with the same downlink spatial domain transmission filter.</w:t>
      </w:r>
    </w:p>
    <w:tbl>
      <w:tblPr>
        <w:tblStyle w:val="TableGrid"/>
        <w:tblW w:w="0" w:type="auto"/>
        <w:tblLook w:val="04A0" w:firstRow="1" w:lastRow="0" w:firstColumn="1" w:lastColumn="0" w:noHBand="0" w:noVBand="1"/>
      </w:tblPr>
      <w:tblGrid>
        <w:gridCol w:w="9010"/>
      </w:tblGrid>
      <w:tr w:rsidR="00D86908" w:rsidRPr="00673F53" w14:paraId="02697DF3" w14:textId="77777777" w:rsidTr="00170F45">
        <w:tc>
          <w:tcPr>
            <w:tcW w:w="9307" w:type="dxa"/>
          </w:tcPr>
          <w:p w14:paraId="420D1114" w14:textId="77777777" w:rsidR="00D86908" w:rsidRPr="00821C7A" w:rsidRDefault="00D86908" w:rsidP="00170F45">
            <w:pPr>
              <w:ind w:left="1680"/>
              <w:jc w:val="center"/>
              <w:rPr>
                <w:b/>
                <w:sz w:val="20"/>
                <w:szCs w:val="20"/>
                <w:highlight w:val="cyan"/>
                <w:u w:val="single"/>
              </w:rPr>
            </w:pPr>
            <w:r w:rsidRPr="00821C7A">
              <w:rPr>
                <w:color w:val="FF0000"/>
                <w:sz w:val="20"/>
                <w:szCs w:val="20"/>
              </w:rPr>
              <w:t xml:space="preserve">&lt; Start of text proposal on TS </w:t>
            </w:r>
            <w:r>
              <w:rPr>
                <w:color w:val="FF0000"/>
                <w:sz w:val="20"/>
                <w:szCs w:val="20"/>
              </w:rPr>
              <w:t xml:space="preserve">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 5.2.1.2</w:t>
            </w:r>
            <w:r w:rsidRPr="00821C7A">
              <w:rPr>
                <w:color w:val="FF0000"/>
                <w:sz w:val="20"/>
                <w:szCs w:val="20"/>
              </w:rPr>
              <w:t>&gt;</w:t>
            </w:r>
          </w:p>
          <w:p w14:paraId="0A550609" w14:textId="77777777" w:rsidR="00D86908" w:rsidRDefault="00D86908" w:rsidP="00170F45">
            <w:pPr>
              <w:keepNext/>
              <w:keepLines/>
              <w:spacing w:before="120"/>
              <w:ind w:left="1680"/>
              <w:jc w:val="center"/>
              <w:outlineLvl w:val="3"/>
              <w:rPr>
                <w:color w:val="FF0000"/>
                <w:sz w:val="20"/>
                <w:szCs w:val="20"/>
                <w:lang w:val="en-GB"/>
              </w:rPr>
            </w:pPr>
            <w:r w:rsidRPr="00821C7A">
              <w:rPr>
                <w:color w:val="FF0000"/>
                <w:sz w:val="20"/>
                <w:szCs w:val="20"/>
                <w:lang w:val="en-GB"/>
              </w:rPr>
              <w:t>&lt; Unchanged parts are omitted &gt;</w:t>
            </w:r>
          </w:p>
          <w:p w14:paraId="7AD52B9B" w14:textId="77777777" w:rsidR="00D86908" w:rsidRPr="003944B5" w:rsidRDefault="00D86908" w:rsidP="00170F45">
            <w:pPr>
              <w:ind w:left="1680"/>
              <w:rPr>
                <w:sz w:val="20"/>
                <w:szCs w:val="20"/>
              </w:rPr>
            </w:pPr>
            <w:bookmarkStart w:id="17" w:name="_Hlk23668618"/>
            <w:r w:rsidRPr="003944B5">
              <w:rPr>
                <w:sz w:val="20"/>
                <w:szCs w:val="20"/>
              </w:rPr>
              <w:t>For L1-SINR measurement:</w:t>
            </w:r>
          </w:p>
          <w:p w14:paraId="5EF6DD2E" w14:textId="77777777" w:rsidR="00D86908" w:rsidRPr="003944B5" w:rsidRDefault="00D86908" w:rsidP="00170F45">
            <w:pPr>
              <w:pStyle w:val="B1"/>
              <w:ind w:left="1244"/>
            </w:pPr>
            <w:r w:rsidRPr="003944B5">
              <w:t>-</w:t>
            </w:r>
            <w:r w:rsidRPr="003944B5">
              <w:tab/>
              <w:t xml:space="preserve">When one Resource Setting is configured, the Resource Setting (given by higher layer parameter </w:t>
            </w:r>
            <w:proofErr w:type="spellStart"/>
            <w:r w:rsidRPr="003944B5">
              <w:rPr>
                <w:i/>
                <w:iCs/>
              </w:rPr>
              <w:t>resourcesForChannelMeasurement</w:t>
            </w:r>
            <w:proofErr w:type="spellEnd"/>
            <w:r w:rsidRPr="003944B5">
              <w:t xml:space="preserve">) is for channel and interference measurement for L1-SINR computation. UE may assume that same 1 port NZP CSI-RS resource(s) </w:t>
            </w:r>
            <w:r w:rsidRPr="003944B5">
              <w:rPr>
                <w:lang w:val="en-US"/>
              </w:rPr>
              <w:t xml:space="preserve">with density 3 REs/RB </w:t>
            </w:r>
            <w:proofErr w:type="spellStart"/>
            <w:r w:rsidRPr="003944B5">
              <w:rPr>
                <w:lang w:val="en-US"/>
              </w:rPr>
              <w:t>i</w:t>
            </w:r>
            <w:proofErr w:type="spellEnd"/>
            <w:r w:rsidRPr="003944B5">
              <w:t xml:space="preserve">s used for both channel and interference measurements. </w:t>
            </w:r>
          </w:p>
          <w:p w14:paraId="3F9021ED" w14:textId="77777777" w:rsidR="00D86908" w:rsidRPr="00046792" w:rsidRDefault="00D86908" w:rsidP="00170F45">
            <w:pPr>
              <w:pStyle w:val="B1"/>
              <w:ind w:left="1244"/>
              <w:rPr>
                <w:rFonts w:eastAsiaTheme="minorHAnsi"/>
                <w:lang w:val="en-US"/>
              </w:rPr>
            </w:pPr>
            <w:r w:rsidRPr="003944B5">
              <w:t>-</w:t>
            </w:r>
            <w:r w:rsidRPr="003944B5">
              <w:tab/>
              <w:t xml:space="preserve">When two Resource Settings are configured, </w:t>
            </w:r>
            <w:r w:rsidRPr="003944B5">
              <w:rPr>
                <w:rFonts w:eastAsiaTheme="minorHAnsi"/>
                <w:lang w:val="en-US"/>
              </w:rPr>
              <w:t xml:space="preserve">the first one Resource Setting (given by higher layer parameter </w:t>
            </w:r>
            <w:proofErr w:type="spellStart"/>
            <w:r w:rsidRPr="003944B5">
              <w:rPr>
                <w:rFonts w:eastAsiaTheme="minorHAnsi"/>
                <w:i/>
                <w:iCs/>
                <w:lang w:val="en-US"/>
              </w:rPr>
              <w:t>resourcesForChannelMeasurement</w:t>
            </w:r>
            <w:proofErr w:type="spellEnd"/>
            <w:r w:rsidRPr="00F63343">
              <w:rPr>
                <w:rFonts w:eastAsiaTheme="minorHAnsi"/>
                <w:lang w:val="en-US"/>
              </w:rPr>
              <w:t xml:space="preserve">) is for channel measurement on </w:t>
            </w:r>
            <w:r w:rsidRPr="00D645A2">
              <w:rPr>
                <w:rFonts w:eastAsiaTheme="minorHAnsi"/>
                <w:lang w:val="en-US"/>
              </w:rPr>
              <w:t xml:space="preserve">SSB or 1 port NZP CSI-RS with </w:t>
            </w:r>
            <w:r w:rsidRPr="003944B5">
              <w:rPr>
                <w:lang w:val="en-US"/>
              </w:rPr>
              <w:t>density 3 REs/RB</w:t>
            </w:r>
            <w:r w:rsidRPr="003944B5">
              <w:rPr>
                <w:rFonts w:eastAsiaTheme="minorHAnsi"/>
                <w:lang w:val="en-US"/>
              </w:rPr>
              <w:t xml:space="preserve"> and the second one (given by either higher layer parameter </w:t>
            </w:r>
            <w:proofErr w:type="spellStart"/>
            <w:r w:rsidRPr="003944B5">
              <w:rPr>
                <w:rFonts w:eastAsiaTheme="minorHAnsi"/>
                <w:i/>
                <w:iCs/>
                <w:lang w:val="en-US"/>
              </w:rPr>
              <w:t>csi</w:t>
            </w:r>
            <w:proofErr w:type="spellEnd"/>
            <w:r w:rsidRPr="003944B5">
              <w:rPr>
                <w:rFonts w:eastAsiaTheme="minorHAnsi"/>
                <w:i/>
                <w:iCs/>
                <w:lang w:val="en-US"/>
              </w:rPr>
              <w:t>-IM-</w:t>
            </w:r>
            <w:proofErr w:type="spellStart"/>
            <w:r w:rsidRPr="003944B5">
              <w:rPr>
                <w:rFonts w:eastAsiaTheme="minorHAnsi"/>
                <w:i/>
                <w:iCs/>
                <w:lang w:val="en-US"/>
              </w:rPr>
              <w:t>ResourcesForInterference</w:t>
            </w:r>
            <w:proofErr w:type="spellEnd"/>
            <w:r w:rsidRPr="003944B5">
              <w:rPr>
                <w:rFonts w:eastAsiaTheme="minorHAnsi"/>
                <w:i/>
                <w:iCs/>
                <w:lang w:val="en-US"/>
              </w:rPr>
              <w:t xml:space="preserve"> </w:t>
            </w:r>
            <w:r w:rsidRPr="003944B5">
              <w:rPr>
                <w:rFonts w:eastAsiaTheme="minorHAnsi"/>
                <w:lang w:val="en-US"/>
              </w:rPr>
              <w:t xml:space="preserve">or higher layer parameter </w:t>
            </w:r>
            <w:proofErr w:type="spellStart"/>
            <w:r w:rsidRPr="003944B5">
              <w:rPr>
                <w:rFonts w:eastAsiaTheme="minorHAnsi"/>
                <w:i/>
                <w:iCs/>
                <w:lang w:val="en-US"/>
              </w:rPr>
              <w:t>nzp</w:t>
            </w:r>
            <w:proofErr w:type="spellEnd"/>
            <w:r w:rsidRPr="003944B5">
              <w:rPr>
                <w:rFonts w:eastAsiaTheme="minorHAnsi"/>
                <w:i/>
                <w:iCs/>
                <w:lang w:val="en-US"/>
              </w:rPr>
              <w:t>-CSI-RS-</w:t>
            </w:r>
            <w:proofErr w:type="spellStart"/>
            <w:r w:rsidRPr="003944B5">
              <w:rPr>
                <w:rFonts w:eastAsiaTheme="minorHAnsi"/>
                <w:i/>
                <w:iCs/>
                <w:lang w:val="en-US"/>
              </w:rPr>
              <w:t>ResourcesForInterference</w:t>
            </w:r>
            <w:proofErr w:type="spellEnd"/>
            <w:r w:rsidRPr="003944B5">
              <w:rPr>
                <w:rFonts w:eastAsiaTheme="minorHAnsi"/>
                <w:lang w:val="en-US"/>
              </w:rPr>
              <w:t>) is for interference measurement performed on CSI-IM or on 1 port</w:t>
            </w:r>
            <w:r w:rsidRPr="00F63343">
              <w:rPr>
                <w:rFonts w:eastAsiaTheme="minorHAnsi"/>
                <w:lang w:val="en-US"/>
              </w:rPr>
              <w:t xml:space="preserve"> NZP</w:t>
            </w:r>
            <w:r w:rsidRPr="00D645A2">
              <w:rPr>
                <w:rFonts w:eastAsiaTheme="minorHAnsi"/>
                <w:lang w:val="en-US"/>
              </w:rPr>
              <w:t xml:space="preserve"> CSI-RS with </w:t>
            </w:r>
            <w:r w:rsidRPr="003944B5">
              <w:rPr>
                <w:lang w:val="en-US"/>
              </w:rPr>
              <w:t>density 3 REs/RB</w:t>
            </w:r>
            <w:r w:rsidRPr="003944B5">
              <w:rPr>
                <w:rFonts w:eastAsiaTheme="minorHAnsi"/>
                <w:lang w:val="en-US"/>
              </w:rPr>
              <w:t xml:space="preserve">, where each SSB or NZP CSI-RS resource for channel measurement is associated with one CSI-IM resource or one NZP CSI-RS resource for interference measurement by the ordering of the SSB or </w:t>
            </w:r>
            <w:r w:rsidRPr="00F63343">
              <w:rPr>
                <w:rFonts w:eastAsiaTheme="minorHAnsi"/>
                <w:lang w:val="en-US"/>
              </w:rPr>
              <w:t xml:space="preserve">NZP CSI-RS resource for channel </w:t>
            </w:r>
            <w:r w:rsidRPr="00F63343">
              <w:rPr>
                <w:rFonts w:eastAsiaTheme="minorHAnsi"/>
                <w:lang w:val="en-US"/>
              </w:rPr>
              <w:lastRenderedPageBreak/>
              <w:t>measur</w:t>
            </w:r>
            <w:r w:rsidRPr="00A866A8">
              <w:rPr>
                <w:rFonts w:eastAsiaTheme="minorHAnsi"/>
                <w:lang w:val="en-US"/>
              </w:rPr>
              <w:t>ement and CSI-IM resource or NZP CSI-RS resource for interference measurement in the corresponding resource sets. The number of SSB(s) or CSI-RS resources for channel mea</w:t>
            </w:r>
            <w:r w:rsidRPr="00046792">
              <w:rPr>
                <w:rFonts w:eastAsiaTheme="minorHAnsi"/>
                <w:lang w:val="en-US"/>
              </w:rPr>
              <w:t>surement equals to the number of CSI-IM resources or the number of NZP CSI-RS resource for interference measurement.</w:t>
            </w:r>
          </w:p>
          <w:p w14:paraId="17725060" w14:textId="77777777" w:rsidR="00D86908" w:rsidRPr="00046792" w:rsidRDefault="00D86908" w:rsidP="00170F45">
            <w:pPr>
              <w:pStyle w:val="B2"/>
              <w:ind w:left="1244"/>
            </w:pPr>
            <w:r w:rsidRPr="00046792">
              <w:t>-</w:t>
            </w:r>
            <w:r w:rsidRPr="00046792">
              <w:tab/>
              <w:t>UE may apply 'QCL-TypeD' assumption of the SSB or 'QCL-TypeD' configured to the NZP CSI-RS resource for channel measurement to measure the associated CSI- IM resource or associated NZP CSI-RS resource for interference measurement configured for one CSI reporting</w:t>
            </w:r>
          </w:p>
          <w:p w14:paraId="17822D19" w14:textId="77777777" w:rsidR="00D86908" w:rsidRPr="00046792" w:rsidRDefault="00D86908" w:rsidP="00170F45">
            <w:pPr>
              <w:pStyle w:val="B2"/>
              <w:ind w:left="1244"/>
            </w:pPr>
            <w:r w:rsidRPr="00046792">
              <w:t>-</w:t>
            </w:r>
            <w:r w:rsidRPr="00046792">
              <w:tab/>
              <w:t xml:space="preserve">UE may expect that the NZP CSI-RS resource set for channel measurement and the NZP-CSI-RS resource set for interference measurement, if any, are configured with the higher layer parameter </w:t>
            </w:r>
            <w:r w:rsidRPr="00046792">
              <w:rPr>
                <w:i/>
              </w:rPr>
              <w:t>repetition</w:t>
            </w:r>
            <w:r w:rsidRPr="00046792">
              <w:t>.</w:t>
            </w:r>
          </w:p>
          <w:p w14:paraId="7808D0BA" w14:textId="77777777" w:rsidR="00D86908" w:rsidRPr="00046792" w:rsidRDefault="00D86908" w:rsidP="00170F45">
            <w:pPr>
              <w:pStyle w:val="B1"/>
              <w:ind w:left="1244"/>
            </w:pPr>
            <w:r w:rsidRPr="00046792">
              <w:t>-</w:t>
            </w:r>
            <w:r w:rsidRPr="00046792">
              <w:tab/>
              <w:t xml:space="preserve"> [When three Resource Settings are configured, the first one Resource Setting (given by higher layer </w:t>
            </w:r>
            <w:proofErr w:type="spellStart"/>
            <w:r w:rsidRPr="00046792">
              <w:rPr>
                <w:i/>
              </w:rPr>
              <w:t>parameterresourcesForChannelMeasurement</w:t>
            </w:r>
            <w:proofErr w:type="spellEnd"/>
            <w:r w:rsidRPr="00046792">
              <w:t>) is for channel measurement on SSB or NZP CSI-RS. The second one (given by either higher layer parameter</w:t>
            </w:r>
            <w:r w:rsidRPr="00046792">
              <w:rPr>
                <w:i/>
              </w:rPr>
              <w:t xml:space="preserve"> </w:t>
            </w:r>
            <w:proofErr w:type="spellStart"/>
            <w:r w:rsidRPr="00046792">
              <w:rPr>
                <w:i/>
              </w:rPr>
              <w:t>csi</w:t>
            </w:r>
            <w:proofErr w:type="spellEnd"/>
            <w:r w:rsidRPr="00046792">
              <w:rPr>
                <w:i/>
              </w:rPr>
              <w:t>-IM-</w:t>
            </w:r>
            <w:proofErr w:type="spellStart"/>
            <w:r w:rsidRPr="00046792">
              <w:rPr>
                <w:i/>
              </w:rPr>
              <w:t>ResourcesForInterference</w:t>
            </w:r>
            <w:proofErr w:type="spellEnd"/>
            <w:r w:rsidRPr="00046792">
              <w:t xml:space="preserve">) is for interference measurement performed on CSI-IM, where each NZP CSI-RS resource set for channel measurement is associated with one CSI-IM resource for interference measurement. The Third one (given by higher layer parameter </w:t>
            </w:r>
            <w:proofErr w:type="spellStart"/>
            <w:r w:rsidRPr="00046792">
              <w:rPr>
                <w:i/>
              </w:rPr>
              <w:t>nzp</w:t>
            </w:r>
            <w:proofErr w:type="spellEnd"/>
            <w:r w:rsidRPr="00046792">
              <w:rPr>
                <w:i/>
              </w:rPr>
              <w:t>-CSI-RS-</w:t>
            </w:r>
            <w:proofErr w:type="spellStart"/>
            <w:r w:rsidRPr="00046792">
              <w:rPr>
                <w:i/>
              </w:rPr>
              <w:t>ResourcesForInterference</w:t>
            </w:r>
            <w:proofErr w:type="spellEnd"/>
            <w:r w:rsidRPr="00046792">
              <w:t>) is for interference measurement performed on 1 port NZP CSI-RS with density 3 REs/RB.]</w:t>
            </w:r>
            <w:bookmarkEnd w:id="17"/>
          </w:p>
          <w:p w14:paraId="053C55B4" w14:textId="77777777" w:rsidR="00D86908" w:rsidRPr="00821919" w:rsidRDefault="00D86908" w:rsidP="00170F45">
            <w:pPr>
              <w:keepNext/>
              <w:keepLines/>
              <w:spacing w:before="120"/>
              <w:ind w:left="1680"/>
              <w:outlineLvl w:val="3"/>
              <w:rPr>
                <w:ins w:id="18" w:author="Huawei" w:date="2020-04-08T14:43:00Z"/>
                <w:color w:val="FF0000"/>
                <w:sz w:val="20"/>
                <w:szCs w:val="20"/>
                <w:lang w:val="en-GB"/>
              </w:rPr>
            </w:pPr>
            <w:ins w:id="19" w:author="Huawei" w:date="2020-04-08T14:43:00Z">
              <w:r w:rsidRPr="00821919">
                <w:rPr>
                  <w:kern w:val="2"/>
                  <w:sz w:val="20"/>
                  <w:szCs w:val="20"/>
                </w:rPr>
                <w:t xml:space="preserve">If a periodic NZP CSI-RS resource for channel measurement for L1-SINR computation </w:t>
              </w:r>
              <w:r>
                <w:rPr>
                  <w:kern w:val="2"/>
                  <w:sz w:val="20"/>
                  <w:szCs w:val="20"/>
                </w:rPr>
                <w:t xml:space="preserve">is configured </w:t>
              </w:r>
              <w:r w:rsidRPr="00821919">
                <w:rPr>
                  <w:kern w:val="2"/>
                  <w:sz w:val="20"/>
                  <w:szCs w:val="20"/>
                </w:rPr>
                <w:t xml:space="preserve">without </w:t>
              </w:r>
              <w:r w:rsidRPr="00821919">
                <w:rPr>
                  <w:rFonts w:hint="eastAsia"/>
                  <w:kern w:val="2"/>
                  <w:sz w:val="20"/>
                  <w:szCs w:val="20"/>
                  <w:lang w:val="en-GB"/>
                </w:rPr>
                <w:t>the</w:t>
              </w:r>
              <w:r w:rsidRPr="00821919">
                <w:rPr>
                  <w:kern w:val="2"/>
                  <w:sz w:val="20"/>
                  <w:szCs w:val="20"/>
                  <w:lang w:val="en-GB"/>
                </w:rPr>
                <w:t xml:space="preserve"> high layer</w:t>
              </w:r>
              <w:r w:rsidRPr="00821919">
                <w:rPr>
                  <w:rFonts w:hint="eastAsia"/>
                  <w:kern w:val="2"/>
                  <w:sz w:val="20"/>
                  <w:szCs w:val="20"/>
                  <w:lang w:val="en-GB"/>
                </w:rPr>
                <w:t xml:space="preserve"> </w:t>
              </w:r>
              <w:r w:rsidRPr="00821919">
                <w:rPr>
                  <w:kern w:val="2"/>
                  <w:sz w:val="20"/>
                  <w:szCs w:val="20"/>
                  <w:lang w:val="en-GB"/>
                </w:rPr>
                <w:t xml:space="preserve">parameter of </w:t>
              </w:r>
              <w:proofErr w:type="spellStart"/>
              <w:r w:rsidRPr="00821919">
                <w:rPr>
                  <w:i/>
                  <w:kern w:val="2"/>
                  <w:sz w:val="20"/>
                  <w:szCs w:val="20"/>
                  <w:lang w:val="en-GB"/>
                </w:rPr>
                <w:t>qcl</w:t>
              </w:r>
              <w:proofErr w:type="spellEnd"/>
              <w:r w:rsidRPr="00821919">
                <w:rPr>
                  <w:i/>
                  <w:kern w:val="2"/>
                  <w:sz w:val="20"/>
                  <w:szCs w:val="20"/>
                  <w:lang w:val="en-GB"/>
                </w:rPr>
                <w:t>-</w:t>
              </w:r>
              <w:proofErr w:type="spellStart"/>
              <w:r w:rsidRPr="00821919">
                <w:rPr>
                  <w:i/>
                  <w:kern w:val="2"/>
                  <w:sz w:val="20"/>
                  <w:szCs w:val="20"/>
                  <w:lang w:val="en-GB"/>
                </w:rPr>
                <w:t>InfoperiodicCSI</w:t>
              </w:r>
              <w:proofErr w:type="spellEnd"/>
              <w:r w:rsidRPr="00821919">
                <w:rPr>
                  <w:i/>
                  <w:kern w:val="2"/>
                  <w:sz w:val="20"/>
                  <w:szCs w:val="20"/>
                  <w:lang w:val="en-GB"/>
                </w:rPr>
                <w:t>-RS</w:t>
              </w:r>
              <w:r w:rsidRPr="00821919">
                <w:rPr>
                  <w:kern w:val="2"/>
                  <w:sz w:val="20"/>
                  <w:szCs w:val="20"/>
                  <w:lang w:val="en-GB"/>
                </w:rPr>
                <w:t xml:space="preserve">, UE </w:t>
              </w:r>
              <w:r>
                <w:rPr>
                  <w:kern w:val="2"/>
                  <w:sz w:val="20"/>
                  <w:szCs w:val="20"/>
                  <w:lang w:val="en-GB"/>
                </w:rPr>
                <w:t>expects</w:t>
              </w:r>
              <w:r w:rsidRPr="00821919">
                <w:rPr>
                  <w:kern w:val="2"/>
                  <w:sz w:val="20"/>
                  <w:szCs w:val="20"/>
                  <w:lang w:val="en-GB"/>
                </w:rPr>
                <w:t xml:space="preserve"> all the instances of the </w:t>
              </w:r>
              <w:r w:rsidRPr="00821919">
                <w:rPr>
                  <w:kern w:val="2"/>
                  <w:sz w:val="20"/>
                  <w:szCs w:val="20"/>
                </w:rPr>
                <w:t>periodic NZP CSI-RS resource are transmitted with the same downlink spatial domain transmission filter.</w:t>
              </w:r>
            </w:ins>
          </w:p>
          <w:p w14:paraId="76B07DAE" w14:textId="77777777" w:rsidR="00D86908" w:rsidRPr="00821C7A" w:rsidRDefault="00D86908" w:rsidP="00170F45">
            <w:pPr>
              <w:ind w:left="1680"/>
              <w:jc w:val="center"/>
              <w:rPr>
                <w:color w:val="FF0000"/>
                <w:sz w:val="20"/>
                <w:szCs w:val="20"/>
              </w:rPr>
            </w:pPr>
            <w:r w:rsidRPr="00821C7A">
              <w:rPr>
                <w:color w:val="FF0000"/>
                <w:sz w:val="20"/>
                <w:szCs w:val="20"/>
              </w:rPr>
              <w:t>&lt; Unchanged parts are omitted &gt;</w:t>
            </w:r>
          </w:p>
          <w:p w14:paraId="6BD26B41" w14:textId="77777777" w:rsidR="00D86908" w:rsidRPr="005779EF" w:rsidRDefault="00D86908" w:rsidP="00170F45">
            <w:pPr>
              <w:ind w:left="1680"/>
              <w:jc w:val="center"/>
            </w:pPr>
            <w:r w:rsidRPr="00821C7A">
              <w:rPr>
                <w:color w:val="FF0000"/>
                <w:sz w:val="20"/>
                <w:szCs w:val="20"/>
              </w:rPr>
              <w:t xml:space="preserve">&lt; End of text proposal on TS </w:t>
            </w:r>
            <w:r>
              <w:rPr>
                <w:color w:val="FF0000"/>
                <w:sz w:val="20"/>
                <w:szCs w:val="20"/>
              </w:rPr>
              <w:t xml:space="preserve">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Section 5.2.1.2</w:t>
            </w:r>
            <w:r w:rsidRPr="00821C7A">
              <w:rPr>
                <w:color w:val="FF0000"/>
                <w:sz w:val="20"/>
                <w:szCs w:val="20"/>
              </w:rPr>
              <w:t>&gt;</w:t>
            </w:r>
          </w:p>
        </w:tc>
      </w:tr>
    </w:tbl>
    <w:p w14:paraId="4FC15CEA" w14:textId="2F26645B" w:rsidR="00F041A8" w:rsidRDefault="00F041A8" w:rsidP="00F041A8">
      <w:pPr>
        <w:rPr>
          <w:b/>
          <w:kern w:val="2"/>
        </w:rPr>
      </w:pPr>
    </w:p>
    <w:p w14:paraId="2BD0EAD3" w14:textId="0600A4A4" w:rsidR="00BE1BCE" w:rsidRPr="00BE1BCE" w:rsidRDefault="00BE1BCE" w:rsidP="00BE1BCE">
      <w:pPr>
        <w:rPr>
          <w:b/>
          <w:i/>
          <w:sz w:val="20"/>
          <w:szCs w:val="20"/>
          <w:lang w:val="en-GB"/>
        </w:rPr>
      </w:pPr>
      <w:r w:rsidRPr="00D86908">
        <w:rPr>
          <w:b/>
          <w:i/>
          <w:sz w:val="20"/>
          <w:szCs w:val="20"/>
          <w:lang w:val="en-GB"/>
        </w:rPr>
        <w:t xml:space="preserve">Proposal </w:t>
      </w:r>
      <w:r>
        <w:rPr>
          <w:b/>
          <w:i/>
          <w:sz w:val="20"/>
          <w:szCs w:val="20"/>
          <w:lang w:val="en-GB"/>
        </w:rPr>
        <w:t>3.5 (Alt-2)</w:t>
      </w:r>
      <w:r w:rsidRPr="00D86908">
        <w:rPr>
          <w:b/>
          <w:i/>
          <w:sz w:val="20"/>
          <w:szCs w:val="20"/>
          <w:lang w:val="en-GB"/>
        </w:rPr>
        <w:t xml:space="preserve">: If no QCL assumption is provided for </w:t>
      </w:r>
      <w:proofErr w:type="spellStart"/>
      <w:r w:rsidRPr="00D86908">
        <w:rPr>
          <w:b/>
          <w:i/>
          <w:sz w:val="20"/>
          <w:szCs w:val="20"/>
          <w:lang w:val="en-GB"/>
        </w:rPr>
        <w:t>for</w:t>
      </w:r>
      <w:proofErr w:type="spellEnd"/>
      <w:r w:rsidRPr="00D86908">
        <w:rPr>
          <w:b/>
          <w:i/>
          <w:sz w:val="20"/>
          <w:szCs w:val="20"/>
          <w:lang w:val="en-GB"/>
        </w:rPr>
        <w:t xml:space="preserve"> CMR of L1-SINR, the UE would assume all the </w:t>
      </w:r>
      <w:r>
        <w:rPr>
          <w:b/>
          <w:i/>
          <w:sz w:val="20"/>
          <w:szCs w:val="20"/>
          <w:lang w:val="en-GB"/>
        </w:rPr>
        <w:t>same QCL-</w:t>
      </w:r>
      <w:proofErr w:type="spellStart"/>
      <w:r>
        <w:rPr>
          <w:b/>
          <w:i/>
          <w:sz w:val="20"/>
          <w:szCs w:val="20"/>
          <w:lang w:val="en-GB"/>
        </w:rPr>
        <w:t>typeD</w:t>
      </w:r>
      <w:proofErr w:type="spellEnd"/>
      <w:r>
        <w:rPr>
          <w:b/>
          <w:i/>
          <w:sz w:val="20"/>
          <w:szCs w:val="20"/>
          <w:lang w:val="en-GB"/>
        </w:rPr>
        <w:t xml:space="preserve"> for CMR and IMR.</w:t>
      </w:r>
    </w:p>
    <w:tbl>
      <w:tblPr>
        <w:tblStyle w:val="TableGrid"/>
        <w:tblW w:w="0" w:type="auto"/>
        <w:tblLook w:val="04A0" w:firstRow="1" w:lastRow="0" w:firstColumn="1" w:lastColumn="0" w:noHBand="0" w:noVBand="1"/>
      </w:tblPr>
      <w:tblGrid>
        <w:gridCol w:w="9010"/>
      </w:tblGrid>
      <w:tr w:rsidR="00BE1BCE" w:rsidRPr="00BE1BCE" w14:paraId="152733E8" w14:textId="77777777" w:rsidTr="003250BA">
        <w:tc>
          <w:tcPr>
            <w:tcW w:w="9062" w:type="dxa"/>
          </w:tcPr>
          <w:p w14:paraId="08CD5FF8" w14:textId="77777777" w:rsidR="00BE1BCE" w:rsidRPr="00BE1BCE" w:rsidRDefault="00BE1BCE" w:rsidP="00BE1BCE">
            <w:pPr>
              <w:pStyle w:val="Heading4"/>
              <w:keepLines w:val="0"/>
              <w:numPr>
                <w:ilvl w:val="0"/>
                <w:numId w:val="0"/>
              </w:numPr>
              <w:overflowPunct/>
              <w:autoSpaceDE/>
              <w:autoSpaceDN/>
              <w:adjustRightInd/>
              <w:spacing w:before="240" w:after="60"/>
              <w:ind w:left="864" w:hanging="864"/>
              <w:textAlignment w:val="auto"/>
              <w:rPr>
                <w:color w:val="000000"/>
                <w:sz w:val="20"/>
                <w:szCs w:val="20"/>
              </w:rPr>
            </w:pPr>
            <w:bookmarkStart w:id="20" w:name="_Toc11352112"/>
            <w:bookmarkStart w:id="21" w:name="_Toc20318002"/>
            <w:bookmarkStart w:id="22" w:name="_Toc27299900"/>
            <w:bookmarkStart w:id="23" w:name="_Toc29673167"/>
            <w:bookmarkStart w:id="24" w:name="_Toc29673308"/>
            <w:bookmarkStart w:id="25" w:name="_Toc29674301"/>
            <w:bookmarkStart w:id="26" w:name="_Toc36645531"/>
            <w:r w:rsidRPr="00BE1BCE">
              <w:rPr>
                <w:color w:val="000000"/>
                <w:sz w:val="20"/>
                <w:szCs w:val="20"/>
              </w:rPr>
              <w:lastRenderedPageBreak/>
              <w:t>5.2.1.2</w:t>
            </w:r>
            <w:r w:rsidRPr="00BE1BCE">
              <w:rPr>
                <w:color w:val="000000"/>
                <w:sz w:val="20"/>
                <w:szCs w:val="20"/>
              </w:rPr>
              <w:tab/>
              <w:t>Resource settings</w:t>
            </w:r>
          </w:p>
          <w:p w14:paraId="49E7733A" w14:textId="77777777" w:rsidR="00BE1BCE" w:rsidRPr="00BE1BCE" w:rsidRDefault="00BE1BCE" w:rsidP="003250BA">
            <w:pPr>
              <w:keepNext/>
              <w:keepLines/>
              <w:spacing w:before="180" w:after="180"/>
              <w:ind w:left="1134" w:hanging="1134"/>
              <w:jc w:val="center"/>
              <w:outlineLvl w:val="1"/>
              <w:rPr>
                <w:rFonts w:eastAsia="SimSun"/>
                <w:noProof/>
                <w:color w:val="FF0000"/>
                <w:sz w:val="20"/>
                <w:szCs w:val="20"/>
                <w:lang w:val="en-GB"/>
              </w:rPr>
            </w:pPr>
            <w:r w:rsidRPr="00BE1BCE">
              <w:rPr>
                <w:rFonts w:eastAsia="SimSun"/>
                <w:noProof/>
                <w:color w:val="FF0000"/>
                <w:sz w:val="20"/>
                <w:szCs w:val="20"/>
                <w:lang w:val="en-GB"/>
              </w:rPr>
              <w:t>*** Unchanged text is omitted ***</w:t>
            </w:r>
          </w:p>
          <w:p w14:paraId="4F3C5282" w14:textId="77777777" w:rsidR="00BE1BCE" w:rsidRPr="00BE1BCE" w:rsidRDefault="00BE1BCE" w:rsidP="003250BA">
            <w:pPr>
              <w:rPr>
                <w:sz w:val="20"/>
                <w:szCs w:val="20"/>
              </w:rPr>
            </w:pPr>
            <w:r w:rsidRPr="00BE1BCE">
              <w:rPr>
                <w:sz w:val="20"/>
                <w:szCs w:val="20"/>
              </w:rPr>
              <w:t>For L1-SINR measurement:</w:t>
            </w:r>
          </w:p>
          <w:p w14:paraId="58362848" w14:textId="77777777" w:rsidR="00BE1BCE" w:rsidRPr="00BE1BCE" w:rsidRDefault="00BE1BCE" w:rsidP="003250BA">
            <w:pPr>
              <w:pStyle w:val="B1"/>
            </w:pPr>
            <w:r w:rsidRPr="00BE1BCE">
              <w:t>-</w:t>
            </w:r>
            <w:r w:rsidRPr="00BE1BCE">
              <w:tab/>
              <w:t xml:space="preserve">When one Resource Setting is configured, the Resource Setting (given by higher layer parameter </w:t>
            </w:r>
            <w:proofErr w:type="spellStart"/>
            <w:r w:rsidRPr="00BE1BCE">
              <w:rPr>
                <w:i/>
                <w:iCs/>
              </w:rPr>
              <w:t>resourcesForChannelMeasurement</w:t>
            </w:r>
            <w:proofErr w:type="spellEnd"/>
            <w:r w:rsidRPr="00BE1BCE">
              <w:t xml:space="preserve">) is for channel and interference measurement for L1-SINR computation. UE may assume that same 1 port NZP CSI-RS resource(s) </w:t>
            </w:r>
            <w:r w:rsidRPr="00BE1BCE">
              <w:rPr>
                <w:lang w:val="en-US"/>
              </w:rPr>
              <w:t xml:space="preserve">with density 3 REs/RB </w:t>
            </w:r>
            <w:proofErr w:type="spellStart"/>
            <w:r w:rsidRPr="00BE1BCE">
              <w:rPr>
                <w:lang w:val="en-US"/>
              </w:rPr>
              <w:t>i</w:t>
            </w:r>
            <w:proofErr w:type="spellEnd"/>
            <w:r w:rsidRPr="00BE1BCE">
              <w:t xml:space="preserve">s used for both channel and interference measurements. </w:t>
            </w:r>
          </w:p>
          <w:p w14:paraId="30B430F1" w14:textId="77777777" w:rsidR="00BE1BCE" w:rsidRPr="00BE1BCE" w:rsidRDefault="00BE1BCE" w:rsidP="003250BA">
            <w:pPr>
              <w:pStyle w:val="B1"/>
              <w:rPr>
                <w:rFonts w:eastAsiaTheme="minorHAnsi"/>
                <w:lang w:val="en-US"/>
              </w:rPr>
            </w:pPr>
            <w:r w:rsidRPr="00BE1BCE">
              <w:t>-</w:t>
            </w:r>
            <w:r w:rsidRPr="00BE1BCE">
              <w:tab/>
              <w:t xml:space="preserve">When two Resource Settings are configured, </w:t>
            </w:r>
            <w:r w:rsidRPr="00BE1BCE">
              <w:rPr>
                <w:rFonts w:eastAsiaTheme="minorHAnsi"/>
                <w:lang w:val="en-US"/>
              </w:rPr>
              <w:t xml:space="preserve">the first one Resource Setting (given by higher layer parameter </w:t>
            </w:r>
            <w:proofErr w:type="spellStart"/>
            <w:r w:rsidRPr="00BE1BCE">
              <w:rPr>
                <w:rFonts w:eastAsiaTheme="minorHAnsi"/>
                <w:i/>
                <w:iCs/>
                <w:lang w:val="en-US"/>
              </w:rPr>
              <w:t>resourcesForChannelMeasurement</w:t>
            </w:r>
            <w:proofErr w:type="spellEnd"/>
            <w:r w:rsidRPr="00BE1BCE">
              <w:rPr>
                <w:rFonts w:eastAsiaTheme="minorHAnsi"/>
                <w:lang w:val="en-US"/>
              </w:rPr>
              <w:t xml:space="preserve">) is for channel measurement on SSB or NZP CSI-RS and the second one (given by either higher layer parameter </w:t>
            </w:r>
            <w:proofErr w:type="spellStart"/>
            <w:r w:rsidRPr="00BE1BCE">
              <w:rPr>
                <w:rFonts w:eastAsiaTheme="minorHAnsi"/>
                <w:i/>
                <w:iCs/>
                <w:lang w:val="en-US"/>
              </w:rPr>
              <w:t>csi</w:t>
            </w:r>
            <w:proofErr w:type="spellEnd"/>
            <w:r w:rsidRPr="00BE1BCE">
              <w:rPr>
                <w:rFonts w:eastAsiaTheme="minorHAnsi"/>
                <w:i/>
                <w:iCs/>
                <w:lang w:val="en-US"/>
              </w:rPr>
              <w:t>-IM-</w:t>
            </w:r>
            <w:proofErr w:type="spellStart"/>
            <w:r w:rsidRPr="00BE1BCE">
              <w:rPr>
                <w:rFonts w:eastAsiaTheme="minorHAnsi"/>
                <w:i/>
                <w:iCs/>
                <w:lang w:val="en-US"/>
              </w:rPr>
              <w:t>ResourcesForInterference</w:t>
            </w:r>
            <w:proofErr w:type="spellEnd"/>
            <w:r w:rsidRPr="00BE1BCE">
              <w:rPr>
                <w:rFonts w:eastAsiaTheme="minorHAnsi"/>
                <w:i/>
                <w:iCs/>
                <w:lang w:val="en-US"/>
              </w:rPr>
              <w:t xml:space="preserve"> </w:t>
            </w:r>
            <w:r w:rsidRPr="00BE1BCE">
              <w:rPr>
                <w:rFonts w:eastAsiaTheme="minorHAnsi"/>
                <w:lang w:val="en-US"/>
              </w:rPr>
              <w:t xml:space="preserve">or higher layer parameter </w:t>
            </w:r>
            <w:proofErr w:type="spellStart"/>
            <w:r w:rsidRPr="00BE1BCE">
              <w:rPr>
                <w:rFonts w:eastAsiaTheme="minorHAnsi"/>
                <w:i/>
                <w:iCs/>
                <w:lang w:val="en-US"/>
              </w:rPr>
              <w:t>nzp</w:t>
            </w:r>
            <w:proofErr w:type="spellEnd"/>
            <w:r w:rsidRPr="00BE1BCE">
              <w:rPr>
                <w:rFonts w:eastAsiaTheme="minorHAnsi"/>
                <w:i/>
                <w:iCs/>
                <w:lang w:val="en-US"/>
              </w:rPr>
              <w:t>-CSI-RS-</w:t>
            </w:r>
            <w:proofErr w:type="spellStart"/>
            <w:r w:rsidRPr="00BE1BCE">
              <w:rPr>
                <w:rFonts w:eastAsiaTheme="minorHAnsi"/>
                <w:i/>
                <w:iCs/>
                <w:lang w:val="en-US"/>
              </w:rPr>
              <w:t>ResourcesForInterference</w:t>
            </w:r>
            <w:proofErr w:type="spellEnd"/>
            <w:r w:rsidRPr="00BE1BCE">
              <w:rPr>
                <w:rFonts w:eastAsiaTheme="minorHAnsi"/>
                <w:lang w:val="en-US"/>
              </w:rPr>
              <w:t xml:space="preserve">) is for interference measurement performed on CSI-IM or on 1 port NZP CSI-RS with </w:t>
            </w:r>
            <w:r w:rsidRPr="00BE1BCE">
              <w:rPr>
                <w:lang w:val="en-US"/>
              </w:rPr>
              <w:t>density 3 REs/RB</w:t>
            </w:r>
            <w:r w:rsidRPr="00BE1BCE">
              <w:rPr>
                <w:rFonts w:eastAsiaTheme="minorHAnsi"/>
                <w:lang w:val="en-US"/>
              </w:rPr>
              <w:t>, where each SSB or NZP CSI-RS resource for channel measurement is associated with one CSI-IM resource or one NZP CSI-RS resource for interference measurement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0BC65EC7" w14:textId="77777777" w:rsidR="00BE1BCE" w:rsidRPr="00BE1BCE" w:rsidRDefault="00BE1BCE" w:rsidP="003250BA">
            <w:pPr>
              <w:pStyle w:val="B2"/>
            </w:pPr>
            <w:r w:rsidRPr="00BE1BCE">
              <w:t>-</w:t>
            </w:r>
            <w:r w:rsidRPr="00BE1BCE">
              <w:tab/>
              <w:t>UE may apply the SSB, or 'QCL-TypeD' RS configured to the NZP CSI-RS resource for channel measurement, as the reference RS for determining 'QCL-TypeD' assumption for the corresponding</w:t>
            </w:r>
            <w:r w:rsidRPr="00BE1BCE">
              <w:rPr>
                <w:rStyle w:val="apple-converted-space"/>
              </w:rPr>
              <w:t> </w:t>
            </w:r>
            <w:r w:rsidRPr="00BE1BCE">
              <w:t>CSI-IM resource or the corresponding NZP CSI-RS resource for interference measurement configured for one CSI reporting.</w:t>
            </w:r>
          </w:p>
          <w:p w14:paraId="542EA7DF" w14:textId="77777777" w:rsidR="00BE1BCE" w:rsidRPr="00BE1BCE" w:rsidRDefault="00BE1BCE" w:rsidP="003250BA">
            <w:pPr>
              <w:pStyle w:val="B2"/>
              <w:rPr>
                <w:lang w:val="en-US"/>
              </w:rPr>
            </w:pPr>
            <w:r w:rsidRPr="00BE1BCE">
              <w:t>-</w:t>
            </w:r>
            <w:r w:rsidRPr="00BE1BCE">
              <w:tab/>
            </w:r>
            <w:r w:rsidRPr="00BE1BCE">
              <w:rPr>
                <w:color w:val="FF0000"/>
                <w:lang w:val="en-US"/>
              </w:rPr>
              <w:t xml:space="preserve">If </w:t>
            </w:r>
            <w:r w:rsidRPr="00BE1BCE">
              <w:rPr>
                <w:color w:val="FF0000"/>
              </w:rPr>
              <w:t xml:space="preserve">'QCL-TypeD' RS </w:t>
            </w:r>
            <w:r w:rsidRPr="00BE1BCE">
              <w:rPr>
                <w:color w:val="FF0000"/>
                <w:lang w:val="en-US"/>
              </w:rPr>
              <w:t xml:space="preserve">is not </w:t>
            </w:r>
            <w:r w:rsidRPr="00BE1BCE">
              <w:rPr>
                <w:color w:val="FF0000"/>
              </w:rPr>
              <w:t>configured to the NZP CSI-RS resource for channel measurement</w:t>
            </w:r>
            <w:r w:rsidRPr="00BE1BCE">
              <w:rPr>
                <w:color w:val="FF0000"/>
                <w:lang w:val="en-US"/>
              </w:rPr>
              <w:t xml:space="preserve">, the UE may apply a same </w:t>
            </w:r>
            <w:r w:rsidRPr="00BE1BCE">
              <w:rPr>
                <w:color w:val="FF0000"/>
              </w:rPr>
              <w:t>'QCL-TypeD' assumption</w:t>
            </w:r>
            <w:r w:rsidRPr="00BE1BCE">
              <w:rPr>
                <w:color w:val="FF0000"/>
                <w:lang w:val="en-US"/>
              </w:rPr>
              <w:t xml:space="preserve"> for the NZP CSI-RS resource for channel measurement and for the corresponding </w:t>
            </w:r>
            <w:r w:rsidRPr="00BE1BCE">
              <w:rPr>
                <w:color w:val="FF0000"/>
              </w:rPr>
              <w:t>CSI-IM resource or the corresponding NZP CSI-RS resource for interference measurement configured for one CSI reporting</w:t>
            </w:r>
            <w:r w:rsidRPr="00BE1BCE">
              <w:rPr>
                <w:color w:val="FF0000"/>
                <w:lang w:val="en-US"/>
              </w:rPr>
              <w:t>.</w:t>
            </w:r>
          </w:p>
          <w:p w14:paraId="1CEAFCF7" w14:textId="77777777" w:rsidR="00BE1BCE" w:rsidRPr="00BE1BCE" w:rsidRDefault="00BE1BCE" w:rsidP="003250BA">
            <w:pPr>
              <w:pStyle w:val="B2"/>
            </w:pPr>
            <w:r w:rsidRPr="00BE1BCE">
              <w:t>-</w:t>
            </w:r>
            <w:r w:rsidRPr="00BE1BCE">
              <w:tab/>
              <w:t xml:space="preserve">UE may expect that the NZP CSI-RS resource set for channel measurement and the NZP-CSI-RS resource set for interference measurement, if any, are configured with the higher layer parameter </w:t>
            </w:r>
            <w:r w:rsidRPr="00BE1BCE">
              <w:rPr>
                <w:i/>
              </w:rPr>
              <w:t>repetition</w:t>
            </w:r>
            <w:r w:rsidRPr="00BE1BCE">
              <w:t>.</w:t>
            </w:r>
          </w:p>
          <w:p w14:paraId="7DF7593B" w14:textId="77777777" w:rsidR="00BE1BCE" w:rsidRPr="00BE1BCE" w:rsidRDefault="00BE1BCE" w:rsidP="003250BA">
            <w:pPr>
              <w:keepNext/>
              <w:keepLines/>
              <w:spacing w:before="180" w:after="180"/>
              <w:ind w:left="1134" w:hanging="1134"/>
              <w:jc w:val="center"/>
              <w:outlineLvl w:val="1"/>
              <w:rPr>
                <w:i/>
                <w:iCs/>
                <w:sz w:val="20"/>
                <w:szCs w:val="20"/>
              </w:rPr>
            </w:pPr>
            <w:r w:rsidRPr="00BE1BCE">
              <w:rPr>
                <w:rFonts w:eastAsia="SimSun"/>
                <w:noProof/>
                <w:color w:val="FF0000"/>
                <w:sz w:val="20"/>
                <w:szCs w:val="20"/>
                <w:lang w:val="en-GB"/>
              </w:rPr>
              <w:t>*** Unchanged text is omitted ***</w:t>
            </w:r>
            <w:bookmarkEnd w:id="20"/>
            <w:bookmarkEnd w:id="21"/>
            <w:bookmarkEnd w:id="22"/>
            <w:bookmarkEnd w:id="23"/>
            <w:bookmarkEnd w:id="24"/>
            <w:bookmarkEnd w:id="25"/>
            <w:bookmarkEnd w:id="26"/>
          </w:p>
        </w:tc>
      </w:tr>
    </w:tbl>
    <w:p w14:paraId="6EE4C787" w14:textId="59C78964" w:rsidR="00BE1BCE" w:rsidRDefault="00BE1BCE" w:rsidP="00F041A8">
      <w:pPr>
        <w:rPr>
          <w:b/>
          <w:kern w:val="2"/>
        </w:rPr>
      </w:pPr>
    </w:p>
    <w:p w14:paraId="56EEAB33" w14:textId="77777777" w:rsidR="00BE1BCE" w:rsidRPr="00552E4B" w:rsidRDefault="00BE1BCE" w:rsidP="00F041A8">
      <w:pPr>
        <w:rPr>
          <w:b/>
          <w:kern w:val="2"/>
        </w:rPr>
      </w:pPr>
    </w:p>
    <w:p w14:paraId="32CAD7E0" w14:textId="4C14DB75" w:rsidR="00F041A8" w:rsidRDefault="00F041A8" w:rsidP="00F041A8">
      <w:pPr>
        <w:pStyle w:val="Heading2"/>
      </w:pPr>
      <w:r>
        <w:t>Clarification on scheduling restriction for NZP IMR</w:t>
      </w:r>
    </w:p>
    <w:p w14:paraId="1D1CA2FD" w14:textId="77777777" w:rsidR="00F041A8" w:rsidRPr="00F041A8" w:rsidRDefault="00F041A8" w:rsidP="00F041A8">
      <w:pPr>
        <w:rPr>
          <w:kern w:val="2"/>
          <w:sz w:val="20"/>
          <w:szCs w:val="20"/>
          <w:u w:val="single"/>
          <w:lang w:val="en-GB"/>
        </w:rPr>
      </w:pPr>
      <w:r w:rsidRPr="00F041A8">
        <w:rPr>
          <w:kern w:val="2"/>
          <w:sz w:val="20"/>
          <w:szCs w:val="20"/>
          <w:u w:val="single"/>
          <w:lang w:val="en-GB"/>
        </w:rPr>
        <w:t>Reason for changes</w:t>
      </w:r>
    </w:p>
    <w:p w14:paraId="6EA5774F" w14:textId="20C43463" w:rsidR="00F041A8" w:rsidRDefault="00F041A8" w:rsidP="00F041A8">
      <w:pPr>
        <w:rPr>
          <w:rFonts w:eastAsia="MS Mincho"/>
          <w:color w:val="000000"/>
          <w:sz w:val="20"/>
          <w:szCs w:val="20"/>
        </w:rPr>
      </w:pPr>
      <w:r w:rsidRPr="00F041A8">
        <w:rPr>
          <w:rFonts w:eastAsia="MS Mincho"/>
          <w:color w:val="000000"/>
          <w:sz w:val="20"/>
          <w:szCs w:val="20"/>
        </w:rPr>
        <w:t xml:space="preserve">In Rel-15, for a CSI-RS resource associated with a </w:t>
      </w:r>
      <w:r w:rsidRPr="00F041A8">
        <w:rPr>
          <w:rFonts w:eastAsia="MS Mincho"/>
          <w:i/>
          <w:color w:val="000000"/>
          <w:sz w:val="20"/>
          <w:szCs w:val="20"/>
        </w:rPr>
        <w:t>NZP-CSI-RS-ResourceSet</w:t>
      </w:r>
      <w:r w:rsidRPr="00F041A8">
        <w:rPr>
          <w:rFonts w:eastAsia="MS Mincho"/>
          <w:color w:val="000000"/>
          <w:sz w:val="20"/>
          <w:szCs w:val="20"/>
        </w:rPr>
        <w:t xml:space="preserve"> with the higher layer parameter </w:t>
      </w:r>
      <w:r w:rsidRPr="00F041A8">
        <w:rPr>
          <w:rFonts w:eastAsia="MS Mincho"/>
          <w:i/>
          <w:color w:val="000000"/>
          <w:sz w:val="20"/>
          <w:szCs w:val="20"/>
        </w:rPr>
        <w:t>repetition</w:t>
      </w:r>
      <w:r w:rsidRPr="00F041A8">
        <w:rPr>
          <w:rFonts w:eastAsia="MS Mincho"/>
          <w:color w:val="000000"/>
          <w:sz w:val="20"/>
          <w:szCs w:val="20"/>
        </w:rPr>
        <w:t xml:space="preserve"> set to 'on', the UE shall not expect to be configured with CSI-RS over the symbols during which the UE is also configured to monitor the CORESET. For L1-SINR measurement, each NZP CMR can be associated with one NZP IMR and UE may apply '</w:t>
      </w:r>
      <w:r w:rsidRPr="00F041A8">
        <w:rPr>
          <w:rFonts w:eastAsia="MS Mincho"/>
          <w:i/>
          <w:color w:val="000000"/>
          <w:sz w:val="20"/>
          <w:szCs w:val="20"/>
        </w:rPr>
        <w:t>QCL-TypeD</w:t>
      </w:r>
      <w:r w:rsidRPr="00F041A8">
        <w:rPr>
          <w:rFonts w:eastAsia="MS Mincho"/>
          <w:color w:val="000000"/>
          <w:sz w:val="20"/>
          <w:szCs w:val="20"/>
        </w:rPr>
        <w:t>' assumption of NZP CMR to measure the associated NZP IMR. Therefore, the associated NZP IMR cannot be configured over the symbols during which the UE is also configured to monitor the CORESET too.</w:t>
      </w:r>
    </w:p>
    <w:p w14:paraId="221A8CEA" w14:textId="77777777" w:rsidR="00F26D4E" w:rsidRPr="00F041A8" w:rsidRDefault="00F26D4E" w:rsidP="00F041A8">
      <w:pPr>
        <w:rPr>
          <w:kern w:val="2"/>
          <w:sz w:val="20"/>
          <w:szCs w:val="20"/>
          <w:u w:val="single"/>
          <w:lang w:val="en-GB"/>
        </w:rPr>
      </w:pPr>
    </w:p>
    <w:p w14:paraId="5CDF02C4" w14:textId="77777777" w:rsidR="00F041A8" w:rsidRPr="00F041A8" w:rsidRDefault="00F041A8" w:rsidP="00F041A8">
      <w:pPr>
        <w:rPr>
          <w:kern w:val="2"/>
          <w:sz w:val="20"/>
          <w:szCs w:val="20"/>
          <w:u w:val="single"/>
          <w:lang w:val="en-GB"/>
        </w:rPr>
      </w:pPr>
      <w:r w:rsidRPr="00F041A8">
        <w:rPr>
          <w:kern w:val="2"/>
          <w:sz w:val="20"/>
          <w:szCs w:val="20"/>
          <w:u w:val="single"/>
          <w:lang w:val="en-GB"/>
        </w:rPr>
        <w:t>Summary of changes</w:t>
      </w:r>
    </w:p>
    <w:p w14:paraId="7279F6C9" w14:textId="6F9CA367" w:rsidR="00F041A8" w:rsidRDefault="00F041A8" w:rsidP="00F041A8">
      <w:pPr>
        <w:rPr>
          <w:rFonts w:eastAsia="MS Mincho"/>
          <w:color w:val="000000"/>
          <w:sz w:val="20"/>
          <w:szCs w:val="20"/>
        </w:rPr>
      </w:pPr>
      <w:r w:rsidRPr="00F041A8">
        <w:rPr>
          <w:kern w:val="2"/>
          <w:sz w:val="20"/>
          <w:szCs w:val="20"/>
          <w:lang w:val="en-GB"/>
        </w:rPr>
        <w:t xml:space="preserve">In L1-SINR measurement, if the CMR is </w:t>
      </w:r>
      <w:r w:rsidRPr="00F041A8">
        <w:rPr>
          <w:rFonts w:eastAsia="MS Mincho"/>
          <w:color w:val="000000"/>
          <w:sz w:val="20"/>
          <w:szCs w:val="20"/>
        </w:rPr>
        <w:t xml:space="preserve">associated with </w:t>
      </w:r>
      <w:proofErr w:type="gramStart"/>
      <w:r w:rsidRPr="00F041A8">
        <w:rPr>
          <w:rFonts w:eastAsia="MS Mincho"/>
          <w:color w:val="000000"/>
          <w:sz w:val="20"/>
          <w:szCs w:val="20"/>
        </w:rPr>
        <w:t>a</w:t>
      </w:r>
      <w:proofErr w:type="gramEnd"/>
      <w:r w:rsidRPr="00F041A8">
        <w:rPr>
          <w:rFonts w:eastAsia="MS Mincho"/>
          <w:color w:val="000000"/>
          <w:sz w:val="20"/>
          <w:szCs w:val="20"/>
        </w:rPr>
        <w:t xml:space="preserve"> </w:t>
      </w:r>
      <w:r w:rsidRPr="00F041A8">
        <w:rPr>
          <w:rFonts w:eastAsia="MS Mincho"/>
          <w:i/>
          <w:color w:val="000000"/>
          <w:sz w:val="20"/>
          <w:szCs w:val="20"/>
        </w:rPr>
        <w:t>NZP-CSI-RS-ResourceSet</w:t>
      </w:r>
      <w:r w:rsidRPr="00F041A8">
        <w:rPr>
          <w:rFonts w:eastAsia="MS Mincho"/>
          <w:color w:val="000000"/>
          <w:sz w:val="20"/>
          <w:szCs w:val="20"/>
        </w:rPr>
        <w:t xml:space="preserve"> with parameter </w:t>
      </w:r>
      <w:r w:rsidRPr="00F041A8">
        <w:rPr>
          <w:rFonts w:eastAsia="MS Mincho"/>
          <w:i/>
          <w:color w:val="000000"/>
          <w:sz w:val="20"/>
          <w:szCs w:val="20"/>
        </w:rPr>
        <w:t>repetition</w:t>
      </w:r>
      <w:r w:rsidRPr="00F041A8">
        <w:rPr>
          <w:rFonts w:eastAsia="MS Mincho"/>
          <w:color w:val="000000"/>
          <w:sz w:val="20"/>
          <w:szCs w:val="20"/>
        </w:rPr>
        <w:t xml:space="preserve"> set to 'on', both the CMR and the associated IMR cannot be configured over the symbols during which the UE is also configured to monitor the CORESET.</w:t>
      </w:r>
    </w:p>
    <w:p w14:paraId="6735A1AC" w14:textId="77777777" w:rsidR="00F26D4E" w:rsidRPr="00F041A8" w:rsidRDefault="00F26D4E" w:rsidP="00F041A8">
      <w:pPr>
        <w:rPr>
          <w:kern w:val="2"/>
          <w:sz w:val="20"/>
          <w:szCs w:val="20"/>
          <w:u w:val="single"/>
          <w:lang w:val="en-GB"/>
        </w:rPr>
      </w:pPr>
    </w:p>
    <w:p w14:paraId="4BFD7834" w14:textId="77777777" w:rsidR="00F041A8" w:rsidRPr="00F041A8" w:rsidRDefault="00F041A8" w:rsidP="00F041A8">
      <w:pPr>
        <w:rPr>
          <w:kern w:val="2"/>
          <w:sz w:val="20"/>
          <w:szCs w:val="20"/>
          <w:u w:val="single"/>
          <w:lang w:val="en-GB"/>
        </w:rPr>
      </w:pPr>
      <w:r w:rsidRPr="00F041A8">
        <w:rPr>
          <w:kern w:val="2"/>
          <w:sz w:val="20"/>
          <w:szCs w:val="20"/>
          <w:u w:val="single"/>
          <w:lang w:val="en-GB"/>
        </w:rPr>
        <w:t>Consequences if not approved</w:t>
      </w:r>
    </w:p>
    <w:p w14:paraId="55F92E0B" w14:textId="77777777" w:rsidR="00F041A8" w:rsidRPr="00F041A8" w:rsidRDefault="00F041A8" w:rsidP="00F041A8">
      <w:pPr>
        <w:rPr>
          <w:kern w:val="2"/>
          <w:sz w:val="20"/>
          <w:szCs w:val="20"/>
          <w:lang w:val="en-GB"/>
        </w:rPr>
      </w:pPr>
      <w:r w:rsidRPr="00F041A8">
        <w:rPr>
          <w:kern w:val="2"/>
          <w:sz w:val="20"/>
          <w:szCs w:val="20"/>
          <w:lang w:val="en-GB"/>
        </w:rPr>
        <w:t xml:space="preserve">Possible collisions between NZP IMRs and the CORESETs and unclear UE </w:t>
      </w:r>
      <w:proofErr w:type="spellStart"/>
      <w:r w:rsidRPr="00F041A8">
        <w:rPr>
          <w:kern w:val="2"/>
          <w:sz w:val="20"/>
          <w:szCs w:val="20"/>
          <w:lang w:val="en-GB"/>
        </w:rPr>
        <w:t>behavior</w:t>
      </w:r>
      <w:proofErr w:type="spellEnd"/>
      <w:r w:rsidRPr="00F041A8">
        <w:rPr>
          <w:kern w:val="2"/>
          <w:sz w:val="20"/>
          <w:szCs w:val="20"/>
          <w:lang w:val="en-GB"/>
        </w:rPr>
        <w:t>.</w:t>
      </w:r>
    </w:p>
    <w:p w14:paraId="53683CF4" w14:textId="77777777" w:rsidR="00F041A8" w:rsidRPr="00F041A8" w:rsidRDefault="00F041A8" w:rsidP="00F041A8">
      <w:pPr>
        <w:rPr>
          <w:b/>
          <w:i/>
          <w:kern w:val="2"/>
          <w:sz w:val="20"/>
          <w:szCs w:val="20"/>
          <w:lang w:val="en-GB"/>
        </w:rPr>
      </w:pPr>
    </w:p>
    <w:p w14:paraId="60F73820" w14:textId="0B14D2F0" w:rsidR="00F041A8" w:rsidRPr="00F041A8" w:rsidRDefault="00F041A8" w:rsidP="00F041A8">
      <w:pPr>
        <w:rPr>
          <w:b/>
          <w:i/>
          <w:kern w:val="2"/>
          <w:sz w:val="20"/>
          <w:szCs w:val="20"/>
          <w:lang w:val="en-GB"/>
        </w:rPr>
      </w:pPr>
      <w:r w:rsidRPr="00F041A8">
        <w:rPr>
          <w:b/>
          <w:i/>
          <w:kern w:val="2"/>
          <w:sz w:val="20"/>
          <w:szCs w:val="20"/>
          <w:lang w:val="en-GB"/>
        </w:rPr>
        <w:lastRenderedPageBreak/>
        <w:t xml:space="preserve">Proposal </w:t>
      </w:r>
      <w:r w:rsidR="000178DA">
        <w:rPr>
          <w:b/>
          <w:i/>
          <w:kern w:val="2"/>
          <w:sz w:val="20"/>
          <w:szCs w:val="20"/>
          <w:lang w:val="en-GB"/>
        </w:rPr>
        <w:t>3.</w:t>
      </w:r>
      <w:r w:rsidR="00656948">
        <w:rPr>
          <w:b/>
          <w:i/>
          <w:kern w:val="2"/>
          <w:sz w:val="20"/>
          <w:szCs w:val="20"/>
          <w:lang w:val="en-GB"/>
        </w:rPr>
        <w:t>6</w:t>
      </w:r>
      <w:r w:rsidRPr="00F041A8">
        <w:rPr>
          <w:b/>
          <w:i/>
          <w:kern w:val="2"/>
          <w:sz w:val="20"/>
          <w:szCs w:val="20"/>
          <w:lang w:val="en-GB"/>
        </w:rPr>
        <w:t>: If NZP IMRs are configured for L1-SINR report,</w:t>
      </w:r>
      <w:r w:rsidRPr="00F041A8">
        <w:rPr>
          <w:rFonts w:eastAsia="MS Mincho"/>
          <w:b/>
          <w:i/>
          <w:color w:val="000000"/>
          <w:sz w:val="20"/>
          <w:szCs w:val="20"/>
        </w:rPr>
        <w:t xml:space="preserve"> and associated NZP CMR set is with parameter repetition set to 'on', the NZP IMRs cannot be configured over the symbols during which the UE is also configured to monitor the CORESET.</w:t>
      </w:r>
      <w:r w:rsidRPr="00F041A8">
        <w:rPr>
          <w:b/>
          <w:i/>
          <w:kern w:val="2"/>
          <w:sz w:val="20"/>
          <w:szCs w:val="20"/>
          <w:lang w:val="en-GB"/>
        </w:rPr>
        <w:t xml:space="preserve"> </w:t>
      </w:r>
    </w:p>
    <w:p w14:paraId="07311B84" w14:textId="03482139" w:rsidR="00F041A8" w:rsidRPr="00F041A8" w:rsidRDefault="00F041A8" w:rsidP="00F041A8">
      <w:pPr>
        <w:rPr>
          <w:kern w:val="2"/>
          <w:sz w:val="20"/>
          <w:szCs w:val="20"/>
          <w:lang w:val="en-GB"/>
        </w:rPr>
      </w:pPr>
    </w:p>
    <w:tbl>
      <w:tblPr>
        <w:tblStyle w:val="TableGrid"/>
        <w:tblW w:w="0" w:type="auto"/>
        <w:tblLook w:val="04A0" w:firstRow="1" w:lastRow="0" w:firstColumn="1" w:lastColumn="0" w:noHBand="0" w:noVBand="1"/>
      </w:tblPr>
      <w:tblGrid>
        <w:gridCol w:w="9010"/>
      </w:tblGrid>
      <w:tr w:rsidR="00F041A8" w:rsidRPr="00673F53" w14:paraId="3A51733D" w14:textId="77777777" w:rsidTr="00170F45">
        <w:tc>
          <w:tcPr>
            <w:tcW w:w="9307" w:type="dxa"/>
          </w:tcPr>
          <w:p w14:paraId="01F93C0C" w14:textId="77777777" w:rsidR="00F041A8" w:rsidRPr="00E631C9" w:rsidRDefault="00F041A8" w:rsidP="00F041A8">
            <w:pPr>
              <w:jc w:val="center"/>
              <w:rPr>
                <w:color w:val="FF0000"/>
                <w:sz w:val="20"/>
              </w:rPr>
            </w:pPr>
            <w:r w:rsidRPr="00E631C9">
              <w:rPr>
                <w:color w:val="FF0000"/>
                <w:sz w:val="20"/>
              </w:rPr>
              <w:t>&lt; Start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p w14:paraId="51814876" w14:textId="77777777" w:rsidR="00F041A8" w:rsidRDefault="00F041A8" w:rsidP="00F041A8">
            <w:pPr>
              <w:jc w:val="center"/>
              <w:rPr>
                <w:color w:val="FF0000"/>
                <w:sz w:val="20"/>
              </w:rPr>
            </w:pPr>
            <w:r w:rsidRPr="00E631C9">
              <w:rPr>
                <w:color w:val="FF0000"/>
                <w:sz w:val="20"/>
              </w:rPr>
              <w:t>&lt; Unchanged parts are omitted &gt;</w:t>
            </w:r>
          </w:p>
          <w:p w14:paraId="67C5C83C" w14:textId="77777777" w:rsidR="00F041A8" w:rsidRPr="006430DA" w:rsidRDefault="00F041A8" w:rsidP="00F041A8">
            <w:pPr>
              <w:rPr>
                <w:sz w:val="20"/>
                <w:szCs w:val="20"/>
                <w:lang w:val="en-GB"/>
              </w:rPr>
            </w:pPr>
            <w:r w:rsidRPr="006430DA">
              <w:rPr>
                <w:rFonts w:eastAsia="MS Mincho"/>
                <w:color w:val="000000"/>
                <w:sz w:val="20"/>
              </w:rPr>
              <w:t xml:space="preserve">For a CSI-RS resource </w:t>
            </w:r>
            <w:ins w:id="27" w:author="Huawei" w:date="2020-02-13T19:01:00Z">
              <w:r w:rsidRPr="006E798D">
                <w:rPr>
                  <w:sz w:val="20"/>
                  <w:szCs w:val="20"/>
                  <w:lang w:val="en-GB"/>
                </w:rPr>
                <w:t>for channel measurement</w:t>
              </w:r>
              <w:r>
                <w:rPr>
                  <w:sz w:val="20"/>
                  <w:szCs w:val="20"/>
                  <w:lang w:val="en-GB"/>
                </w:rPr>
                <w:t xml:space="preserve"> </w:t>
              </w:r>
            </w:ins>
            <w:r w:rsidRPr="006430DA">
              <w:rPr>
                <w:rFonts w:eastAsia="MS Mincho"/>
                <w:color w:val="000000"/>
                <w:sz w:val="20"/>
              </w:rPr>
              <w:t xml:space="preserve">associated with a </w:t>
            </w:r>
            <w:r w:rsidRPr="006430DA">
              <w:rPr>
                <w:rFonts w:eastAsia="MS Mincho"/>
                <w:i/>
                <w:color w:val="000000"/>
                <w:sz w:val="20"/>
              </w:rPr>
              <w:t>NZP-CSI-RS-ResourceSet</w:t>
            </w:r>
            <w:r w:rsidRPr="006430DA">
              <w:rPr>
                <w:rFonts w:eastAsia="MS Mincho"/>
                <w:color w:val="000000"/>
                <w:sz w:val="20"/>
              </w:rPr>
              <w:t xml:space="preserve"> with the higher layer parameter </w:t>
            </w:r>
            <w:r w:rsidRPr="006430DA">
              <w:rPr>
                <w:rFonts w:eastAsia="MS Mincho"/>
                <w:i/>
                <w:color w:val="000000"/>
                <w:sz w:val="20"/>
              </w:rPr>
              <w:t>repetition</w:t>
            </w:r>
            <w:r w:rsidRPr="006430DA">
              <w:rPr>
                <w:rFonts w:eastAsia="MS Mincho"/>
                <w:color w:val="000000"/>
                <w:sz w:val="20"/>
              </w:rPr>
              <w:t xml:space="preserve"> set to 'on', the UE shall not expect to be configured with CSI-RS over the symbols during which the UE is also configured to monitor the CORESET</w:t>
            </w:r>
            <w:del w:id="28" w:author="Huawei" w:date="2020-02-13T19:02:00Z">
              <w:r w:rsidRPr="006430DA" w:rsidDel="006430DA">
                <w:rPr>
                  <w:rFonts w:eastAsia="MS Mincho"/>
                  <w:color w:val="000000"/>
                  <w:sz w:val="20"/>
                </w:rPr>
                <w:delText xml:space="preserve">, </w:delText>
              </w:r>
            </w:del>
            <w:ins w:id="29" w:author="Huawei" w:date="2020-02-13T19:02:00Z">
              <w:r>
                <w:rPr>
                  <w:rFonts w:eastAsia="MS Mincho"/>
                  <w:color w:val="000000"/>
                  <w:sz w:val="20"/>
                </w:rPr>
                <w:t xml:space="preserve">. </w:t>
              </w:r>
              <w:r w:rsidRPr="006E798D">
                <w:rPr>
                  <w:rFonts w:eastAsia="MS Mincho"/>
                  <w:sz w:val="20"/>
                  <w:szCs w:val="20"/>
                </w:rPr>
                <w:t>If the CSI-RS resource for channel measurement is associated with a NZP CSI-RS resource for interference measurement, UE shall not expect the NZP CSI-RS resource for interference measurement to be configured over the symbols during which the UE is also configured to monitor the CORESET.</w:t>
              </w:r>
              <w:r w:rsidRPr="006430DA">
                <w:rPr>
                  <w:rFonts w:eastAsia="MS Mincho"/>
                  <w:color w:val="000000"/>
                  <w:sz w:val="20"/>
                </w:rPr>
                <w:t xml:space="preserve"> </w:t>
              </w:r>
            </w:ins>
            <w:del w:id="30" w:author="Huawei" w:date="2020-02-13T19:02:00Z">
              <w:r w:rsidRPr="006430DA" w:rsidDel="006430DA">
                <w:rPr>
                  <w:rFonts w:eastAsia="MS Mincho"/>
                  <w:color w:val="000000"/>
                  <w:sz w:val="20"/>
                </w:rPr>
                <w:delText xml:space="preserve">while </w:delText>
              </w:r>
            </w:del>
            <w:ins w:id="31" w:author="Huawei" w:date="2020-02-13T19:02:00Z">
              <w:r>
                <w:rPr>
                  <w:rFonts w:eastAsia="MS Mincho"/>
                  <w:color w:val="000000"/>
                  <w:sz w:val="20"/>
                </w:rPr>
                <w:t>W</w:t>
              </w:r>
              <w:r w:rsidRPr="006430DA">
                <w:rPr>
                  <w:rFonts w:eastAsia="MS Mincho"/>
                  <w:color w:val="000000"/>
                  <w:sz w:val="20"/>
                </w:rPr>
                <w:t xml:space="preserve">hile </w:t>
              </w:r>
            </w:ins>
            <w:r w:rsidRPr="006430DA">
              <w:rPr>
                <w:rFonts w:eastAsia="MS Mincho"/>
                <w:color w:val="000000"/>
                <w:sz w:val="20"/>
              </w:rPr>
              <w:t xml:space="preserve">for other </w:t>
            </w:r>
            <w:r w:rsidRPr="006430DA">
              <w:rPr>
                <w:rFonts w:eastAsia="MS Mincho"/>
                <w:i/>
                <w:color w:val="000000"/>
                <w:sz w:val="20"/>
              </w:rPr>
              <w:t>NZP-CSI-RS-ResourceSet</w:t>
            </w:r>
            <w:r w:rsidRPr="006430DA">
              <w:rPr>
                <w:rFonts w:eastAsia="MS Mincho"/>
                <w:color w:val="000000"/>
                <w:sz w:val="20"/>
              </w:rPr>
              <w:t xml:space="preserve"> configurations, if the UE is configured with a CSI-RS resource and a search space set associated with a CORESET in the same OFDM symbol(s), the UE may assume that the CSI-RS and a PDCCH DM-RS transmitted in all the search space sets associated with CORESET are quasi co-located with 'QCL-TypeD', if 'QCL-TypeD' is applicable. This also applies to the case when CSI-RS and the CORESET are in different intra-band component carriers, if 'QCL-TypeD' is applicable. Furthermore, the UE shall not expect to be configured with the CSI-RS in PRBs that overlap those of the CORESET in the OFDM symbols occupied by the search space set(s).</w:t>
            </w:r>
          </w:p>
          <w:p w14:paraId="299F8FD2" w14:textId="77777777" w:rsidR="00F041A8" w:rsidRPr="00E631C9" w:rsidRDefault="00F041A8" w:rsidP="00F041A8">
            <w:pPr>
              <w:jc w:val="center"/>
              <w:rPr>
                <w:color w:val="FF0000"/>
                <w:sz w:val="20"/>
              </w:rPr>
            </w:pPr>
            <w:r w:rsidRPr="00E631C9">
              <w:rPr>
                <w:color w:val="FF0000"/>
                <w:sz w:val="20"/>
              </w:rPr>
              <w:t>&lt; Unchanged parts are omitted &gt;</w:t>
            </w:r>
          </w:p>
          <w:p w14:paraId="695D45F3" w14:textId="77777777" w:rsidR="00F041A8" w:rsidRPr="005779EF" w:rsidRDefault="00F041A8" w:rsidP="00F041A8">
            <w:pPr>
              <w:jc w:val="center"/>
            </w:pPr>
            <w:r w:rsidRPr="00E631C9">
              <w:rPr>
                <w:color w:val="FF0000"/>
                <w:sz w:val="20"/>
              </w:rPr>
              <w:t>&lt; End of text proposal on</w:t>
            </w:r>
            <w:r w:rsidRPr="00E631C9">
              <w:rPr>
                <w:sz w:val="20"/>
              </w:rPr>
              <w:t xml:space="preserve"> </w:t>
            </w:r>
            <w:r w:rsidRPr="00E631C9">
              <w:rPr>
                <w:color w:val="FF0000"/>
                <w:sz w:val="20"/>
              </w:rPr>
              <w:t xml:space="preserve">TS 38.214 </w:t>
            </w:r>
            <w:r w:rsidRPr="00825483">
              <w:rPr>
                <w:color w:val="FF0000"/>
                <w:sz w:val="20"/>
                <w:szCs w:val="20"/>
              </w:rPr>
              <w:t>v16.</w:t>
            </w:r>
            <w:r>
              <w:rPr>
                <w:color w:val="FF0000"/>
                <w:sz w:val="20"/>
                <w:szCs w:val="20"/>
              </w:rPr>
              <w:t>1</w:t>
            </w:r>
            <w:r w:rsidRPr="00825483">
              <w:rPr>
                <w:color w:val="FF0000"/>
                <w:sz w:val="20"/>
                <w:szCs w:val="20"/>
              </w:rPr>
              <w:t xml:space="preserve">.0 </w:t>
            </w:r>
            <w:r>
              <w:rPr>
                <w:color w:val="FF0000"/>
                <w:sz w:val="20"/>
                <w:szCs w:val="20"/>
              </w:rPr>
              <w:t>S</w:t>
            </w:r>
            <w:r w:rsidRPr="00825483">
              <w:rPr>
                <w:color w:val="FF0000"/>
                <w:sz w:val="20"/>
                <w:szCs w:val="20"/>
              </w:rPr>
              <w:t>ect</w:t>
            </w:r>
            <w:r>
              <w:rPr>
                <w:color w:val="FF0000"/>
                <w:sz w:val="20"/>
                <w:szCs w:val="20"/>
              </w:rPr>
              <w:t>ion</w:t>
            </w:r>
            <w:r w:rsidRPr="00E631C9">
              <w:rPr>
                <w:color w:val="FF0000"/>
                <w:sz w:val="20"/>
              </w:rPr>
              <w:t xml:space="preserve"> 5.1.6.1&gt;</w:t>
            </w:r>
          </w:p>
        </w:tc>
      </w:tr>
    </w:tbl>
    <w:p w14:paraId="06F2D04E" w14:textId="77777777" w:rsidR="00EB6E53" w:rsidRDefault="00EB6E53" w:rsidP="00EB6E53">
      <w:pPr>
        <w:jc w:val="both"/>
      </w:pPr>
    </w:p>
    <w:p w14:paraId="7BD100A0" w14:textId="77777777" w:rsidR="00EB6E53" w:rsidRPr="007A2709" w:rsidRDefault="00EB6E53" w:rsidP="0061765C">
      <w:pPr>
        <w:pStyle w:val="0Maintext"/>
        <w:spacing w:after="120" w:afterAutospacing="0" w:line="240" w:lineRule="auto"/>
        <w:ind w:firstLine="0"/>
        <w:rPr>
          <w:lang w:val="en-US" w:eastAsia="zh-CN"/>
        </w:rPr>
      </w:pPr>
    </w:p>
    <w:p w14:paraId="6343B5C2" w14:textId="5798D477" w:rsidR="00F041A8" w:rsidRDefault="00F041A8" w:rsidP="00F041A8">
      <w:pPr>
        <w:pStyle w:val="Heading1"/>
      </w:pPr>
      <w:r>
        <w:t>Details for each issue for SCell BFR</w:t>
      </w:r>
    </w:p>
    <w:p w14:paraId="61920E88" w14:textId="4D3A0095" w:rsidR="00186AA2" w:rsidRPr="00186AA2" w:rsidRDefault="00186AA2" w:rsidP="00186AA2">
      <w:pPr>
        <w:pStyle w:val="Heading2"/>
      </w:pPr>
      <w:r>
        <w:t xml:space="preserve">Editorial Corrections </w:t>
      </w:r>
    </w:p>
    <w:p w14:paraId="7873D6C3" w14:textId="259E5774" w:rsidR="00F041A8" w:rsidRDefault="000178DA" w:rsidP="00186AA2">
      <w:pPr>
        <w:pStyle w:val="Heading3"/>
      </w:pPr>
      <w:r>
        <w:t>Alignment between 38.213 and 38.3</w:t>
      </w:r>
      <w:r w:rsidR="00656948">
        <w:t>31</w:t>
      </w:r>
    </w:p>
    <w:p w14:paraId="23A038D7" w14:textId="77777777" w:rsidR="000178DA" w:rsidRPr="000178DA" w:rsidRDefault="000178DA" w:rsidP="000178DA">
      <w:pPr>
        <w:rPr>
          <w:kern w:val="2"/>
          <w:sz w:val="20"/>
          <w:szCs w:val="20"/>
          <w:u w:val="single"/>
          <w:lang w:val="en-GB"/>
        </w:rPr>
      </w:pPr>
      <w:r w:rsidRPr="000178DA">
        <w:rPr>
          <w:kern w:val="2"/>
          <w:sz w:val="20"/>
          <w:szCs w:val="20"/>
          <w:u w:val="single"/>
          <w:lang w:val="en-GB"/>
        </w:rPr>
        <w:t>Reason for changes</w:t>
      </w:r>
    </w:p>
    <w:p w14:paraId="54B15C62" w14:textId="5636C7E4" w:rsidR="000178DA" w:rsidRDefault="00656948" w:rsidP="000178DA">
      <w:pPr>
        <w:rPr>
          <w:kern w:val="2"/>
          <w:sz w:val="20"/>
          <w:szCs w:val="20"/>
          <w:lang w:val="en-GB"/>
        </w:rPr>
      </w:pPr>
      <w:r>
        <w:rPr>
          <w:kern w:val="2"/>
          <w:sz w:val="20"/>
          <w:szCs w:val="20"/>
          <w:lang w:val="en-GB"/>
        </w:rPr>
        <w:t>Align the RRC parameter for SCell BFR based on latest 38.331.</w:t>
      </w:r>
    </w:p>
    <w:p w14:paraId="0E9F5D88" w14:textId="77777777" w:rsidR="00656948" w:rsidRPr="000178DA" w:rsidRDefault="00656948" w:rsidP="000178DA">
      <w:pPr>
        <w:rPr>
          <w:iCs/>
          <w:sz w:val="20"/>
          <w:szCs w:val="20"/>
        </w:rPr>
      </w:pPr>
    </w:p>
    <w:p w14:paraId="3331F1FF" w14:textId="77777777" w:rsidR="000178DA" w:rsidRPr="000178DA" w:rsidRDefault="000178DA" w:rsidP="000178DA">
      <w:pPr>
        <w:rPr>
          <w:kern w:val="2"/>
          <w:sz w:val="20"/>
          <w:szCs w:val="20"/>
          <w:u w:val="single"/>
          <w:lang w:val="en-GB"/>
        </w:rPr>
      </w:pPr>
      <w:r w:rsidRPr="000178DA">
        <w:rPr>
          <w:kern w:val="2"/>
          <w:sz w:val="20"/>
          <w:szCs w:val="20"/>
          <w:u w:val="single"/>
          <w:lang w:val="en-GB"/>
        </w:rPr>
        <w:t>Summary of changes</w:t>
      </w:r>
    </w:p>
    <w:p w14:paraId="1E1D87AD" w14:textId="39F232E5" w:rsidR="000178DA" w:rsidRDefault="00656948" w:rsidP="000178DA">
      <w:pPr>
        <w:rPr>
          <w:kern w:val="2"/>
          <w:sz w:val="20"/>
          <w:szCs w:val="20"/>
          <w:lang w:val="en-GB"/>
        </w:rPr>
      </w:pPr>
      <w:r>
        <w:rPr>
          <w:kern w:val="2"/>
          <w:sz w:val="20"/>
          <w:szCs w:val="20"/>
          <w:lang w:val="en-GB"/>
        </w:rPr>
        <w:t>Correct RRC parameter name for BFD and CBD related parameters.</w:t>
      </w:r>
    </w:p>
    <w:p w14:paraId="487AA401" w14:textId="77777777" w:rsidR="00656948" w:rsidRPr="000178DA" w:rsidRDefault="00656948" w:rsidP="000178DA">
      <w:pPr>
        <w:rPr>
          <w:kern w:val="2"/>
          <w:sz w:val="20"/>
          <w:szCs w:val="20"/>
          <w:lang w:val="en-GB"/>
        </w:rPr>
      </w:pPr>
    </w:p>
    <w:p w14:paraId="6DEAA8A0" w14:textId="77777777" w:rsidR="000178DA" w:rsidRPr="000178DA" w:rsidRDefault="000178DA" w:rsidP="000178DA">
      <w:pPr>
        <w:rPr>
          <w:kern w:val="2"/>
          <w:sz w:val="20"/>
          <w:szCs w:val="20"/>
          <w:u w:val="single"/>
          <w:lang w:val="en-GB"/>
        </w:rPr>
      </w:pPr>
      <w:r w:rsidRPr="000178DA">
        <w:rPr>
          <w:kern w:val="2"/>
          <w:sz w:val="20"/>
          <w:szCs w:val="20"/>
          <w:u w:val="single"/>
          <w:lang w:val="en-GB"/>
        </w:rPr>
        <w:t>Consequences if not approved</w:t>
      </w:r>
    </w:p>
    <w:p w14:paraId="5E53E57A" w14:textId="1A16FC5C" w:rsidR="000178DA" w:rsidRPr="000178DA" w:rsidRDefault="00656948" w:rsidP="000178DA">
      <w:pPr>
        <w:rPr>
          <w:kern w:val="2"/>
          <w:sz w:val="20"/>
          <w:szCs w:val="20"/>
          <w:lang w:val="en-GB"/>
        </w:rPr>
      </w:pPr>
      <w:r>
        <w:rPr>
          <w:iCs/>
          <w:sz w:val="20"/>
          <w:szCs w:val="20"/>
        </w:rPr>
        <w:t>Misalignment between 38.331 and 38.213.</w:t>
      </w:r>
    </w:p>
    <w:p w14:paraId="53977420" w14:textId="77777777" w:rsidR="000178DA" w:rsidRPr="000178DA" w:rsidRDefault="000178DA" w:rsidP="000178DA">
      <w:pPr>
        <w:rPr>
          <w:b/>
          <w:i/>
          <w:kern w:val="2"/>
          <w:sz w:val="20"/>
          <w:szCs w:val="20"/>
          <w:lang w:val="en-GB"/>
        </w:rPr>
      </w:pPr>
    </w:p>
    <w:p w14:paraId="2E9FECAF" w14:textId="2FFBAA7A" w:rsidR="00656948" w:rsidRPr="00656948" w:rsidRDefault="00656948" w:rsidP="00656948">
      <w:pPr>
        <w:overflowPunct w:val="0"/>
        <w:autoSpaceDE w:val="0"/>
        <w:autoSpaceDN w:val="0"/>
        <w:adjustRightInd w:val="0"/>
        <w:spacing w:beforeLines="50" w:before="120" w:after="120" w:line="300" w:lineRule="auto"/>
        <w:jc w:val="both"/>
        <w:textAlignment w:val="baseline"/>
        <w:rPr>
          <w:rFonts w:eastAsia="Microsoft YaHei"/>
          <w:b/>
          <w:bCs/>
          <w:i/>
          <w:iCs/>
          <w:sz w:val="20"/>
          <w:szCs w:val="20"/>
        </w:rPr>
      </w:pPr>
      <w:r w:rsidRPr="00656948">
        <w:rPr>
          <w:rFonts w:eastAsia="Microsoft YaHei"/>
          <w:b/>
          <w:bCs/>
          <w:i/>
          <w:iCs/>
          <w:sz w:val="20"/>
          <w:szCs w:val="20"/>
        </w:rPr>
        <w:t>TP 4.1.1 for 38.213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576"/>
      </w:tblGrid>
      <w:tr w:rsidR="00656948" w14:paraId="047CCF95" w14:textId="77777777" w:rsidTr="008A18B0">
        <w:tc>
          <w:tcPr>
            <w:tcW w:w="9576" w:type="dxa"/>
          </w:tcPr>
          <w:p w14:paraId="74C91F5F" w14:textId="1F244F34" w:rsidR="00656948" w:rsidRDefault="00656948" w:rsidP="008A18B0">
            <w:pPr>
              <w:rPr>
                <w:rFonts w:eastAsia="MS Mincho"/>
                <w:sz w:val="20"/>
                <w:szCs w:val="20"/>
                <w:lang w:eastAsia="ja-JP"/>
              </w:rPr>
            </w:pPr>
            <w:r>
              <w:rPr>
                <w:rFonts w:eastAsia="MS Mincho"/>
                <w:sz w:val="20"/>
                <w:szCs w:val="20"/>
                <w:lang w:eastAsia="ja-JP"/>
              </w:rPr>
              <w:t>38.213 section 6</w:t>
            </w:r>
          </w:p>
          <w:p w14:paraId="4EFF375C" w14:textId="77777777" w:rsidR="00656948" w:rsidRDefault="00656948" w:rsidP="008A18B0">
            <w:pPr>
              <w:rPr>
                <w:rFonts w:eastAsia="MS Mincho"/>
                <w:sz w:val="20"/>
                <w:szCs w:val="20"/>
                <w:lang w:eastAsia="ja-JP"/>
              </w:rPr>
            </w:pPr>
          </w:p>
          <w:p w14:paraId="4847BBA2" w14:textId="7CD43A2F" w:rsidR="00656948" w:rsidRPr="00B96C9C" w:rsidRDefault="00656948" w:rsidP="008A18B0">
            <w:pPr>
              <w:rPr>
                <w:sz w:val="20"/>
                <w:szCs w:val="20"/>
              </w:rPr>
            </w:pPr>
            <w:r w:rsidRPr="00B96C9C">
              <w:rPr>
                <w:rFonts w:eastAsia="MS Mincho"/>
                <w:sz w:val="20"/>
                <w:szCs w:val="20"/>
                <w:lang w:eastAsia="ja-JP"/>
              </w:rPr>
              <w:t xml:space="preserve">A </w:t>
            </w:r>
            <w:r w:rsidRPr="00B96C9C">
              <w:rPr>
                <w:sz w:val="20"/>
                <w:szCs w:val="20"/>
              </w:rPr>
              <w:t xml:space="preserve">UE can be provided, for each BWP of a serving cell, a set </w:t>
            </w:r>
            <w:r w:rsidRPr="00B96C9C">
              <w:rPr>
                <w:iCs/>
                <w:noProof/>
                <w:position w:val="-10"/>
                <w:sz w:val="20"/>
                <w:szCs w:val="20"/>
              </w:rPr>
              <w:drawing>
                <wp:inline distT="0" distB="0" distL="0" distR="0" wp14:anchorId="433441CC" wp14:editId="46CD1191">
                  <wp:extent cx="177800" cy="17780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 xml:space="preserve"> of periodic CSI-RS resource configuration indexes by </w:t>
            </w:r>
            <w:r w:rsidRPr="00B96C9C">
              <w:rPr>
                <w:i/>
                <w:sz w:val="20"/>
                <w:szCs w:val="20"/>
              </w:rPr>
              <w:t>failureDetectionResources</w:t>
            </w:r>
            <w:r w:rsidRPr="00B96C9C">
              <w:rPr>
                <w:iCs/>
                <w:sz w:val="20"/>
                <w:szCs w:val="20"/>
              </w:rPr>
              <w:t xml:space="preserve"> </w:t>
            </w:r>
            <w:del w:id="32" w:author="ZTE" w:date="2020-05-14T11:34:00Z">
              <w:r w:rsidRPr="00B96C9C" w:rsidDel="00B96C9C">
                <w:rPr>
                  <w:iCs/>
                  <w:sz w:val="20"/>
                  <w:szCs w:val="20"/>
                </w:rPr>
                <w:delText xml:space="preserve">or </w:delText>
              </w:r>
              <w:r w:rsidRPr="00B96C9C" w:rsidDel="00B96C9C">
                <w:rPr>
                  <w:i/>
                  <w:sz w:val="20"/>
                  <w:szCs w:val="20"/>
                </w:rPr>
                <w:delText>beamFailureDetectionResourceList</w:delText>
              </w:r>
              <w:r w:rsidRPr="00B96C9C" w:rsidDel="00B96C9C">
                <w:rPr>
                  <w:iCs/>
                  <w:sz w:val="20"/>
                  <w:szCs w:val="20"/>
                </w:rPr>
                <w:delText xml:space="preserve"> </w:delText>
              </w:r>
            </w:del>
            <w:r w:rsidRPr="00B96C9C">
              <w:rPr>
                <w:iCs/>
                <w:sz w:val="20"/>
                <w:szCs w:val="20"/>
              </w:rPr>
              <w:t xml:space="preserve">and </w:t>
            </w:r>
            <w:r w:rsidRPr="00B96C9C">
              <w:rPr>
                <w:sz w:val="20"/>
                <w:szCs w:val="20"/>
              </w:rPr>
              <w:t xml:space="preserve">a set </w:t>
            </w:r>
            <w:r w:rsidRPr="00B96C9C">
              <w:rPr>
                <w:iCs/>
                <w:noProof/>
                <w:position w:val="-10"/>
                <w:sz w:val="20"/>
                <w:szCs w:val="20"/>
              </w:rPr>
              <w:drawing>
                <wp:inline distT="0" distB="0" distL="0" distR="0" wp14:anchorId="4427B514" wp14:editId="425A8C18">
                  <wp:extent cx="177800" cy="177800"/>
                  <wp:effectExtent l="0" t="0" r="0" b="0"/>
                  <wp:docPr id="11" name="Pictur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 xml:space="preserve"> </w:t>
            </w:r>
            <w:r w:rsidRPr="00B96C9C">
              <w:rPr>
                <w:sz w:val="20"/>
                <w:szCs w:val="20"/>
              </w:rPr>
              <w:t xml:space="preserve">of periodic CSI-RS resource configuration indexes and/or SS/PBCH block indexes by </w:t>
            </w:r>
            <w:r w:rsidRPr="00B96C9C">
              <w:rPr>
                <w:rFonts w:eastAsia="MS Mincho"/>
                <w:i/>
                <w:sz w:val="20"/>
                <w:szCs w:val="20"/>
                <w:lang w:eastAsia="ja-JP"/>
              </w:rPr>
              <w:t>candidateBeamRSList</w:t>
            </w:r>
            <w:r w:rsidRPr="00B96C9C">
              <w:rPr>
                <w:rFonts w:eastAsia="MS Mincho"/>
                <w:sz w:val="20"/>
                <w:szCs w:val="20"/>
                <w:lang w:eastAsia="ja-JP"/>
              </w:rPr>
              <w:t xml:space="preserve"> or </w:t>
            </w:r>
            <w:ins w:id="33" w:author="ZTE" w:date="2020-05-14T11:34:00Z">
              <w:r w:rsidRPr="00B96C9C">
                <w:rPr>
                  <w:rFonts w:eastAsia="MS Mincho"/>
                  <w:i/>
                  <w:sz w:val="20"/>
                  <w:szCs w:val="20"/>
                  <w:lang w:eastAsia="ja-JP"/>
                </w:rPr>
                <w:t>candidateBeamRSSCellList-r16</w:t>
              </w:r>
            </w:ins>
            <w:del w:id="34" w:author="ZTE" w:date="2020-05-14T11:34:00Z">
              <w:r w:rsidRPr="00B96C9C" w:rsidDel="00B96C9C">
                <w:rPr>
                  <w:i/>
                  <w:sz w:val="20"/>
                  <w:szCs w:val="20"/>
                </w:rPr>
                <w:delText>candidateBeamResourceList</w:delText>
              </w:r>
            </w:del>
            <w:r w:rsidRPr="00B96C9C">
              <w:rPr>
                <w:sz w:val="20"/>
                <w:szCs w:val="20"/>
              </w:rPr>
              <w:t xml:space="preserve"> for radio link quality measurements on the BWP of the serving cell. If the UE is not provided </w:t>
            </w:r>
            <w:r w:rsidR="000A1A2D" w:rsidRPr="00B96C9C">
              <w:rPr>
                <w:iCs/>
                <w:noProof/>
                <w:position w:val="-10"/>
                <w:sz w:val="20"/>
                <w:szCs w:val="20"/>
              </w:rPr>
              <w:object w:dxaOrig="240" w:dyaOrig="300" w14:anchorId="6BEB37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15.35pt;height:15.35pt;mso-width-percent:0;mso-height-percent:0;mso-width-percent:0;mso-height-percent:0" o:ole="">
                  <v:imagedata r:id="rId8" o:title=""/>
                </v:shape>
                <o:OLEObject Type="Embed" ProgID="Equation.3" ShapeID="_x0000_i1033" DrawAspect="Content" ObjectID="_1651321780" r:id="rId9"/>
              </w:object>
            </w:r>
            <w:r w:rsidRPr="00B96C9C">
              <w:rPr>
                <w:iCs/>
                <w:sz w:val="20"/>
                <w:szCs w:val="20"/>
              </w:rPr>
              <w:t xml:space="preserve"> by</w:t>
            </w:r>
            <w:r w:rsidRPr="00B96C9C">
              <w:rPr>
                <w:sz w:val="20"/>
                <w:szCs w:val="20"/>
              </w:rPr>
              <w:t xml:space="preserve"> </w:t>
            </w:r>
            <w:r w:rsidRPr="00B96C9C">
              <w:rPr>
                <w:i/>
                <w:sz w:val="20"/>
                <w:szCs w:val="20"/>
              </w:rPr>
              <w:t xml:space="preserve">failureDetectionResources </w:t>
            </w:r>
            <w:r w:rsidRPr="00B96C9C">
              <w:rPr>
                <w:iCs/>
                <w:sz w:val="20"/>
                <w:szCs w:val="20"/>
              </w:rPr>
              <w:t xml:space="preserve">or </w:t>
            </w:r>
            <w:r w:rsidRPr="00B96C9C">
              <w:rPr>
                <w:i/>
                <w:sz w:val="20"/>
                <w:szCs w:val="20"/>
              </w:rPr>
              <w:t>beamFailureDetectionResourceList</w:t>
            </w:r>
            <w:r w:rsidRPr="00B96C9C">
              <w:rPr>
                <w:sz w:val="20"/>
                <w:szCs w:val="20"/>
              </w:rPr>
              <w:t xml:space="preserve"> for a BWP of the serving cell</w:t>
            </w:r>
            <w:r w:rsidRPr="00B96C9C">
              <w:rPr>
                <w:iCs/>
                <w:sz w:val="20"/>
                <w:szCs w:val="20"/>
              </w:rPr>
              <w:t xml:space="preserve">, the UE determines the set </w:t>
            </w:r>
            <w:r w:rsidRPr="00B96C9C">
              <w:rPr>
                <w:iCs/>
                <w:noProof/>
                <w:position w:val="-10"/>
                <w:sz w:val="20"/>
                <w:szCs w:val="20"/>
              </w:rPr>
              <w:drawing>
                <wp:inline distT="0" distB="0" distL="0" distR="0" wp14:anchorId="49D9C036" wp14:editId="41AFA9BD">
                  <wp:extent cx="177800" cy="17780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 xml:space="preserve"> to include periodic CSI-RS resource configuration indexes with same values as the RS indexes in the RS sets indicated by</w:t>
            </w:r>
            <w:r w:rsidRPr="00B96C9C">
              <w:rPr>
                <w:sz w:val="20"/>
                <w:szCs w:val="20"/>
              </w:rPr>
              <w:t xml:space="preserve"> </w:t>
            </w:r>
            <w:r w:rsidRPr="00B96C9C">
              <w:rPr>
                <w:i/>
                <w:sz w:val="20"/>
                <w:szCs w:val="20"/>
              </w:rPr>
              <w:t>TCI-State</w:t>
            </w:r>
            <w:r w:rsidRPr="00B96C9C">
              <w:rPr>
                <w:sz w:val="20"/>
                <w:szCs w:val="20"/>
              </w:rPr>
              <w:t xml:space="preserve"> for respective CORESETs that the UE uses for monitoring PDCCH and, if there are two RS indexes in a TCI state, the set </w:t>
            </w:r>
            <w:r w:rsidRPr="00B96C9C">
              <w:rPr>
                <w:iCs/>
                <w:noProof/>
                <w:position w:val="-10"/>
                <w:sz w:val="20"/>
                <w:szCs w:val="20"/>
              </w:rPr>
              <w:drawing>
                <wp:inline distT="0" distB="0" distL="0" distR="0" wp14:anchorId="0B0F9480" wp14:editId="6FC0A7FF">
                  <wp:extent cx="177800" cy="1778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sz w:val="20"/>
                <w:szCs w:val="20"/>
              </w:rPr>
              <w:t xml:space="preserve"> includes RS indexes with QCL-TypeD configuration for the corresponding TCI states. The UE expects the set </w:t>
            </w:r>
            <w:r w:rsidRPr="00B96C9C">
              <w:rPr>
                <w:iCs/>
                <w:noProof/>
                <w:position w:val="-10"/>
                <w:sz w:val="20"/>
                <w:szCs w:val="20"/>
              </w:rPr>
              <w:drawing>
                <wp:inline distT="0" distB="0" distL="0" distR="0" wp14:anchorId="4CF9D600" wp14:editId="27939B4A">
                  <wp:extent cx="177800" cy="177800"/>
                  <wp:effectExtent l="0" t="0" r="0" b="0"/>
                  <wp:docPr id="15" name="Picture 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sz w:val="20"/>
                <w:szCs w:val="20"/>
              </w:rPr>
              <w:t xml:space="preserve"> to include up to two RS indexes. The UE expects single port RS in the </w:t>
            </w:r>
            <w:r w:rsidRPr="00B96C9C">
              <w:rPr>
                <w:iCs/>
                <w:sz w:val="20"/>
                <w:szCs w:val="20"/>
              </w:rPr>
              <w:t xml:space="preserve">set </w:t>
            </w:r>
            <w:r w:rsidRPr="00B96C9C">
              <w:rPr>
                <w:iCs/>
                <w:noProof/>
                <w:position w:val="-10"/>
                <w:sz w:val="20"/>
                <w:szCs w:val="20"/>
              </w:rPr>
              <w:drawing>
                <wp:inline distT="0" distB="0" distL="0" distR="0" wp14:anchorId="64B91ED4" wp14:editId="2CE086A8">
                  <wp:extent cx="177800" cy="177800"/>
                  <wp:effectExtent l="0" t="0" r="0" b="0"/>
                  <wp:docPr id="16" name="Picture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6"/>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77800" cy="177800"/>
                          </a:xfrm>
                          <a:prstGeom prst="rect">
                            <a:avLst/>
                          </a:prstGeom>
                          <a:noFill/>
                          <a:ln>
                            <a:noFill/>
                          </a:ln>
                        </pic:spPr>
                      </pic:pic>
                    </a:graphicData>
                  </a:graphic>
                </wp:inline>
              </w:drawing>
            </w:r>
            <w:r w:rsidRPr="00B96C9C">
              <w:rPr>
                <w:iCs/>
                <w:sz w:val="20"/>
                <w:szCs w:val="20"/>
              </w:rPr>
              <w:t>.</w:t>
            </w:r>
            <w:r w:rsidRPr="00B96C9C">
              <w:rPr>
                <w:sz w:val="20"/>
                <w:szCs w:val="20"/>
              </w:rPr>
              <w:t xml:space="preserve"> </w:t>
            </w:r>
          </w:p>
          <w:p w14:paraId="02F614D4" w14:textId="77777777" w:rsidR="00656948" w:rsidRDefault="00656948" w:rsidP="008A18B0">
            <w:pPr>
              <w:rPr>
                <w:ins w:id="35" w:author="ZTE" w:date="2020-05-14T11:40:00Z"/>
                <w:sz w:val="21"/>
                <w:szCs w:val="21"/>
              </w:rPr>
            </w:pPr>
            <w:r w:rsidRPr="00B96C9C">
              <w:rPr>
                <w:sz w:val="20"/>
                <w:szCs w:val="20"/>
              </w:rPr>
              <w:t>The thresholds Q</w:t>
            </w:r>
            <w:r w:rsidRPr="00B96C9C">
              <w:rPr>
                <w:sz w:val="20"/>
                <w:szCs w:val="20"/>
                <w:vertAlign w:val="subscript"/>
              </w:rPr>
              <w:t>out,LR</w:t>
            </w:r>
            <w:r w:rsidRPr="00B96C9C">
              <w:rPr>
                <w:sz w:val="20"/>
                <w:szCs w:val="20"/>
              </w:rPr>
              <w:t xml:space="preserve"> and Q</w:t>
            </w:r>
            <w:r w:rsidRPr="00B96C9C">
              <w:rPr>
                <w:sz w:val="20"/>
                <w:szCs w:val="20"/>
                <w:vertAlign w:val="subscript"/>
              </w:rPr>
              <w:t>in,LR</w:t>
            </w:r>
            <w:r w:rsidRPr="00B96C9C">
              <w:rPr>
                <w:sz w:val="20"/>
                <w:szCs w:val="20"/>
              </w:rPr>
              <w:t xml:space="preserve"> correspond to the default value of </w:t>
            </w:r>
            <w:r w:rsidRPr="00B96C9C">
              <w:rPr>
                <w:i/>
                <w:sz w:val="20"/>
                <w:szCs w:val="20"/>
              </w:rPr>
              <w:t>rlmInSyncOutOfSyncThreshold</w:t>
            </w:r>
            <w:r w:rsidRPr="00B96C9C">
              <w:rPr>
                <w:sz w:val="20"/>
                <w:szCs w:val="20"/>
              </w:rPr>
              <w:t>, as described in [10, TS 38.133] for Q</w:t>
            </w:r>
            <w:r w:rsidRPr="00B96C9C">
              <w:rPr>
                <w:sz w:val="20"/>
                <w:szCs w:val="20"/>
                <w:vertAlign w:val="subscript"/>
              </w:rPr>
              <w:t>out</w:t>
            </w:r>
            <w:r w:rsidRPr="00B96C9C">
              <w:rPr>
                <w:sz w:val="20"/>
                <w:szCs w:val="20"/>
              </w:rPr>
              <w:t xml:space="preserve">, and to the value provided by </w:t>
            </w:r>
            <w:r w:rsidRPr="00B96C9C">
              <w:rPr>
                <w:i/>
                <w:sz w:val="20"/>
                <w:szCs w:val="20"/>
              </w:rPr>
              <w:t>rsrp-ThresholdSSB</w:t>
            </w:r>
            <w:r w:rsidRPr="00B96C9C">
              <w:rPr>
                <w:iCs/>
                <w:sz w:val="20"/>
                <w:szCs w:val="20"/>
              </w:rPr>
              <w:t xml:space="preserve"> or </w:t>
            </w:r>
            <w:ins w:id="36" w:author="ZTE" w:date="2020-05-14T11:40:00Z">
              <w:r w:rsidRPr="00F21C1F">
                <w:rPr>
                  <w:i/>
                  <w:sz w:val="20"/>
                  <w:szCs w:val="20"/>
                </w:rPr>
                <w:t>rsrp-ThresholdBFR-r16</w:t>
              </w:r>
            </w:ins>
          </w:p>
          <w:p w14:paraId="3589B214" w14:textId="77777777" w:rsidR="00656948" w:rsidRPr="00B96C9C" w:rsidRDefault="00656948" w:rsidP="008A18B0">
            <w:pPr>
              <w:rPr>
                <w:sz w:val="20"/>
                <w:szCs w:val="20"/>
              </w:rPr>
            </w:pPr>
            <w:del w:id="37" w:author="ZTE" w:date="2020-05-14T11:40:00Z">
              <w:r w:rsidRPr="00B96C9C" w:rsidDel="00F21C1F">
                <w:rPr>
                  <w:i/>
                  <w:iCs/>
                  <w:sz w:val="20"/>
                  <w:szCs w:val="20"/>
                </w:rPr>
                <w:delText>rsrp-ThresholdSSBBFR</w:delText>
              </w:r>
            </w:del>
            <w:r w:rsidRPr="00B96C9C">
              <w:rPr>
                <w:sz w:val="20"/>
                <w:szCs w:val="20"/>
              </w:rPr>
              <w:t xml:space="preserve">, respectively. </w:t>
            </w:r>
          </w:p>
          <w:p w14:paraId="7E81716C" w14:textId="77777777" w:rsidR="00656948" w:rsidRPr="00B96C9C" w:rsidRDefault="00656948" w:rsidP="008A18B0"/>
          <w:p w14:paraId="46E92A01" w14:textId="77777777" w:rsidR="00656948" w:rsidRPr="0049484A" w:rsidRDefault="00656948" w:rsidP="008A18B0">
            <w:pPr>
              <w:pStyle w:val="00Text"/>
              <w:jc w:val="center"/>
              <w:rPr>
                <w:noProof/>
                <w:color w:val="FF0000"/>
                <w:sz w:val="24"/>
                <w:szCs w:val="20"/>
                <w:lang w:val="en-GB"/>
              </w:rPr>
            </w:pPr>
            <w:r w:rsidRPr="00D81CC7">
              <w:rPr>
                <w:noProof/>
                <w:color w:val="FF0000"/>
                <w:sz w:val="24"/>
                <w:szCs w:val="20"/>
                <w:lang w:val="en-GB"/>
              </w:rPr>
              <w:lastRenderedPageBreak/>
              <w:t>*** Unchanged text is omitted ***</w:t>
            </w:r>
          </w:p>
          <w:p w14:paraId="79FD463F" w14:textId="77777777" w:rsidR="00656948" w:rsidRPr="00F21C1F" w:rsidRDefault="00656948" w:rsidP="008A18B0">
            <w:pPr>
              <w:tabs>
                <w:tab w:val="left" w:pos="2116"/>
              </w:tabs>
              <w:spacing w:afterLines="50" w:after="120"/>
              <w:rPr>
                <w:iCs/>
                <w:sz w:val="20"/>
                <w:szCs w:val="20"/>
                <w:lang w:eastAsia="ja-JP"/>
              </w:rPr>
            </w:pPr>
            <w:r w:rsidRPr="00F21C1F">
              <w:rPr>
                <w:sz w:val="20"/>
                <w:szCs w:val="20"/>
              </w:rPr>
              <w:t xml:space="preserve">A UE can be provided, by </w:t>
            </w:r>
            <w:ins w:id="38" w:author="ZTE" w:date="2020-05-14T11:43:00Z">
              <w:r w:rsidRPr="00F21C1F">
                <w:rPr>
                  <w:i/>
                  <w:color w:val="000000"/>
                  <w:sz w:val="20"/>
                  <w:szCs w:val="20"/>
                </w:rPr>
                <w:t>schedulingRequestID-BFR-SCell-r16</w:t>
              </w:r>
            </w:ins>
            <w:del w:id="39" w:author="ZTE" w:date="2020-05-14T11:43:00Z">
              <w:r w:rsidRPr="00F21C1F" w:rsidDel="00F21C1F">
                <w:rPr>
                  <w:i/>
                  <w:color w:val="000000"/>
                  <w:sz w:val="20"/>
                  <w:szCs w:val="20"/>
                </w:rPr>
                <w:delText>schedulingRequestIDForBFR</w:delText>
              </w:r>
            </w:del>
            <w:r w:rsidRPr="00F21C1F">
              <w:rPr>
                <w:iCs/>
                <w:noProof/>
                <w:sz w:val="20"/>
                <w:szCs w:val="20"/>
              </w:rPr>
              <w:t>, a configuration for PUCCH transmission with a link recovery request (LRR) as described in Clause 9.2.4. The UE can transmit in a first PUSCH one MAC CE providing index(es) for at least corresponding SCell(s) with</w:t>
            </w:r>
            <w:r w:rsidRPr="00F21C1F">
              <w:rPr>
                <w:sz w:val="20"/>
                <w:szCs w:val="20"/>
              </w:rPr>
              <w:t xml:space="preserve"> </w:t>
            </w:r>
            <w:r w:rsidRPr="00F21C1F">
              <w:rPr>
                <w:iCs/>
                <w:sz w:val="20"/>
                <w:szCs w:val="20"/>
              </w:rPr>
              <w:t>radio link quality</w:t>
            </w:r>
            <w:r w:rsidRPr="00F21C1F">
              <w:rPr>
                <w:sz w:val="20"/>
                <w:szCs w:val="20"/>
              </w:rPr>
              <w:t xml:space="preserve"> worse than Q</w:t>
            </w:r>
            <w:r w:rsidRPr="00F21C1F">
              <w:rPr>
                <w:sz w:val="20"/>
                <w:szCs w:val="20"/>
                <w:vertAlign w:val="subscript"/>
              </w:rPr>
              <w:t>out,LR</w:t>
            </w:r>
            <w:r w:rsidRPr="00F21C1F">
              <w:rPr>
                <w:iCs/>
                <w:noProof/>
                <w:sz w:val="20"/>
                <w:szCs w:val="20"/>
              </w:rPr>
              <w:t xml:space="preserve">, </w:t>
            </w:r>
            <w:r w:rsidRPr="00F21C1F">
              <w:rPr>
                <w:rFonts w:eastAsia="DengXian"/>
                <w:iCs/>
                <w:noProof/>
                <w:sz w:val="20"/>
                <w:szCs w:val="20"/>
              </w:rPr>
              <w:t>indication</w:t>
            </w:r>
            <w:ins w:id="40" w:author="ZTE" w:date="2020-05-14T11:46:00Z">
              <w:r>
                <w:rPr>
                  <w:rFonts w:eastAsia="DengXian"/>
                  <w:iCs/>
                  <w:noProof/>
                  <w:sz w:val="20"/>
                  <w:szCs w:val="20"/>
                </w:rPr>
                <w:t>(s)</w:t>
              </w:r>
            </w:ins>
            <w:r w:rsidRPr="00F21C1F">
              <w:rPr>
                <w:rFonts w:eastAsia="DengXian"/>
                <w:iCs/>
                <w:noProof/>
                <w:sz w:val="20"/>
                <w:szCs w:val="20"/>
              </w:rPr>
              <w:t xml:space="preserve"> of presence of </w:t>
            </w:r>
            <w:r w:rsidRPr="00F21C1F">
              <w:rPr>
                <w:rFonts w:eastAsia="DengXian"/>
                <w:iCs/>
                <w:noProof/>
                <w:sz w:val="20"/>
                <w:szCs w:val="20"/>
              </w:rPr>
              <w:fldChar w:fldCharType="begin"/>
            </w:r>
            <w:r w:rsidRPr="00F21C1F">
              <w:rPr>
                <w:rFonts w:eastAsia="DengXian"/>
                <w:iCs/>
                <w:noProof/>
                <w:sz w:val="20"/>
                <w:szCs w:val="20"/>
              </w:rPr>
              <w:instrText xml:space="preserve"> QUOTE </w:instrText>
            </w:r>
            <w:r w:rsidR="000A1A2D">
              <w:rPr>
                <w:noProof/>
                <w:position w:val="-5"/>
                <w:sz w:val="20"/>
                <w:szCs w:val="20"/>
              </w:rPr>
              <w:pict w14:anchorId="5106D0F2">
                <v:shape id="_x0000_i1032" type="#_x0000_t75" alt="" style="width:20.65pt;height:13.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2F9&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EA62F9&quot; wsp:rsidP=&quot;00EA62F9&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F21C1F">
              <w:rPr>
                <w:rFonts w:eastAsia="DengXian"/>
                <w:iCs/>
                <w:noProof/>
                <w:sz w:val="20"/>
                <w:szCs w:val="20"/>
              </w:rPr>
              <w:instrText xml:space="preserve"> </w:instrText>
            </w:r>
            <w:r w:rsidRPr="00F21C1F">
              <w:rPr>
                <w:rFonts w:eastAsia="DengXian"/>
                <w:iCs/>
                <w:noProof/>
                <w:sz w:val="20"/>
                <w:szCs w:val="20"/>
              </w:rPr>
              <w:fldChar w:fldCharType="separate"/>
            </w:r>
            <w:r w:rsidR="000A1A2D">
              <w:rPr>
                <w:noProof/>
                <w:position w:val="-5"/>
                <w:sz w:val="20"/>
                <w:szCs w:val="20"/>
              </w:rPr>
              <w:pict w14:anchorId="25ED8992">
                <v:shape id="_x0000_i1031" type="#_x0000_t75" alt="" style="width:20.65pt;height:13.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2F9&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EA62F9&quot; wsp:rsidP=&quot;00EA62F9&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F21C1F">
              <w:rPr>
                <w:rFonts w:eastAsia="DengXian"/>
                <w:iCs/>
                <w:noProof/>
                <w:sz w:val="20"/>
                <w:szCs w:val="20"/>
              </w:rPr>
              <w:fldChar w:fldCharType="end"/>
            </w:r>
            <w:r w:rsidRPr="00F21C1F">
              <w:rPr>
                <w:rFonts w:eastAsia="DengXian"/>
                <w:iCs/>
                <w:noProof/>
                <w:sz w:val="20"/>
                <w:szCs w:val="20"/>
              </w:rPr>
              <w:t xml:space="preserve"> for corresponding SCell(s), and</w:t>
            </w:r>
            <w:r w:rsidRPr="00F21C1F">
              <w:rPr>
                <w:iCs/>
                <w:noProof/>
                <w:sz w:val="20"/>
                <w:szCs w:val="20"/>
              </w:rPr>
              <w:t xml:space="preserve"> </w:t>
            </w:r>
            <w:r w:rsidRPr="00F21C1F">
              <w:rPr>
                <w:sz w:val="20"/>
                <w:szCs w:val="20"/>
              </w:rPr>
              <w:t xml:space="preserve">index(es) </w:t>
            </w:r>
            <w:r w:rsidRPr="00F21C1F">
              <w:rPr>
                <w:iCs/>
                <w:sz w:val="20"/>
                <w:szCs w:val="20"/>
              </w:rPr>
              <w:fldChar w:fldCharType="begin"/>
            </w:r>
            <w:r w:rsidRPr="00F21C1F">
              <w:rPr>
                <w:iCs/>
                <w:sz w:val="20"/>
                <w:szCs w:val="20"/>
              </w:rPr>
              <w:instrText xml:space="preserve"> QUOTE </w:instrText>
            </w:r>
            <w:r w:rsidR="000A1A2D">
              <w:rPr>
                <w:noProof/>
                <w:position w:val="-5"/>
                <w:sz w:val="20"/>
                <w:szCs w:val="20"/>
              </w:rPr>
              <w:pict w14:anchorId="383DCF14">
                <v:shape id="_x0000_i1030" type="#_x0000_t75" alt="" style="width:20.65pt;height:13.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61&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3C6B61&quot; wsp:rsidP=&quot;003C6B61&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F21C1F">
              <w:rPr>
                <w:iCs/>
                <w:sz w:val="20"/>
                <w:szCs w:val="20"/>
              </w:rPr>
              <w:instrText xml:space="preserve"> </w:instrText>
            </w:r>
            <w:r w:rsidRPr="00F21C1F">
              <w:rPr>
                <w:iCs/>
                <w:sz w:val="20"/>
                <w:szCs w:val="20"/>
              </w:rPr>
              <w:fldChar w:fldCharType="separate"/>
            </w:r>
            <w:r w:rsidR="000A1A2D">
              <w:rPr>
                <w:noProof/>
                <w:position w:val="-5"/>
                <w:sz w:val="20"/>
                <w:szCs w:val="20"/>
              </w:rPr>
              <w:pict w14:anchorId="3C31E297">
                <v:shape id="_x0000_i1029" type="#_x0000_t75" alt="" style="width:20.65pt;height:13.3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20&quot;/&gt;&lt;w:dontDisplayPageBoundaries/&gt;&lt;w:doNotEmbedSystemFonts/&gt;&lt;w:stylePaneFormatFilter w:val=&quot;3F01&quot;/&gt;&lt;w:defaultTabStop w:val=&quot;720&quot;/&gt;&lt;w:characterSpacingControl w:val=&quot;DontCompress&quot;/&gt;&lt;w:webPageEncoding w:val=&quot;x-cp20936&quot;/&gt;&lt;w:optimizeForBrowser/&gt;&lt;w:allowPNG/&gt;&lt;w:pixelsPerInch w:val=&quot;144&quot;/&gt;&lt;w:validateAgainstSchema/&gt;&lt;w:saveInvalidXML w:val=&quot;off&quot;/&gt;&lt;w:ignoreMixedContent w:val=&quot;off&quot;/&gt;&lt;w:alwaysShowPlaceholderText w:val=&quot;off&quot;/&gt;&lt;w:compat&gt;&lt;w:doNotExpandShiftReturn/&gt;&lt;w:snapToGridInCell/&gt;&lt;w:dontGrowAutofit/&gt;&lt;w:useFELayout/&gt;&lt;/w:compat&gt;&lt;wsp:rsids&gt;&lt;wsp:rsidRoot wsp:val=&quot;00172A27&quot;/&gt;&lt;wsp:rsid wsp:val=&quot;000000D5&quot;/&gt;&lt;wsp:rsid wsp:val=&quot;00000589&quot;/&gt;&lt;wsp:rsid wsp:val=&quot;00000FFB&quot;/&gt;&lt;wsp:rsid wsp:val=&quot;00001908&quot;/&gt;&lt;wsp:rsid wsp:val=&quot;00001B9A&quot;/&gt;&lt;wsp:rsid wsp:val=&quot;00002071&quot;/&gt;&lt;wsp:rsid wsp:val=&quot;000021BD&quot;/&gt;&lt;wsp:rsid wsp:val=&quot;000022D5&quot;/&gt;&lt;wsp:rsid wsp:val=&quot;00002C54&quot;/&gt;&lt;wsp:rsid wsp:val=&quot;00002EA0&quot;/&gt;&lt;wsp:rsid wsp:val=&quot;000036DC&quot;/&gt;&lt;wsp:rsid wsp:val=&quot;00003F4F&quot;/&gt;&lt;wsp:rsid wsp:val=&quot;0000475E&quot;/&gt;&lt;wsp:rsid wsp:val=&quot;000049AC&quot;/&gt;&lt;wsp:rsid wsp:val=&quot;00004ED1&quot;/&gt;&lt;wsp:rsid wsp:val=&quot;0000557C&quot;/&gt;&lt;wsp:rsid wsp:val=&quot;000055D1&quot;/&gt;&lt;wsp:rsid wsp:val=&quot;00005762&quot;/&gt;&lt;wsp:rsid wsp:val=&quot;000057B9&quot;/&gt;&lt;wsp:rsid wsp:val=&quot;000062AC&quot;/&gt;&lt;wsp:rsid wsp:val=&quot;0000637C&quot;/&gt;&lt;wsp:rsid wsp:val=&quot;000064CE&quot;/&gt;&lt;wsp:rsid wsp:val=&quot;000064DD&quot;/&gt;&lt;wsp:rsid wsp:val=&quot;000066C6&quot;/&gt;&lt;wsp:rsid wsp:val=&quot;000066E7&quot;/&gt;&lt;wsp:rsid wsp:val=&quot;00006711&quot;/&gt;&lt;wsp:rsid wsp:val=&quot;000068DA&quot;/&gt;&lt;wsp:rsid wsp:val=&quot;00006A0E&quot;/&gt;&lt;wsp:rsid wsp:val=&quot;00006B6A&quot;/&gt;&lt;wsp:rsid wsp:val=&quot;00006CC8&quot;/&gt;&lt;wsp:rsid wsp:val=&quot;0000705B&quot;/&gt;&lt;wsp:rsid wsp:val=&quot;00007304&quot;/&gt;&lt;wsp:rsid wsp:val=&quot;00007A5D&quot;/&gt;&lt;wsp:rsid wsp:val=&quot;00007EEB&quot;/&gt;&lt;wsp:rsid wsp:val=&quot;00010512&quot;/&gt;&lt;wsp:rsid wsp:val=&quot;00010969&quot;/&gt;&lt;wsp:rsid wsp:val=&quot;000114F8&quot;/&gt;&lt;wsp:rsid wsp:val=&quot;00011890&quot;/&gt;&lt;wsp:rsid wsp:val=&quot;00011BB4&quot;/&gt;&lt;wsp:rsid wsp:val=&quot;00011C8C&quot;/&gt;&lt;wsp:rsid wsp:val=&quot;00011CE0&quot;/&gt;&lt;wsp:rsid wsp:val=&quot;00012115&quot;/&gt;&lt;wsp:rsid wsp:val=&quot;000123B6&quot;/&gt;&lt;wsp:rsid wsp:val=&quot;000128EC&quot;/&gt;&lt;wsp:rsid wsp:val=&quot;00012E08&quot;/&gt;&lt;wsp:rsid wsp:val=&quot;00012E58&quot;/&gt;&lt;wsp:rsid wsp:val=&quot;000132A2&quot;/&gt;&lt;wsp:rsid wsp:val=&quot;000137AC&quot;/&gt;&lt;wsp:rsid wsp:val=&quot;00013C5E&quot;/&gt;&lt;wsp:rsid wsp:val=&quot;00014115&quot;/&gt;&lt;wsp:rsid wsp:val=&quot;0001445A&quot;/&gt;&lt;wsp:rsid wsp:val=&quot;00014604&quot;/&gt;&lt;wsp:rsid wsp:val=&quot;0001555C&quot;/&gt;&lt;wsp:rsid wsp:val=&quot;00016469&quot;/&gt;&lt;wsp:rsid wsp:val=&quot;000164F2&quot;/&gt;&lt;wsp:rsid wsp:val=&quot;00016BE3&quot;/&gt;&lt;wsp:rsid wsp:val=&quot;00017916&quot;/&gt;&lt;wsp:rsid wsp:val=&quot;0001796D&quot;/&gt;&lt;wsp:rsid wsp:val=&quot;00017CFA&quot;/&gt;&lt;wsp:rsid wsp:val=&quot;00017E5A&quot;/&gt;&lt;wsp:rsid wsp:val=&quot;0002047C&quot;/&gt;&lt;wsp:rsid wsp:val=&quot;000204F2&quot;/&gt;&lt;wsp:rsid wsp:val=&quot;0002066E&quot;/&gt;&lt;wsp:rsid wsp:val=&quot;00020B43&quot;/&gt;&lt;wsp:rsid wsp:val=&quot;00020ECF&quot;/&gt;&lt;wsp:rsid wsp:val=&quot;00021565&quot;/&gt;&lt;wsp:rsid wsp:val=&quot;000215D1&quot;/&gt;&lt;wsp:rsid wsp:val=&quot;0002160B&quot;/&gt;&lt;wsp:rsid wsp:val=&quot;00021644&quot;/&gt;&lt;wsp:rsid wsp:val=&quot;00021E90&quot;/&gt;&lt;wsp:rsid wsp:val=&quot;0002242E&quot;/&gt;&lt;wsp:rsid wsp:val=&quot;0002249A&quot;/&gt;&lt;wsp:rsid wsp:val=&quot;00022684&quot;/&gt;&lt;wsp:rsid wsp:val=&quot;000228E3&quot;/&gt;&lt;wsp:rsid wsp:val=&quot;000228FC&quot;/&gt;&lt;wsp:rsid wsp:val=&quot;00022C5F&quot;/&gt;&lt;wsp:rsid wsp:val=&quot;000235A2&quot;/&gt;&lt;wsp:rsid wsp:val=&quot;000235FB&quot;/&gt;&lt;wsp:rsid wsp:val=&quot;00023951&quot;/&gt;&lt;wsp:rsid wsp:val=&quot;00023EBE&quot;/&gt;&lt;wsp:rsid wsp:val=&quot;000244B9&quot;/&gt;&lt;wsp:rsid wsp:val=&quot;000244CA&quot;/&gt;&lt;wsp:rsid wsp:val=&quot;00024585&quot;/&gt;&lt;wsp:rsid wsp:val=&quot;000248B9&quot;/&gt;&lt;wsp:rsid wsp:val=&quot;00025226&quot;/&gt;&lt;wsp:rsid wsp:val=&quot;00025695&quot;/&gt;&lt;wsp:rsid wsp:val=&quot;000257BD&quot;/&gt;&lt;wsp:rsid wsp:val=&quot;00025E0F&quot;/&gt;&lt;wsp:rsid wsp:val=&quot;00025F6C&quot;/&gt;&lt;wsp:rsid wsp:val=&quot;000267E5&quot;/&gt;&lt;wsp:rsid wsp:val=&quot;00026826&quot;/&gt;&lt;wsp:rsid wsp:val=&quot;00026B95&quot;/&gt;&lt;wsp:rsid wsp:val=&quot;00026C59&quot;/&gt;&lt;wsp:rsid wsp:val=&quot;0002717A&quot;/&gt;&lt;wsp:rsid wsp:val=&quot;000271B7&quot;/&gt;&lt;wsp:rsid wsp:val=&quot;00027712&quot;/&gt;&lt;wsp:rsid wsp:val=&quot;00027B55&quot;/&gt;&lt;wsp:rsid wsp:val=&quot;00027D0A&quot;/&gt;&lt;wsp:rsid wsp:val=&quot;00027E02&quot;/&gt;&lt;wsp:rsid wsp:val=&quot;000303C2&quot;/&gt;&lt;wsp:rsid wsp:val=&quot;000306B5&quot;/&gt;&lt;wsp:rsid wsp:val=&quot;0003074F&quot;/&gt;&lt;wsp:rsid wsp:val=&quot;00030972&quot;/&gt;&lt;wsp:rsid wsp:val=&quot;00030C02&quot;/&gt;&lt;wsp:rsid wsp:val=&quot;00030F5B&quot;/&gt;&lt;wsp:rsid wsp:val=&quot;00031061&quot;/&gt;&lt;wsp:rsid wsp:val=&quot;0003128F&quot;/&gt;&lt;wsp:rsid wsp:val=&quot;00031458&quot;/&gt;&lt;wsp:rsid wsp:val=&quot;0003180D&quot;/&gt;&lt;wsp:rsid wsp:val=&quot;00032289&quot;/&gt;&lt;wsp:rsid wsp:val=&quot;000322B0&quot;/&gt;&lt;wsp:rsid wsp:val=&quot;00032565&quot;/&gt;&lt;wsp:rsid wsp:val=&quot;00032A4C&quot;/&gt;&lt;wsp:rsid wsp:val=&quot;00032B75&quot;/&gt;&lt;wsp:rsid wsp:val=&quot;000332EA&quot;/&gt;&lt;wsp:rsid wsp:val=&quot;00033359&quot;/&gt;&lt;wsp:rsid wsp:val=&quot;00033505&quot;/&gt;&lt;wsp:rsid wsp:val=&quot;00033B22&quot;/&gt;&lt;wsp:rsid wsp:val=&quot;00033D39&quot;/&gt;&lt;wsp:rsid wsp:val=&quot;0003435B&quot;/&gt;&lt;wsp:rsid wsp:val=&quot;00034540&quot;/&gt;&lt;wsp:rsid wsp:val=&quot;000346DA&quot;/&gt;&lt;wsp:rsid wsp:val=&quot;00034779&quot;/&gt;&lt;wsp:rsid wsp:val=&quot;000352E3&quot;/&gt;&lt;wsp:rsid wsp:val=&quot;0003537A&quot;/&gt;&lt;wsp:rsid wsp:val=&quot;000354E6&quot;/&gt;&lt;wsp:rsid wsp:val=&quot;00036055&quot;/&gt;&lt;wsp:rsid wsp:val=&quot;00036250&quot;/&gt;&lt;wsp:rsid wsp:val=&quot;00036CF8&quot;/&gt;&lt;wsp:rsid wsp:val=&quot;00037260&quot;/&gt;&lt;wsp:rsid wsp:val=&quot;0003750E&quot;/&gt;&lt;wsp:rsid wsp:val=&quot;00037AF2&quot;/&gt;&lt;wsp:rsid wsp:val=&quot;000402A0&quot;/&gt;&lt;wsp:rsid wsp:val=&quot;000402FC&quot;/&gt;&lt;wsp:rsid wsp:val=&quot;00041506&quot;/&gt;&lt;wsp:rsid wsp:val=&quot;00041B89&quot;/&gt;&lt;wsp:rsid wsp:val=&quot;00041CAB&quot;/&gt;&lt;wsp:rsid wsp:val=&quot;00041CBB&quot;/&gt;&lt;wsp:rsid wsp:val=&quot;00041E63&quot;/&gt;&lt;wsp:rsid wsp:val=&quot;00041F46&quot;/&gt;&lt;wsp:rsid wsp:val=&quot;00042A43&quot;/&gt;&lt;wsp:rsid wsp:val=&quot;00042CEC&quot;/&gt;&lt;wsp:rsid wsp:val=&quot;00042E6F&quot;/&gt;&lt;wsp:rsid wsp:val=&quot;000432D7&quot;/&gt;&lt;wsp:rsid wsp:val=&quot;00043334&quot;/&gt;&lt;wsp:rsid wsp:val=&quot;0004359F&quot;/&gt;&lt;wsp:rsid wsp:val=&quot;0004370C&quot;/&gt;&lt;wsp:rsid wsp:val=&quot;00043997&quot;/&gt;&lt;wsp:rsid wsp:val=&quot;000443DB&quot;/&gt;&lt;wsp:rsid wsp:val=&quot;00044C0B&quot;/&gt;&lt;wsp:rsid wsp:val=&quot;00044FF3&quot;/&gt;&lt;wsp:rsid wsp:val=&quot;00045271&quot;/&gt;&lt;wsp:rsid wsp:val=&quot;0004545B&quot;/&gt;&lt;wsp:rsid wsp:val=&quot;000454E2&quot;/&gt;&lt;wsp:rsid wsp:val=&quot;000458E6&quot;/&gt;&lt;wsp:rsid wsp:val=&quot;00045E51&quot;/&gt;&lt;wsp:rsid wsp:val=&quot;00045F11&quot;/&gt;&lt;wsp:rsid wsp:val=&quot;00046EFA&quot;/&gt;&lt;wsp:rsid wsp:val=&quot;0004730E&quot;/&gt;&lt;wsp:rsid wsp:val=&quot;000476D8&quot;/&gt;&lt;wsp:rsid wsp:val=&quot;00050153&quot;/&gt;&lt;wsp:rsid wsp:val=&quot;00050399&quot;/&gt;&lt;wsp:rsid wsp:val=&quot;000505BE&quot;/&gt;&lt;wsp:rsid wsp:val=&quot;000507EE&quot;/&gt;&lt;wsp:rsid wsp:val=&quot;00050932&quot;/&gt;&lt;wsp:rsid wsp:val=&quot;000518D2&quot;/&gt;&lt;wsp:rsid wsp:val=&quot;00051A81&quot;/&gt;&lt;wsp:rsid wsp:val=&quot;00051CF3&quot;/&gt;&lt;wsp:rsid wsp:val=&quot;00051FF0&quot;/&gt;&lt;wsp:rsid wsp:val=&quot;0005252F&quot;/&gt;&lt;wsp:rsid wsp:val=&quot;00052997&quot;/&gt;&lt;wsp:rsid wsp:val=&quot;00052E16&quot;/&gt;&lt;wsp:rsid wsp:val=&quot;00052E69&quot;/&gt;&lt;wsp:rsid wsp:val=&quot;00053425&quot;/&gt;&lt;wsp:rsid wsp:val=&quot;0005362F&quot;/&gt;&lt;wsp:rsid wsp:val=&quot;000536E7&quot;/&gt;&lt;wsp:rsid wsp:val=&quot;00053A19&quot;/&gt;&lt;wsp:rsid wsp:val=&quot;00053C96&quot;/&gt;&lt;wsp:rsid wsp:val=&quot;00054187&quot;/&gt;&lt;wsp:rsid wsp:val=&quot;00054548&quot;/&gt;&lt;wsp:rsid wsp:val=&quot;00054550&quot;/&gt;&lt;wsp:rsid wsp:val=&quot;0005463C&quot;/&gt;&lt;wsp:rsid wsp:val=&quot;00054700&quot;/&gt;&lt;wsp:rsid wsp:val=&quot;0005490C&quot;/&gt;&lt;wsp:rsid wsp:val=&quot;000549F0&quot;/&gt;&lt;wsp:rsid wsp:val=&quot;000554D2&quot;/&gt;&lt;wsp:rsid wsp:val=&quot;0005557A&quot;/&gt;&lt;wsp:rsid wsp:val=&quot;00055624&quot;/&gt;&lt;wsp:rsid wsp:val=&quot;0005594E&quot;/&gt;&lt;wsp:rsid wsp:val=&quot;000559F1&quot;/&gt;&lt;wsp:rsid wsp:val=&quot;0005716B&quot;/&gt;&lt;wsp:rsid wsp:val=&quot;0005757D&quot;/&gt;&lt;wsp:rsid wsp:val=&quot;000577AC&quot;/&gt;&lt;wsp:rsid wsp:val=&quot;00057A3B&quot;/&gt;&lt;wsp:rsid wsp:val=&quot;00057AC7&quot;/&gt;&lt;wsp:rsid wsp:val=&quot;000600F5&quot;/&gt;&lt;wsp:rsid wsp:val=&quot;00060A3F&quot;/&gt;&lt;wsp:rsid wsp:val=&quot;00060B6C&quot;/&gt;&lt;wsp:rsid wsp:val=&quot;00060BF4&quot;/&gt;&lt;wsp:rsid wsp:val=&quot;00060F20&quot;/&gt;&lt;wsp:rsid wsp:val=&quot;00061065&quot;/&gt;&lt;wsp:rsid wsp:val=&quot;000618CF&quot;/&gt;&lt;wsp:rsid wsp:val=&quot;00062094&quot;/&gt;&lt;wsp:rsid wsp:val=&quot;000624B4&quot;/&gt;&lt;wsp:rsid wsp:val=&quot;000627C2&quot;/&gt;&lt;wsp:rsid wsp:val=&quot;00062D55&quot;/&gt;&lt;wsp:rsid wsp:val=&quot;00062DBD&quot;/&gt;&lt;wsp:rsid wsp:val=&quot;00062F51&quot;/&gt;&lt;wsp:rsid wsp:val=&quot;0006310C&quot;/&gt;&lt;wsp:rsid wsp:val=&quot;00063D7B&quot;/&gt;&lt;wsp:rsid wsp:val=&quot;0006414C&quot;/&gt;&lt;wsp:rsid wsp:val=&quot;000644E3&quot;/&gt;&lt;wsp:rsid wsp:val=&quot;00064969&quot;/&gt;&lt;wsp:rsid wsp:val=&quot;000651F3&quot;/&gt;&lt;wsp:rsid wsp:val=&quot;0006524F&quot;/&gt;&lt;wsp:rsid wsp:val=&quot;00065483&quot;/&gt;&lt;wsp:rsid wsp:val=&quot;00065AC9&quot;/&gt;&lt;wsp:rsid wsp:val=&quot;00065ADE&quot;/&gt;&lt;wsp:rsid wsp:val=&quot;00065B15&quot;/&gt;&lt;wsp:rsid wsp:val=&quot;00065D29&quot;/&gt;&lt;wsp:rsid wsp:val=&quot;00065D58&quot;/&gt;&lt;wsp:rsid wsp:val=&quot;000661FA&quot;/&gt;&lt;wsp:rsid wsp:val=&quot;000664D9&quot;/&gt;&lt;wsp:rsid wsp:val=&quot;00066556&quot;/&gt;&lt;wsp:rsid wsp:val=&quot;000665F2&quot;/&gt;&lt;wsp:rsid wsp:val=&quot;0006699E&quot;/&gt;&lt;wsp:rsid wsp:val=&quot;00066A38&quot;/&gt;&lt;wsp:rsid wsp:val=&quot;000670FB&quot;/&gt;&lt;wsp:rsid wsp:val=&quot;000673C8&quot;/&gt;&lt;wsp:rsid wsp:val=&quot;00067752&quot;/&gt;&lt;wsp:rsid wsp:val=&quot;00067E42&quot;/&gt;&lt;wsp:rsid wsp:val=&quot;00067F36&quot;/&gt;&lt;wsp:rsid wsp:val=&quot;000703F0&quot;/&gt;&lt;wsp:rsid wsp:val=&quot;0007066B&quot;/&gt;&lt;wsp:rsid wsp:val=&quot;00070889&quot;/&gt;&lt;wsp:rsid wsp:val=&quot;000714C5&quot;/&gt;&lt;wsp:rsid wsp:val=&quot;00071B79&quot;/&gt;&lt;wsp:rsid wsp:val=&quot;00071CCB&quot;/&gt;&lt;wsp:rsid wsp:val=&quot;00071F92&quot;/&gt;&lt;wsp:rsid wsp:val=&quot;0007309B&quot;/&gt;&lt;wsp:rsid wsp:val=&quot;00073715&quot;/&gt;&lt;wsp:rsid wsp:val=&quot;000738FD&quot;/&gt;&lt;wsp:rsid wsp:val=&quot;00073A92&quot;/&gt;&lt;wsp:rsid wsp:val=&quot;0007414D&quot;/&gt;&lt;wsp:rsid wsp:val=&quot;0007436E&quot;/&gt;&lt;wsp:rsid wsp:val=&quot;00074888&quot;/&gt;&lt;wsp:rsid wsp:val=&quot;00074A32&quot;/&gt;&lt;wsp:rsid wsp:val=&quot;00074A5F&quot;/&gt;&lt;wsp:rsid wsp:val=&quot;00074B8B&quot;/&gt;&lt;wsp:rsid wsp:val=&quot;00075162&quot;/&gt;&lt;wsp:rsid wsp:val=&quot;00075168&quot;/&gt;&lt;wsp:rsid wsp:val=&quot;00075E42&quot;/&gt;&lt;wsp:rsid wsp:val=&quot;0007636A&quot;/&gt;&lt;wsp:rsid wsp:val=&quot;000768A6&quot;/&gt;&lt;wsp:rsid wsp:val=&quot;0007696E&quot;/&gt;&lt;wsp:rsid wsp:val=&quot;0007723B&quot;/&gt;&lt;wsp:rsid wsp:val=&quot;00077BF8&quot;/&gt;&lt;wsp:rsid wsp:val=&quot;00077CAD&quot;/&gt;&lt;wsp:rsid wsp:val=&quot;000800AF&quot;/&gt;&lt;wsp:rsid wsp:val=&quot;0008046A&quot;/&gt;&lt;wsp:rsid wsp:val=&quot;00080A41&quot;/&gt;&lt;wsp:rsid wsp:val=&quot;00080BB6&quot;/&gt;&lt;wsp:rsid wsp:val=&quot;0008126C&quot;/&gt;&lt;wsp:rsid wsp:val=&quot;000816E9&quot;/&gt;&lt;wsp:rsid wsp:val=&quot;00081D15&quot;/&gt;&lt;wsp:rsid wsp:val=&quot;00082030&quot;/&gt;&lt;wsp:rsid wsp:val=&quot;00082E47&quot;/&gt;&lt;wsp:rsid wsp:val=&quot;00082E4E&quot;/&gt;&lt;wsp:rsid wsp:val=&quot;00083813&quot;/&gt;&lt;wsp:rsid wsp:val=&quot;000848BD&quot;/&gt;&lt;wsp:rsid wsp:val=&quot;00084D50&quot;/&gt;&lt;wsp:rsid wsp:val=&quot;00084F2B&quot;/&gt;&lt;wsp:rsid wsp:val=&quot;0008514D&quot;/&gt;&lt;wsp:rsid wsp:val=&quot;0008525F&quot;/&gt;&lt;wsp:rsid wsp:val=&quot;00085CA5&quot;/&gt;&lt;wsp:rsid wsp:val=&quot;00086248&quot;/&gt;&lt;wsp:rsid wsp:val=&quot;00086793&quot;/&gt;&lt;wsp:rsid wsp:val=&quot;000867CC&quot;/&gt;&lt;wsp:rsid wsp:val=&quot;000868C8&quot;/&gt;&lt;wsp:rsid wsp:val=&quot;000869DF&quot;/&gt;&lt;wsp:rsid wsp:val=&quot;000871F4&quot;/&gt;&lt;wsp:rsid wsp:val=&quot;00087691&quot;/&gt;&lt;wsp:rsid wsp:val=&quot;000902F8&quot;/&gt;&lt;wsp:rsid wsp:val=&quot;000903CA&quot;/&gt;&lt;wsp:rsid wsp:val=&quot;00090756&quot;/&gt;&lt;wsp:rsid wsp:val=&quot;00090C79&quot;/&gt;&lt;wsp:rsid wsp:val=&quot;00090D90&quot;/&gt;&lt;wsp:rsid wsp:val=&quot;00090E09&quot;/&gt;&lt;wsp:rsid wsp:val=&quot;00091853&quot;/&gt;&lt;wsp:rsid wsp:val=&quot;00091ABB&quot;/&gt;&lt;wsp:rsid wsp:val=&quot;00092B46&quot;/&gt;&lt;wsp:rsid wsp:val=&quot;00092C57&quot;/&gt;&lt;wsp:rsid wsp:val=&quot;00092CCA&quot;/&gt;&lt;wsp:rsid wsp:val=&quot;0009334E&quot;/&gt;&lt;wsp:rsid wsp:val=&quot;000934B3&quot;/&gt;&lt;wsp:rsid wsp:val=&quot;00094955&quot;/&gt;&lt;wsp:rsid wsp:val=&quot;0009551E&quot;/&gt;&lt;wsp:rsid wsp:val=&quot;000955A4&quot;/&gt;&lt;wsp:rsid wsp:val=&quot;000963D1&quot;/&gt;&lt;wsp:rsid wsp:val=&quot;00096998&quot;/&gt;&lt;wsp:rsid wsp:val=&quot;00096B1B&quot;/&gt;&lt;wsp:rsid wsp:val=&quot;00096CD7&quot;/&gt;&lt;wsp:rsid wsp:val=&quot;00096FC1&quot;/&gt;&lt;wsp:rsid wsp:val=&quot;00097040&quot;/&gt;&lt;wsp:rsid wsp:val=&quot;00097059&quot;/&gt;&lt;wsp:rsid wsp:val=&quot;00097434&quot;/&gt;&lt;wsp:rsid wsp:val=&quot;0009766A&quot;/&gt;&lt;wsp:rsid wsp:val=&quot;000A030E&quot;/&gt;&lt;wsp:rsid wsp:val=&quot;000A06DC&quot;/&gt;&lt;wsp:rsid wsp:val=&quot;000A1279&quot;/&gt;&lt;wsp:rsid wsp:val=&quot;000A145E&quot;/&gt;&lt;wsp:rsid wsp:val=&quot;000A1C7B&quot;/&gt;&lt;wsp:rsid wsp:val=&quot;000A1C7D&quot;/&gt;&lt;wsp:rsid wsp:val=&quot;000A1E32&quot;/&gt;&lt;wsp:rsid wsp:val=&quot;000A2BF8&quot;/&gt;&lt;wsp:rsid wsp:val=&quot;000A3412&quot;/&gt;&lt;wsp:rsid wsp:val=&quot;000A3632&quot;/&gt;&lt;wsp:rsid wsp:val=&quot;000A383F&quot;/&gt;&lt;wsp:rsid wsp:val=&quot;000A412F&quot;/&gt;&lt;wsp:rsid wsp:val=&quot;000A436D&quot;/&gt;&lt;wsp:rsid wsp:val=&quot;000A495A&quot;/&gt;&lt;wsp:rsid wsp:val=&quot;000A5024&quot;/&gt;&lt;wsp:rsid wsp:val=&quot;000A53B8&quot;/&gt;&lt;wsp:rsid wsp:val=&quot;000A55D0&quot;/&gt;&lt;wsp:rsid wsp:val=&quot;000A56C6&quot;/&gt;&lt;wsp:rsid wsp:val=&quot;000A61C7&quot;/&gt;&lt;wsp:rsid wsp:val=&quot;000A62EA&quot;/&gt;&lt;wsp:rsid wsp:val=&quot;000A6303&quot;/&gt;&lt;wsp:rsid wsp:val=&quot;000A777F&quot;/&gt;&lt;wsp:rsid wsp:val=&quot;000A7ADF&quot;/&gt;&lt;wsp:rsid wsp:val=&quot;000B00E0&quot;/&gt;&lt;wsp:rsid wsp:val=&quot;000B0383&quot;/&gt;&lt;wsp:rsid wsp:val=&quot;000B1897&quot;/&gt;&lt;wsp:rsid wsp:val=&quot;000B1A32&quot;/&gt;&lt;wsp:rsid wsp:val=&quot;000B2C75&quot;/&gt;&lt;wsp:rsid wsp:val=&quot;000B2C7F&quot;/&gt;&lt;wsp:rsid wsp:val=&quot;000B332B&quot;/&gt;&lt;wsp:rsid wsp:val=&quot;000B3493&quot;/&gt;&lt;wsp:rsid wsp:val=&quot;000B3804&quot;/&gt;&lt;wsp:rsid wsp:val=&quot;000B3883&quot;/&gt;&lt;wsp:rsid wsp:val=&quot;000B3BA7&quot;/&gt;&lt;wsp:rsid wsp:val=&quot;000B3E25&quot;/&gt;&lt;wsp:rsid wsp:val=&quot;000B3FCA&quot;/&gt;&lt;wsp:rsid wsp:val=&quot;000B41A0&quot;/&gt;&lt;wsp:rsid wsp:val=&quot;000B4991&quot;/&gt;&lt;wsp:rsid wsp:val=&quot;000B4DBC&quot;/&gt;&lt;wsp:rsid wsp:val=&quot;000B5922&quot;/&gt;&lt;wsp:rsid wsp:val=&quot;000B5A19&quot;/&gt;&lt;wsp:rsid wsp:val=&quot;000B606A&quot;/&gt;&lt;wsp:rsid wsp:val=&quot;000B6302&quot;/&gt;&lt;wsp:rsid wsp:val=&quot;000B6CCA&quot;/&gt;&lt;wsp:rsid wsp:val=&quot;000B6E5F&quot;/&gt;&lt;wsp:rsid wsp:val=&quot;000B7333&quot;/&gt;&lt;wsp:rsid wsp:val=&quot;000B7775&quot;/&gt;&lt;wsp:rsid wsp:val=&quot;000B7B43&quot;/&gt;&lt;wsp:rsid wsp:val=&quot;000C0010&quot;/&gt;&lt;wsp:rsid wsp:val=&quot;000C04EB&quot;/&gt;&lt;wsp:rsid wsp:val=&quot;000C050C&quot;/&gt;&lt;wsp:rsid wsp:val=&quot;000C08A3&quot;/&gt;&lt;wsp:rsid wsp:val=&quot;000C0D53&quot;/&gt;&lt;wsp:rsid wsp:val=&quot;000C0E9F&quot;/&gt;&lt;wsp:rsid wsp:val=&quot;000C10C4&quot;/&gt;&lt;wsp:rsid wsp:val=&quot;000C11B9&quot;/&gt;&lt;wsp:rsid wsp:val=&quot;000C1238&quot;/&gt;&lt;wsp:rsid wsp:val=&quot;000C1C26&quot;/&gt;&lt;wsp:rsid wsp:val=&quot;000C207A&quot;/&gt;&lt;wsp:rsid wsp:val=&quot;000C25BD&quot;/&gt;&lt;wsp:rsid wsp:val=&quot;000C2810&quot;/&gt;&lt;wsp:rsid wsp:val=&quot;000C2A7B&quot;/&gt;&lt;wsp:rsid wsp:val=&quot;000C2C74&quot;/&gt;&lt;wsp:rsid wsp:val=&quot;000C308D&quot;/&gt;&lt;wsp:rsid wsp:val=&quot;000C33BB&quot;/&gt;&lt;wsp:rsid wsp:val=&quot;000C3441&quot;/&gt;&lt;wsp:rsid wsp:val=&quot;000C37B2&quot;/&gt;&lt;wsp:rsid wsp:val=&quot;000C3856&quot;/&gt;&lt;wsp:rsid wsp:val=&quot;000C395E&quot;/&gt;&lt;wsp:rsid wsp:val=&quot;000C4240&quot;/&gt;&lt;wsp:rsid wsp:val=&quot;000C45FE&quot;/&gt;&lt;wsp:rsid wsp:val=&quot;000C4A41&quot;/&gt;&lt;wsp:rsid wsp:val=&quot;000C4AB6&quot;/&gt;&lt;wsp:rsid wsp:val=&quot;000C4ECD&quot;/&gt;&lt;wsp:rsid wsp:val=&quot;000C5630&quot;/&gt;&lt;wsp:rsid wsp:val=&quot;000C577F&quot;/&gt;&lt;wsp:rsid wsp:val=&quot;000C5E7D&quot;/&gt;&lt;wsp:rsid wsp:val=&quot;000C6066&quot;/&gt;&lt;wsp:rsid wsp:val=&quot;000C64C0&quot;/&gt;&lt;wsp:rsid wsp:val=&quot;000C6C88&quot;/&gt;&lt;wsp:rsid wsp:val=&quot;000C7443&quot;/&gt;&lt;wsp:rsid wsp:val=&quot;000C7B4C&quot;/&gt;&lt;wsp:rsid wsp:val=&quot;000D05EC&quot;/&gt;&lt;wsp:rsid wsp:val=&quot;000D0C3A&quot;/&gt;&lt;wsp:rsid wsp:val=&quot;000D152D&quot;/&gt;&lt;wsp:rsid wsp:val=&quot;000D1AB9&quot;/&gt;&lt;wsp:rsid wsp:val=&quot;000D1B0E&quot;/&gt;&lt;wsp:rsid wsp:val=&quot;000D1BD9&quot;/&gt;&lt;wsp:rsid wsp:val=&quot;000D1CE7&quot;/&gt;&lt;wsp:rsid wsp:val=&quot;000D1FC0&quot;/&gt;&lt;wsp:rsid wsp:val=&quot;000D2665&quot;/&gt;&lt;wsp:rsid wsp:val=&quot;000D2C0B&quot;/&gt;&lt;wsp:rsid wsp:val=&quot;000D2C5E&quot;/&gt;&lt;wsp:rsid wsp:val=&quot;000D2DDD&quot;/&gt;&lt;wsp:rsid wsp:val=&quot;000D33E2&quot;/&gt;&lt;wsp:rsid wsp:val=&quot;000D33FF&quot;/&gt;&lt;wsp:rsid wsp:val=&quot;000D345E&quot;/&gt;&lt;wsp:rsid wsp:val=&quot;000D3518&quot;/&gt;&lt;wsp:rsid wsp:val=&quot;000D390D&quot;/&gt;&lt;wsp:rsid wsp:val=&quot;000D3C7C&quot;/&gt;&lt;wsp:rsid wsp:val=&quot;000D463D&quot;/&gt;&lt;wsp:rsid wsp:val=&quot;000D4871&quot;/&gt;&lt;wsp:rsid wsp:val=&quot;000D48EF&quot;/&gt;&lt;wsp:rsid wsp:val=&quot;000D4C91&quot;/&gt;&lt;wsp:rsid wsp:val=&quot;000D4ECB&quot;/&gt;&lt;wsp:rsid wsp:val=&quot;000D55C0&quot;/&gt;&lt;wsp:rsid wsp:val=&quot;000D58E6&quot;/&gt;&lt;wsp:rsid wsp:val=&quot;000D5EAA&quot;/&gt;&lt;wsp:rsid wsp:val=&quot;000D613F&quot;/&gt;&lt;wsp:rsid wsp:val=&quot;000D6564&quot;/&gt;&lt;wsp:rsid wsp:val=&quot;000D6A8A&quot;/&gt;&lt;wsp:rsid wsp:val=&quot;000D744C&quot;/&gt;&lt;wsp:rsid wsp:val=&quot;000D7762&quot;/&gt;&lt;wsp:rsid wsp:val=&quot;000E0044&quot;/&gt;&lt;wsp:rsid wsp:val=&quot;000E0451&quot;/&gt;&lt;wsp:rsid wsp:val=&quot;000E0908&quot;/&gt;&lt;wsp:rsid wsp:val=&quot;000E0A02&quot;/&gt;&lt;wsp:rsid wsp:val=&quot;000E0C5D&quot;/&gt;&lt;wsp:rsid wsp:val=&quot;000E0EC5&quot;/&gt;&lt;wsp:rsid wsp:val=&quot;000E173B&quot;/&gt;&lt;wsp:rsid wsp:val=&quot;000E1C10&quot;/&gt;&lt;wsp:rsid wsp:val=&quot;000E1F49&quot;/&gt;&lt;wsp:rsid wsp:val=&quot;000E1FB3&quot;/&gt;&lt;wsp:rsid wsp:val=&quot;000E20F2&quot;/&gt;&lt;wsp:rsid wsp:val=&quot;000E2524&quot;/&gt;&lt;wsp:rsid wsp:val=&quot;000E2788&quot;/&gt;&lt;wsp:rsid wsp:val=&quot;000E29C8&quot;/&gt;&lt;wsp:rsid wsp:val=&quot;000E2F5A&quot;/&gt;&lt;wsp:rsid wsp:val=&quot;000E30C6&quot;/&gt;&lt;wsp:rsid wsp:val=&quot;000E317B&quot;/&gt;&lt;wsp:rsid wsp:val=&quot;000E31C9&quot;/&gt;&lt;wsp:rsid wsp:val=&quot;000E3537&quot;/&gt;&lt;wsp:rsid wsp:val=&quot;000E38FB&quot;/&gt;&lt;wsp:rsid wsp:val=&quot;000E39E3&quot;/&gt;&lt;wsp:rsid wsp:val=&quot;000E3D52&quot;/&gt;&lt;wsp:rsid wsp:val=&quot;000E3D57&quot;/&gt;&lt;wsp:rsid wsp:val=&quot;000E3FC6&quot;/&gt;&lt;wsp:rsid wsp:val=&quot;000E469B&quot;/&gt;&lt;wsp:rsid wsp:val=&quot;000E4800&quot;/&gt;&lt;wsp:rsid wsp:val=&quot;000E4B60&quot;/&gt;&lt;wsp:rsid wsp:val=&quot;000E4BEE&quot;/&gt;&lt;wsp:rsid wsp:val=&quot;000E4D07&quot;/&gt;&lt;wsp:rsid wsp:val=&quot;000E4DB5&quot;/&gt;&lt;wsp:rsid wsp:val=&quot;000E4F08&quot;/&gt;&lt;wsp:rsid wsp:val=&quot;000E4FE6&quot;/&gt;&lt;wsp:rsid wsp:val=&quot;000E53DA&quot;/&gt;&lt;wsp:rsid wsp:val=&quot;000E583A&quot;/&gt;&lt;wsp:rsid wsp:val=&quot;000E5CD1&quot;/&gt;&lt;wsp:rsid wsp:val=&quot;000E6036&quot;/&gt;&lt;wsp:rsid wsp:val=&quot;000E636A&quot;/&gt;&lt;wsp:rsid wsp:val=&quot;000E6DFB&quot;/&gt;&lt;wsp:rsid wsp:val=&quot;000E7188&quot;/&gt;&lt;wsp:rsid wsp:val=&quot;000E7ADF&quot;/&gt;&lt;wsp:rsid wsp:val=&quot;000F104F&quot;/&gt;&lt;wsp:rsid wsp:val=&quot;000F14A4&quot;/&gt;&lt;wsp:rsid wsp:val=&quot;000F1A83&quot;/&gt;&lt;wsp:rsid wsp:val=&quot;000F1AE8&quot;/&gt;&lt;wsp:rsid wsp:val=&quot;000F1D39&quot;/&gt;&lt;wsp:rsid wsp:val=&quot;000F1E06&quot;/&gt;&lt;wsp:rsid wsp:val=&quot;000F1F38&quot;/&gt;&lt;wsp:rsid wsp:val=&quot;000F2106&quot;/&gt;&lt;wsp:rsid wsp:val=&quot;000F25D2&quot;/&gt;&lt;wsp:rsid wsp:val=&quot;000F2D11&quot;/&gt;&lt;wsp:rsid wsp:val=&quot;000F399E&quot;/&gt;&lt;wsp:rsid wsp:val=&quot;000F43B9&quot;/&gt;&lt;wsp:rsid wsp:val=&quot;000F4551&quot;/&gt;&lt;wsp:rsid wsp:val=&quot;000F4A56&quot;/&gt;&lt;wsp:rsid wsp:val=&quot;000F4E7F&quot;/&gt;&lt;wsp:rsid wsp:val=&quot;000F5287&quot;/&gt;&lt;wsp:rsid wsp:val=&quot;000F5901&quot;/&gt;&lt;wsp:rsid wsp:val=&quot;000F5D0F&quot;/&gt;&lt;wsp:rsid wsp:val=&quot;000F5DEF&quot;/&gt;&lt;wsp:rsid wsp:val=&quot;000F614F&quot;/&gt;&lt;wsp:rsid wsp:val=&quot;000F6186&quot;/&gt;&lt;wsp:rsid wsp:val=&quot;000F6199&quot;/&gt;&lt;wsp:rsid wsp:val=&quot;000F6F20&quot;/&gt;&lt;wsp:rsid wsp:val=&quot;000F7238&quot;/&gt;&lt;wsp:rsid wsp:val=&quot;000F7565&quot;/&gt;&lt;wsp:rsid wsp:val=&quot;000F782D&quot;/&gt;&lt;wsp:rsid wsp:val=&quot;000F78D2&quot;/&gt;&lt;wsp:rsid wsp:val=&quot;000F7B68&quot;/&gt;&lt;wsp:rsid wsp:val=&quot;000F7B96&quot;/&gt;&lt;wsp:rsid wsp:val=&quot;001002A5&quot;/&gt;&lt;wsp:rsid wsp:val=&quot;00100A2F&quot;/&gt;&lt;wsp:rsid wsp:val=&quot;00100BEA&quot;/&gt;&lt;wsp:rsid wsp:val=&quot;001010EF&quot;/&gt;&lt;wsp:rsid wsp:val=&quot;0010116A&quot;/&gt;&lt;wsp:rsid wsp:val=&quot;00101AFD&quot;/&gt;&lt;wsp:rsid wsp:val=&quot;00101B58&quot;/&gt;&lt;wsp:rsid wsp:val=&quot;00101BEC&quot;/&gt;&lt;wsp:rsid wsp:val=&quot;00101C8E&quot;/&gt;&lt;wsp:rsid wsp:val=&quot;00102192&quot;/&gt;&lt;wsp:rsid wsp:val=&quot;0010229B&quot;/&gt;&lt;wsp:rsid wsp:val=&quot;00102718&quot;/&gt;&lt;wsp:rsid wsp:val=&quot;00102ADF&quot;/&gt;&lt;wsp:rsid wsp:val=&quot;00102C38&quot;/&gt;&lt;wsp:rsid wsp:val=&quot;00103D8F&quot;/&gt;&lt;wsp:rsid wsp:val=&quot;0010402E&quot;/&gt;&lt;wsp:rsid wsp:val=&quot;00104247&quot;/&gt;&lt;wsp:rsid wsp:val=&quot;001046A2&quot;/&gt;&lt;wsp:rsid wsp:val=&quot;00104768&quot;/&gt;&lt;wsp:rsid wsp:val=&quot;001047E8&quot;/&gt;&lt;wsp:rsid wsp:val=&quot;00104987&quot;/&gt;&lt;wsp:rsid wsp:val=&quot;00104C0D&quot;/&gt;&lt;wsp:rsid wsp:val=&quot;00104D0E&quot;/&gt;&lt;wsp:rsid wsp:val=&quot;00105913&quot;/&gt;&lt;wsp:rsid wsp:val=&quot;00105A7D&quot;/&gt;&lt;wsp:rsid wsp:val=&quot;00106BA4&quot;/&gt;&lt;wsp:rsid wsp:val=&quot;00107069&quot;/&gt;&lt;wsp:rsid wsp:val=&quot;00107197&quot;/&gt;&lt;wsp:rsid wsp:val=&quot;00107BF2&quot;/&gt;&lt;wsp:rsid wsp:val=&quot;001105D2&quot;/&gt;&lt;wsp:rsid wsp:val=&quot;00110916&quot;/&gt;&lt;wsp:rsid wsp:val=&quot;0011099C&quot;/&gt;&lt;wsp:rsid wsp:val=&quot;00110C23&quot;/&gt;&lt;wsp:rsid wsp:val=&quot;00110FAF&quot;/&gt;&lt;wsp:rsid wsp:val=&quot;0011172D&quot;/&gt;&lt;wsp:rsid wsp:val=&quot;00111964&quot;/&gt;&lt;wsp:rsid wsp:val=&quot;001120A9&quot;/&gt;&lt;wsp:rsid wsp:val=&quot;00112302&quot;/&gt;&lt;wsp:rsid wsp:val=&quot;0011277E&quot;/&gt;&lt;wsp:rsid wsp:val=&quot;00112AB5&quot;/&gt;&lt;wsp:rsid wsp:val=&quot;00112C2B&quot;/&gt;&lt;wsp:rsid wsp:val=&quot;00112C89&quot;/&gt;&lt;wsp:rsid wsp:val=&quot;00113731&quot;/&gt;&lt;wsp:rsid wsp:val=&quot;0011377E&quot;/&gt;&lt;wsp:rsid wsp:val=&quot;0011409D&quot;/&gt;&lt;wsp:rsid wsp:val=&quot;00114D59&quot;/&gt;&lt;wsp:rsid wsp:val=&quot;001154E0&quot;/&gt;&lt;wsp:rsid wsp:val=&quot;001159BC&quot;/&gt;&lt;wsp:rsid wsp:val=&quot;0011638F&quot;/&gt;&lt;wsp:rsid wsp:val=&quot;00116B77&quot;/&gt;&lt;wsp:rsid wsp:val=&quot;00117A4E&quot;/&gt;&lt;wsp:rsid wsp:val=&quot;0012093B&quot;/&gt;&lt;wsp:rsid wsp:val=&quot;00120BE8&quot;/&gt;&lt;wsp:rsid wsp:val=&quot;00121167&quot;/&gt;&lt;wsp:rsid wsp:val=&quot;001218EA&quot;/&gt;&lt;wsp:rsid wsp:val=&quot;00122904&quot;/&gt;&lt;wsp:rsid wsp:val=&quot;00122EC0&quot;/&gt;&lt;wsp:rsid wsp:val=&quot;00123244&quot;/&gt;&lt;wsp:rsid wsp:val=&quot;00123496&quot;/&gt;&lt;wsp:rsid wsp:val=&quot;0012379D&quot;/&gt;&lt;wsp:rsid wsp:val=&quot;00125526&quot;/&gt;&lt;wsp:rsid wsp:val=&quot;00125DD5&quot;/&gt;&lt;wsp:rsid wsp:val=&quot;001266BA&quot;/&gt;&lt;wsp:rsid wsp:val=&quot;00126987&quot;/&gt;&lt;wsp:rsid wsp:val=&quot;00126B05&quot;/&gt;&lt;wsp:rsid wsp:val=&quot;00126C3E&quot;/&gt;&lt;wsp:rsid wsp:val=&quot;00126D08&quot;/&gt;&lt;wsp:rsid wsp:val=&quot;00127079&quot;/&gt;&lt;wsp:rsid wsp:val=&quot;001275E3&quot;/&gt;&lt;wsp:rsid wsp:val=&quot;001279FE&quot;/&gt;&lt;wsp:rsid wsp:val=&quot;00130E18&quot;/&gt;&lt;wsp:rsid wsp:val=&quot;001315A9&quot;/&gt;&lt;wsp:rsid wsp:val=&quot;00131A50&quot;/&gt;&lt;wsp:rsid wsp:val=&quot;001321B3&quot;/&gt;&lt;wsp:rsid wsp:val=&quot;00132346&quot;/&gt;&lt;wsp:rsid wsp:val=&quot;001323DF&quot;/&gt;&lt;wsp:rsid wsp:val=&quot;00132581&quot;/&gt;&lt;wsp:rsid wsp:val=&quot;00132A1F&quot;/&gt;&lt;wsp:rsid wsp:val=&quot;001330A4&quot;/&gt;&lt;wsp:rsid wsp:val=&quot;001330ED&quot;/&gt;&lt;wsp:rsid wsp:val=&quot;00133157&quot;/&gt;&lt;wsp:rsid wsp:val=&quot;00133332&quot;/&gt;&lt;wsp:rsid wsp:val=&quot;00133A6E&quot;/&gt;&lt;wsp:rsid wsp:val=&quot;00133CA3&quot;/&gt;&lt;wsp:rsid wsp:val=&quot;00134454&quot;/&gt;&lt;wsp:rsid wsp:val=&quot;001348A1&quot;/&gt;&lt;wsp:rsid wsp:val=&quot;00134F4C&quot;/&gt;&lt;wsp:rsid wsp:val=&quot;001352CD&quot;/&gt;&lt;wsp:rsid wsp:val=&quot;00135314&quot;/&gt;&lt;wsp:rsid wsp:val=&quot;001357D0&quot;/&gt;&lt;wsp:rsid wsp:val=&quot;00136047&quot;/&gt;&lt;wsp:rsid wsp:val=&quot;001361A8&quot;/&gt;&lt;wsp:rsid wsp:val=&quot;0013654C&quot;/&gt;&lt;wsp:rsid wsp:val=&quot;0013671C&quot;/&gt;&lt;wsp:rsid wsp:val=&quot;00136CAB&quot;/&gt;&lt;wsp:rsid wsp:val=&quot;00136FA8&quot;/&gt;&lt;wsp:rsid wsp:val=&quot;00137150&quot;/&gt;&lt;wsp:rsid wsp:val=&quot;00137314&quot;/&gt;&lt;wsp:rsid wsp:val=&quot;0013766C&quot;/&gt;&lt;wsp:rsid wsp:val=&quot;001377C2&quot;/&gt;&lt;wsp:rsid wsp:val=&quot;001378B4&quot;/&gt;&lt;wsp:rsid wsp:val=&quot;00137C6E&quot;/&gt;&lt;wsp:rsid wsp:val=&quot;001404E2&quot;/&gt;&lt;wsp:rsid wsp:val=&quot;001405C3&quot;/&gt;&lt;wsp:rsid wsp:val=&quot;001406E1&quot;/&gt;&lt;wsp:rsid wsp:val=&quot;00140803&quot;/&gt;&lt;wsp:rsid wsp:val=&quot;00140E7D&quot;/&gt;&lt;wsp:rsid wsp:val=&quot;00140FDF&quot;/&gt;&lt;wsp:rsid wsp:val=&quot;00141114&quot;/&gt;&lt;wsp:rsid wsp:val=&quot;001413F3&quot;/&gt;&lt;wsp:rsid wsp:val=&quot;001417C1&quot;/&gt;&lt;wsp:rsid wsp:val=&quot;00141A8C&quot;/&gt;&lt;wsp:rsid wsp:val=&quot;001421E2&quot;/&gt;&lt;wsp:rsid wsp:val=&quot;00142807&quot;/&gt;&lt;wsp:rsid wsp:val=&quot;00142923&quot;/&gt;&lt;wsp:rsid wsp:val=&quot;00142C07&quot;/&gt;&lt;wsp:rsid wsp:val=&quot;00142F21&quot;/&gt;&lt;wsp:rsid wsp:val=&quot;0014320C&quot;/&gt;&lt;wsp:rsid wsp:val=&quot;00143300&quot;/&gt;&lt;wsp:rsid wsp:val=&quot;0014343D&quot;/&gt;&lt;wsp:rsid wsp:val=&quot;001436C3&quot;/&gt;&lt;wsp:rsid wsp:val=&quot;0014425D&quot;/&gt;&lt;wsp:rsid wsp:val=&quot;00145103&quot;/&gt;&lt;wsp:rsid wsp:val=&quot;001453DF&quot;/&gt;&lt;wsp:rsid wsp:val=&quot;00145E21&quot;/&gt;&lt;wsp:rsid wsp:val=&quot;001463D6&quot;/&gt;&lt;wsp:rsid wsp:val=&quot;001466FE&quot;/&gt;&lt;wsp:rsid wsp:val=&quot;00146765&quot;/&gt;&lt;wsp:rsid wsp:val=&quot;00146D5B&quot;/&gt;&lt;wsp:rsid wsp:val=&quot;00146F05&quot;/&gt;&lt;wsp:rsid wsp:val=&quot;00146F84&quot;/&gt;&lt;wsp:rsid wsp:val=&quot;00147219&quot;/&gt;&lt;wsp:rsid wsp:val=&quot;00147542&quot;/&gt;&lt;wsp:rsid wsp:val=&quot;00147B25&quot;/&gt;&lt;wsp:rsid wsp:val=&quot;00147CAE&quot;/&gt;&lt;wsp:rsid wsp:val=&quot;00147F8F&quot;/&gt;&lt;wsp:rsid wsp:val=&quot;00147FD3&quot;/&gt;&lt;wsp:rsid wsp:val=&quot;0015013B&quot;/&gt;&lt;wsp:rsid wsp:val=&quot;001508A9&quot;/&gt;&lt;wsp:rsid wsp:val=&quot;00150BA3&quot;/&gt;&lt;wsp:rsid wsp:val=&quot;00150BCD&quot;/&gt;&lt;wsp:rsid wsp:val=&quot;00150D33&quot;/&gt;&lt;wsp:rsid wsp:val=&quot;00150ED9&quot;/&gt;&lt;wsp:rsid wsp:val=&quot;001510E2&quot;/&gt;&lt;wsp:rsid wsp:val=&quot;001511C9&quot;/&gt;&lt;wsp:rsid wsp:val=&quot;00151632&quot;/&gt;&lt;wsp:rsid wsp:val=&quot;001522BF&quot;/&gt;&lt;wsp:rsid wsp:val=&quot;00152345&quot;/&gt;&lt;wsp:rsid wsp:val=&quot;00152731&quot;/&gt;&lt;wsp:rsid wsp:val=&quot;001538F2&quot;/&gt;&lt;wsp:rsid wsp:val=&quot;00153A85&quot;/&gt;&lt;wsp:rsid wsp:val=&quot;00153C7D&quot;/&gt;&lt;wsp:rsid wsp:val=&quot;00153CF0&quot;/&gt;&lt;wsp:rsid wsp:val=&quot;0015403C&quot;/&gt;&lt;wsp:rsid wsp:val=&quot;0015441C&quot;/&gt;&lt;wsp:rsid wsp:val=&quot;00154AB2&quot;/&gt;&lt;wsp:rsid wsp:val=&quot;00154CBB&quot;/&gt;&lt;wsp:rsid wsp:val=&quot;00154CC9&quot;/&gt;&lt;wsp:rsid wsp:val=&quot;00154D2A&quot;/&gt;&lt;wsp:rsid wsp:val=&quot;00154F10&quot;/&gt;&lt;wsp:rsid wsp:val=&quot;0015538D&quot;/&gt;&lt;wsp:rsid wsp:val=&quot;00156172&quot;/&gt;&lt;wsp:rsid wsp:val=&quot;0015646F&quot;/&gt;&lt;wsp:rsid wsp:val=&quot;001564A2&quot;/&gt;&lt;wsp:rsid wsp:val=&quot;0015678D&quot;/&gt;&lt;wsp:rsid wsp:val=&quot;001569F6&quot;/&gt;&lt;wsp:rsid wsp:val=&quot;00156E58&quot;/&gt;&lt;wsp:rsid wsp:val=&quot;00156EA4&quot;/&gt;&lt;wsp:rsid wsp:val=&quot;00156EC1&quot;/&gt;&lt;wsp:rsid wsp:val=&quot;001577E2&quot;/&gt;&lt;wsp:rsid wsp:val=&quot;0015796A&quot;/&gt;&lt;wsp:rsid wsp:val=&quot;00157C36&quot;/&gt;&lt;wsp:rsid wsp:val=&quot;0016078A&quot;/&gt;&lt;wsp:rsid wsp:val=&quot;00160F87&quot;/&gt;&lt;wsp:rsid wsp:val=&quot;00161D71&quot;/&gt;&lt;wsp:rsid wsp:val=&quot;00162793&quot;/&gt;&lt;wsp:rsid wsp:val=&quot;00162D0E&quot;/&gt;&lt;wsp:rsid wsp:val=&quot;00162EF8&quot;/&gt;&lt;wsp:rsid wsp:val=&quot;001631A0&quot;/&gt;&lt;wsp:rsid wsp:val=&quot;00163668&quot;/&gt;&lt;wsp:rsid wsp:val=&quot;00163A45&quot;/&gt;&lt;wsp:rsid wsp:val=&quot;00163A53&quot;/&gt;&lt;wsp:rsid wsp:val=&quot;00163DDE&quot;/&gt;&lt;wsp:rsid wsp:val=&quot;00164067&quot;/&gt;&lt;wsp:rsid wsp:val=&quot;0016406F&quot;/&gt;&lt;wsp:rsid wsp:val=&quot;001641DC&quot;/&gt;&lt;wsp:rsid wsp:val=&quot;001644D0&quot;/&gt;&lt;wsp:rsid wsp:val=&quot;00164576&quot;/&gt;&lt;wsp:rsid wsp:val=&quot;00164A01&quot;/&gt;&lt;wsp:rsid wsp:val=&quot;00164B89&quot;/&gt;&lt;wsp:rsid wsp:val=&quot;001650FE&quot;/&gt;&lt;wsp:rsid wsp:val=&quot;001651E4&quot;/&gt;&lt;wsp:rsid wsp:val=&quot;0016571C&quot;/&gt;&lt;wsp:rsid wsp:val=&quot;00165BDB&quot;/&gt;&lt;wsp:rsid wsp:val=&quot;00165C4D&quot;/&gt;&lt;wsp:rsid wsp:val=&quot;00166659&quot;/&gt;&lt;wsp:rsid wsp:val=&quot;00167F7D&quot;/&gt;&lt;wsp:rsid wsp:val=&quot;00167FDF&quot;/&gt;&lt;wsp:rsid wsp:val=&quot;00170C25&quot;/&gt;&lt;wsp:rsid wsp:val=&quot;00170D4E&quot;/&gt;&lt;wsp:rsid wsp:val=&quot;00171303&quot;/&gt;&lt;wsp:rsid wsp:val=&quot;0017169D&quot;/&gt;&lt;wsp:rsid wsp:val=&quot;00171EE9&quot;/&gt;&lt;wsp:rsid wsp:val=&quot;00172053&quot;/&gt;&lt;wsp:rsid wsp:val=&quot;001725D6&quot;/&gt;&lt;wsp:rsid wsp:val=&quot;00172FA7&quot;/&gt;&lt;wsp:rsid wsp:val=&quot;001732CF&quot;/&gt;&lt;wsp:rsid wsp:val=&quot;00173748&quot;/&gt;&lt;wsp:rsid wsp:val=&quot;00173A32&quot;/&gt;&lt;wsp:rsid wsp:val=&quot;00173AF4&quot;/&gt;&lt;wsp:rsid wsp:val=&quot;001740D8&quot;/&gt;&lt;wsp:rsid wsp:val=&quot;00174711&quot;/&gt;&lt;wsp:rsid wsp:val=&quot;00174885&quot;/&gt;&lt;wsp:rsid wsp:val=&quot;00175977&quot;/&gt;&lt;wsp:rsid wsp:val=&quot;00175D67&quot;/&gt;&lt;wsp:rsid wsp:val=&quot;00175E16&quot;/&gt;&lt;wsp:rsid wsp:val=&quot;00175F47&quot;/&gt;&lt;wsp:rsid wsp:val=&quot;0017626A&quot;/&gt;&lt;wsp:rsid wsp:val=&quot;00176D05&quot;/&gt;&lt;wsp:rsid wsp:val=&quot;00176FCA&quot;/&gt;&lt;wsp:rsid wsp:val=&quot;00177119&quot;/&gt;&lt;wsp:rsid wsp:val=&quot;00177475&quot;/&gt;&lt;wsp:rsid wsp:val=&quot;0017785F&quot;/&gt;&lt;wsp:rsid wsp:val=&quot;001801D5&quot;/&gt;&lt;wsp:rsid wsp:val=&quot;0018071A&quot;/&gt;&lt;wsp:rsid wsp:val=&quot;00180C8E&quot;/&gt;&lt;wsp:rsid wsp:val=&quot;001813B0&quot;/&gt;&lt;wsp:rsid wsp:val=&quot;00181632&quot;/&gt;&lt;wsp:rsid wsp:val=&quot;00181961&quot;/&gt;&lt;wsp:rsid wsp:val=&quot;00181BA1&quot;/&gt;&lt;wsp:rsid wsp:val=&quot;001825D1&quot;/&gt;&lt;wsp:rsid wsp:val=&quot;001829F9&quot;/&gt;&lt;wsp:rsid wsp:val=&quot;00182B68&quot;/&gt;&lt;wsp:rsid wsp:val=&quot;00183A86&quot;/&gt;&lt;wsp:rsid wsp:val=&quot;00183CD7&quot;/&gt;&lt;wsp:rsid wsp:val=&quot;0018448C&quot;/&gt;&lt;wsp:rsid wsp:val=&quot;00184663&quot;/&gt;&lt;wsp:rsid wsp:val=&quot;0018482D&quot;/&gt;&lt;wsp:rsid wsp:val=&quot;0018515B&quot;/&gt;&lt;wsp:rsid wsp:val=&quot;0018522E&quot;/&gt;&lt;wsp:rsid wsp:val=&quot;001857FB&quot;/&gt;&lt;wsp:rsid wsp:val=&quot;001859A2&quot;/&gt;&lt;wsp:rsid wsp:val=&quot;00185A4E&quot;/&gt;&lt;wsp:rsid wsp:val=&quot;00185B69&quot;/&gt;&lt;wsp:rsid wsp:val=&quot;0018607D&quot;/&gt;&lt;wsp:rsid wsp:val=&quot;00186631&quot;/&gt;&lt;wsp:rsid wsp:val=&quot;00186B41&quot;/&gt;&lt;wsp:rsid wsp:val=&quot;00187946&quot;/&gt;&lt;wsp:rsid wsp:val=&quot;001879E9&quot;/&gt;&lt;wsp:rsid wsp:val=&quot;00187B3C&quot;/&gt;&lt;wsp:rsid wsp:val=&quot;00187FE7&quot;/&gt;&lt;wsp:rsid wsp:val=&quot;001900EF&quot;/&gt;&lt;wsp:rsid wsp:val=&quot;001901E9&quot;/&gt;&lt;wsp:rsid wsp:val=&quot;0019053A&quot;/&gt;&lt;wsp:rsid wsp:val=&quot;00191956&quot;/&gt;&lt;wsp:rsid wsp:val=&quot;00191B0E&quot;/&gt;&lt;wsp:rsid wsp:val=&quot;001923B8&quot;/&gt;&lt;wsp:rsid wsp:val=&quot;001923FD&quot;/&gt;&lt;wsp:rsid wsp:val=&quot;0019290C&quot;/&gt;&lt;wsp:rsid wsp:val=&quot;00192C67&quot;/&gt;&lt;wsp:rsid wsp:val=&quot;00192CDE&quot;/&gt;&lt;wsp:rsid wsp:val=&quot;001933D2&quot;/&gt;&lt;wsp:rsid wsp:val=&quot;00193D75&quot;/&gt;&lt;wsp:rsid wsp:val=&quot;00194BE0&quot;/&gt;&lt;wsp:rsid wsp:val=&quot;00195BB8&quot;/&gt;&lt;wsp:rsid wsp:val=&quot;00195C98&quot;/&gt;&lt;wsp:rsid wsp:val=&quot;001960E4&quot;/&gt;&lt;wsp:rsid wsp:val=&quot;00196639&quot;/&gt;&lt;wsp:rsid wsp:val=&quot;0019676C&quot;/&gt;&lt;wsp:rsid wsp:val=&quot;00196A2A&quot;/&gt;&lt;wsp:rsid wsp:val=&quot;00196AC2&quot;/&gt;&lt;wsp:rsid wsp:val=&quot;00196FD3&quot;/&gt;&lt;wsp:rsid wsp:val=&quot;001971ED&quot;/&gt;&lt;wsp:rsid wsp:val=&quot;0019720B&quot;/&gt;&lt;wsp:rsid wsp:val=&quot;00197C98&quot;/&gt;&lt;wsp:rsid wsp:val=&quot;001A03D3&quot;/&gt;&lt;wsp:rsid wsp:val=&quot;001A047C&quot;/&gt;&lt;wsp:rsid wsp:val=&quot;001A04D5&quot;/&gt;&lt;wsp:rsid wsp:val=&quot;001A0BB8&quot;/&gt;&lt;wsp:rsid wsp:val=&quot;001A1225&quot;/&gt;&lt;wsp:rsid wsp:val=&quot;001A12EA&quot;/&gt;&lt;wsp:rsid wsp:val=&quot;001A141D&quot;/&gt;&lt;wsp:rsid wsp:val=&quot;001A17CB&quot;/&gt;&lt;wsp:rsid wsp:val=&quot;001A1915&quot;/&gt;&lt;wsp:rsid wsp:val=&quot;001A1CB4&quot;/&gt;&lt;wsp:rsid wsp:val=&quot;001A214A&quot;/&gt;&lt;wsp:rsid wsp:val=&quot;001A235C&quot;/&gt;&lt;wsp:rsid wsp:val=&quot;001A23D2&quot;/&gt;&lt;wsp:rsid wsp:val=&quot;001A31FB&quot;/&gt;&lt;wsp:rsid wsp:val=&quot;001A35A0&quot;/&gt;&lt;wsp:rsid wsp:val=&quot;001A3B9F&quot;/&gt;&lt;wsp:rsid wsp:val=&quot;001A4264&quot;/&gt;&lt;wsp:rsid wsp:val=&quot;001A4934&quot;/&gt;&lt;wsp:rsid wsp:val=&quot;001A4BE7&quot;/&gt;&lt;wsp:rsid wsp:val=&quot;001A4D64&quot;/&gt;&lt;wsp:rsid wsp:val=&quot;001A4F78&quot;/&gt;&lt;wsp:rsid wsp:val=&quot;001A5541&quot;/&gt;&lt;wsp:rsid wsp:val=&quot;001A57A5&quot;/&gt;&lt;wsp:rsid wsp:val=&quot;001A5BA3&quot;/&gt;&lt;wsp:rsid wsp:val=&quot;001A682E&quot;/&gt;&lt;wsp:rsid wsp:val=&quot;001A69B1&quot;/&gt;&lt;wsp:rsid wsp:val=&quot;001A735D&quot;/&gt;&lt;wsp:rsid wsp:val=&quot;001A73AF&quot;/&gt;&lt;wsp:rsid wsp:val=&quot;001A76E7&quot;/&gt;&lt;wsp:rsid wsp:val=&quot;001A782B&quot;/&gt;&lt;wsp:rsid wsp:val=&quot;001A78DB&quot;/&gt;&lt;wsp:rsid wsp:val=&quot;001B011F&quot;/&gt;&lt;wsp:rsid wsp:val=&quot;001B019B&quot;/&gt;&lt;wsp:rsid wsp:val=&quot;001B020B&quot;/&gt;&lt;wsp:rsid wsp:val=&quot;001B088B&quot;/&gt;&lt;wsp:rsid wsp:val=&quot;001B0B5F&quot;/&gt;&lt;wsp:rsid wsp:val=&quot;001B0BBC&quot;/&gt;&lt;wsp:rsid wsp:val=&quot;001B0E86&quot;/&gt;&lt;wsp:rsid wsp:val=&quot;001B0FFD&quot;/&gt;&lt;wsp:rsid wsp:val=&quot;001B156C&quot;/&gt;&lt;wsp:rsid wsp:val=&quot;001B1972&quot;/&gt;&lt;wsp:rsid wsp:val=&quot;001B207D&quot;/&gt;&lt;wsp:rsid wsp:val=&quot;001B22A3&quot;/&gt;&lt;wsp:rsid wsp:val=&quot;001B2CE3&quot;/&gt;&lt;wsp:rsid wsp:val=&quot;001B32C8&quot;/&gt;&lt;wsp:rsid wsp:val=&quot;001B345C&quot;/&gt;&lt;wsp:rsid wsp:val=&quot;001B3CDD&quot;/&gt;&lt;wsp:rsid wsp:val=&quot;001B3D92&quot;/&gt;&lt;wsp:rsid wsp:val=&quot;001B3DE0&quot;/&gt;&lt;wsp:rsid wsp:val=&quot;001B4179&quot;/&gt;&lt;wsp:rsid wsp:val=&quot;001B4573&quot;/&gt;&lt;wsp:rsid wsp:val=&quot;001B4C15&quot;/&gt;&lt;wsp:rsid wsp:val=&quot;001B5261&quot;/&gt;&lt;wsp:rsid wsp:val=&quot;001B5313&quot;/&gt;&lt;wsp:rsid wsp:val=&quot;001B5889&quot;/&gt;&lt;wsp:rsid wsp:val=&quot;001B5ADA&quot;/&gt;&lt;wsp:rsid wsp:val=&quot;001B5DB5&quot;/&gt;&lt;wsp:rsid wsp:val=&quot;001B6EB3&quot;/&gt;&lt;wsp:rsid wsp:val=&quot;001B6F5C&quot;/&gt;&lt;wsp:rsid wsp:val=&quot;001B7391&quot;/&gt;&lt;wsp:rsid wsp:val=&quot;001B73F0&quot;/&gt;&lt;wsp:rsid wsp:val=&quot;001B75C9&quot;/&gt;&lt;wsp:rsid wsp:val=&quot;001B778F&quot;/&gt;&lt;wsp:rsid wsp:val=&quot;001B79B2&quot;/&gt;&lt;wsp:rsid wsp:val=&quot;001C0316&quot;/&gt;&lt;wsp:rsid wsp:val=&quot;001C0668&quot;/&gt;&lt;wsp:rsid wsp:val=&quot;001C0776&quot;/&gt;&lt;wsp:rsid wsp:val=&quot;001C0C83&quot;/&gt;&lt;wsp:rsid wsp:val=&quot;001C127E&quot;/&gt;&lt;wsp:rsid wsp:val=&quot;001C14CC&quot;/&gt;&lt;wsp:rsid wsp:val=&quot;001C172B&quot;/&gt;&lt;wsp:rsid wsp:val=&quot;001C2077&quot;/&gt;&lt;wsp:rsid wsp:val=&quot;001C22A8&quot;/&gt;&lt;wsp:rsid wsp:val=&quot;001C308C&quot;/&gt;&lt;wsp:rsid wsp:val=&quot;001C3942&quot;/&gt;&lt;wsp:rsid wsp:val=&quot;001C3A1C&quot;/&gt;&lt;wsp:rsid wsp:val=&quot;001C3E43&quot;/&gt;&lt;wsp:rsid wsp:val=&quot;001C41C5&quot;/&gt;&lt;wsp:rsid wsp:val=&quot;001C4275&quot;/&gt;&lt;wsp:rsid wsp:val=&quot;001C469A&quot;/&gt;&lt;wsp:rsid wsp:val=&quot;001C47C4&quot;/&gt;&lt;wsp:rsid wsp:val=&quot;001C494B&quot;/&gt;&lt;wsp:rsid wsp:val=&quot;001C4990&quot;/&gt;&lt;wsp:rsid wsp:val=&quot;001C4F71&quot;/&gt;&lt;wsp:rsid wsp:val=&quot;001C5483&quot;/&gt;&lt;wsp:rsid wsp:val=&quot;001C5739&quot;/&gt;&lt;wsp:rsid wsp:val=&quot;001C6674&quot;/&gt;&lt;wsp:rsid wsp:val=&quot;001C6B2B&quot;/&gt;&lt;wsp:rsid wsp:val=&quot;001C6BB2&quot;/&gt;&lt;wsp:rsid wsp:val=&quot;001C6C9C&quot;/&gt;&lt;wsp:rsid wsp:val=&quot;001C6DAE&quot;/&gt;&lt;wsp:rsid wsp:val=&quot;001C6E23&quot;/&gt;&lt;wsp:rsid wsp:val=&quot;001C6EE0&quot;/&gt;&lt;wsp:rsid wsp:val=&quot;001C7201&quot;/&gt;&lt;wsp:rsid wsp:val=&quot;001C7A00&quot;/&gt;&lt;wsp:rsid wsp:val=&quot;001C7B17&quot;/&gt;&lt;wsp:rsid wsp:val=&quot;001C7E03&quot;/&gt;&lt;wsp:rsid wsp:val=&quot;001D00E8&quot;/&gt;&lt;wsp:rsid wsp:val=&quot;001D041A&quot;/&gt;&lt;wsp:rsid wsp:val=&quot;001D0969&quot;/&gt;&lt;wsp:rsid wsp:val=&quot;001D0AE5&quot;/&gt;&lt;wsp:rsid wsp:val=&quot;001D0D3A&quot;/&gt;&lt;wsp:rsid wsp:val=&quot;001D0D60&quot;/&gt;&lt;wsp:rsid wsp:val=&quot;001D1182&quot;/&gt;&lt;wsp:rsid wsp:val=&quot;001D1238&quot;/&gt;&lt;wsp:rsid wsp:val=&quot;001D14DA&quot;/&gt;&lt;wsp:rsid wsp:val=&quot;001D171D&quot;/&gt;&lt;wsp:rsid wsp:val=&quot;001D1DF0&quot;/&gt;&lt;wsp:rsid wsp:val=&quot;001D1EE9&quot;/&gt;&lt;wsp:rsid wsp:val=&quot;001D1F19&quot;/&gt;&lt;wsp:rsid wsp:val=&quot;001D2169&quot;/&gt;&lt;wsp:rsid wsp:val=&quot;001D29E3&quot;/&gt;&lt;wsp:rsid wsp:val=&quot;001D2D89&quot;/&gt;&lt;wsp:rsid wsp:val=&quot;001D378B&quot;/&gt;&lt;wsp:rsid wsp:val=&quot;001D3ED5&quot;/&gt;&lt;wsp:rsid wsp:val=&quot;001D55C7&quot;/&gt;&lt;wsp:rsid wsp:val=&quot;001D5734&quot;/&gt;&lt;wsp:rsid wsp:val=&quot;001D5ECA&quot;/&gt;&lt;wsp:rsid wsp:val=&quot;001D691F&quot;/&gt;&lt;wsp:rsid wsp:val=&quot;001D6FDE&quot;/&gt;&lt;wsp:rsid wsp:val=&quot;001D7084&quot;/&gt;&lt;wsp:rsid wsp:val=&quot;001D71E9&quot;/&gt;&lt;wsp:rsid wsp:val=&quot;001D747E&quot;/&gt;&lt;wsp:rsid wsp:val=&quot;001D7B87&quot;/&gt;&lt;wsp:rsid wsp:val=&quot;001D7BF0&quot;/&gt;&lt;wsp:rsid wsp:val=&quot;001E072A&quot;/&gt;&lt;wsp:rsid wsp:val=&quot;001E0BF8&quot;/&gt;&lt;wsp:rsid wsp:val=&quot;001E1705&quot;/&gt;&lt;wsp:rsid wsp:val=&quot;001E1A77&quot;/&gt;&lt;wsp:rsid wsp:val=&quot;001E25AB&quot;/&gt;&lt;wsp:rsid wsp:val=&quot;001E2890&quot;/&gt;&lt;wsp:rsid wsp:val=&quot;001E308B&quot;/&gt;&lt;wsp:rsid wsp:val=&quot;001E3409&quot;/&gt;&lt;wsp:rsid wsp:val=&quot;001E35C2&quot;/&gt;&lt;wsp:rsid wsp:val=&quot;001E38F2&quot;/&gt;&lt;wsp:rsid wsp:val=&quot;001E3D04&quot;/&gt;&lt;wsp:rsid wsp:val=&quot;001E4B4B&quot;/&gt;&lt;wsp:rsid wsp:val=&quot;001E4EB8&quot;/&gt;&lt;wsp:rsid wsp:val=&quot;001E5142&quot;/&gt;&lt;wsp:rsid wsp:val=&quot;001E53EB&quot;/&gt;&lt;wsp:rsid wsp:val=&quot;001E58DF&quot;/&gt;&lt;wsp:rsid wsp:val=&quot;001E5A85&quot;/&gt;&lt;wsp:rsid wsp:val=&quot;001E5EE4&quot;/&gt;&lt;wsp:rsid wsp:val=&quot;001E659B&quot;/&gt;&lt;wsp:rsid wsp:val=&quot;001E68AA&quot;/&gt;&lt;wsp:rsid wsp:val=&quot;001E6C50&quot;/&gt;&lt;wsp:rsid wsp:val=&quot;001E6DE0&quot;/&gt;&lt;wsp:rsid wsp:val=&quot;001E71CB&quot;/&gt;&lt;wsp:rsid wsp:val=&quot;001E7272&quot;/&gt;&lt;wsp:rsid wsp:val=&quot;001E7275&quot;/&gt;&lt;wsp:rsid wsp:val=&quot;001E7430&quot;/&gt;&lt;wsp:rsid wsp:val=&quot;001E7443&quot;/&gt;&lt;wsp:rsid wsp:val=&quot;001F0092&quot;/&gt;&lt;wsp:rsid wsp:val=&quot;001F099E&quot;/&gt;&lt;wsp:rsid wsp:val=&quot;001F0AD9&quot;/&gt;&lt;wsp:rsid wsp:val=&quot;001F126A&quot;/&gt;&lt;wsp:rsid wsp:val=&quot;001F12DB&quot;/&gt;&lt;wsp:rsid wsp:val=&quot;001F1E75&quot;/&gt;&lt;wsp:rsid wsp:val=&quot;001F20D6&quot;/&gt;&lt;wsp:rsid wsp:val=&quot;001F261D&quot;/&gt;&lt;wsp:rsid wsp:val=&quot;001F28BB&quot;/&gt;&lt;wsp:rsid wsp:val=&quot;001F28F7&quot;/&gt;&lt;wsp:rsid wsp:val=&quot;001F2B0B&quot;/&gt;&lt;wsp:rsid wsp:val=&quot;001F2C74&quot;/&gt;&lt;wsp:rsid wsp:val=&quot;001F30B5&quot;/&gt;&lt;wsp:rsid wsp:val=&quot;001F31EA&quot;/&gt;&lt;wsp:rsid wsp:val=&quot;001F36AC&quot;/&gt;&lt;wsp:rsid wsp:val=&quot;001F384F&quot;/&gt;&lt;wsp:rsid wsp:val=&quot;001F3D5D&quot;/&gt;&lt;wsp:rsid wsp:val=&quot;001F41E5&quot;/&gt;&lt;wsp:rsid wsp:val=&quot;001F41F4&quot;/&gt;&lt;wsp:rsid wsp:val=&quot;001F4441&quot;/&gt;&lt;wsp:rsid wsp:val=&quot;001F47D1&quot;/&gt;&lt;wsp:rsid wsp:val=&quot;001F4B35&quot;/&gt;&lt;wsp:rsid wsp:val=&quot;001F4FE3&quot;/&gt;&lt;wsp:rsid wsp:val=&quot;001F5536&quot;/&gt;&lt;wsp:rsid wsp:val=&quot;001F57B3&quot;/&gt;&lt;wsp:rsid wsp:val=&quot;001F5A2B&quot;/&gt;&lt;wsp:rsid wsp:val=&quot;001F5EB4&quot;/&gt;&lt;wsp:rsid wsp:val=&quot;001F61CE&quot;/&gt;&lt;wsp:rsid wsp:val=&quot;001F647E&quot;/&gt;&lt;wsp:rsid wsp:val=&quot;001F651D&quot;/&gt;&lt;wsp:rsid wsp:val=&quot;001F65A2&quot;/&gt;&lt;wsp:rsid wsp:val=&quot;001F7499&quot;/&gt;&lt;wsp:rsid wsp:val=&quot;001F7C71&quot;/&gt;&lt;wsp:rsid wsp:val=&quot;001F7ED6&quot;/&gt;&lt;wsp:rsid wsp:val=&quot;002008F3&quot;/&gt;&lt;wsp:rsid wsp:val=&quot;00200BCA&quot;/&gt;&lt;wsp:rsid wsp:val=&quot;00200E3F&quot;/&gt;&lt;wsp:rsid wsp:val=&quot;0020129B&quot;/&gt;&lt;wsp:rsid wsp:val=&quot;0020130A&quot;/&gt;&lt;wsp:rsid wsp:val=&quot;002016F0&quot;/&gt;&lt;wsp:rsid wsp:val=&quot;00201915&quot;/&gt;&lt;wsp:rsid wsp:val=&quot;00202307&quot;/&gt;&lt;wsp:rsid wsp:val=&quot;002023B1&quot;/&gt;&lt;wsp:rsid wsp:val=&quot;00202570&quot;/&gt;&lt;wsp:rsid wsp:val=&quot;00202D92&quot;/&gt;&lt;wsp:rsid wsp:val=&quot;00203068&quot;/&gt;&lt;wsp:rsid wsp:val=&quot;0020349A&quot;/&gt;&lt;wsp:rsid wsp:val=&quot;0020406D&quot;/&gt;&lt;wsp:rsid wsp:val=&quot;0020425D&quot;/&gt;&lt;wsp:rsid wsp:val=&quot;002043E9&quot;/&gt;&lt;wsp:rsid wsp:val=&quot;00204AD0&quot;/&gt;&lt;wsp:rsid wsp:val=&quot;00204B02&quot;/&gt;&lt;wsp:rsid wsp:val=&quot;00204C5F&quot;/&gt;&lt;wsp:rsid wsp:val=&quot;00204D61&quot;/&gt;&lt;wsp:rsid wsp:val=&quot;00204EE8&quot;/&gt;&lt;wsp:rsid wsp:val=&quot;00205742&quot;/&gt;&lt;wsp:rsid wsp:val=&quot;002058C4&quot;/&gt;&lt;wsp:rsid wsp:val=&quot;00205A12&quot;/&gt;&lt;wsp:rsid wsp:val=&quot;00205C4F&quot;/&gt;&lt;wsp:rsid wsp:val=&quot;00205E90&quot;/&gt;&lt;wsp:rsid wsp:val=&quot;00205EB0&quot;/&gt;&lt;wsp:rsid wsp:val=&quot;00205F92&quot;/&gt;&lt;wsp:rsid wsp:val=&quot;002066D4&quot;/&gt;&lt;wsp:rsid wsp:val=&quot;00206BED&quot;/&gt;&lt;wsp:rsid wsp:val=&quot;00207908&quot;/&gt;&lt;wsp:rsid wsp:val=&quot;00207C88&quot;/&gt;&lt;wsp:rsid wsp:val=&quot;00210674&quot;/&gt;&lt;wsp:rsid wsp:val=&quot;002107FA&quot;/&gt;&lt;wsp:rsid wsp:val=&quot;00210DE9&quot;/&gt;&lt;wsp:rsid wsp:val=&quot;0021145D&quot;/&gt;&lt;wsp:rsid wsp:val=&quot;00211D9F&quot;/&gt;&lt;wsp:rsid wsp:val=&quot;0021235E&quot;/&gt;&lt;wsp:rsid wsp:val=&quot;002123C7&quot;/&gt;&lt;wsp:rsid wsp:val=&quot;002124EB&quot;/&gt;&lt;wsp:rsid wsp:val=&quot;00212545&quot;/&gt;&lt;wsp:rsid wsp:val=&quot;002126BD&quot;/&gt;&lt;wsp:rsid wsp:val=&quot;00212783&quot;/&gt;&lt;wsp:rsid wsp:val=&quot;002129CC&quot;/&gt;&lt;wsp:rsid wsp:val=&quot;00212ABB&quot;/&gt;&lt;wsp:rsid wsp:val=&quot;0021300C&quot;/&gt;&lt;wsp:rsid wsp:val=&quot;0021374B&quot;/&gt;&lt;wsp:rsid wsp:val=&quot;00213862&quot;/&gt;&lt;wsp:rsid wsp:val=&quot;00213A87&quot;/&gt;&lt;wsp:rsid wsp:val=&quot;00213AD3&quot;/&gt;&lt;wsp:rsid wsp:val=&quot;00213B96&quot;/&gt;&lt;wsp:rsid wsp:val=&quot;0021456B&quot;/&gt;&lt;wsp:rsid wsp:val=&quot;00214697&quot;/&gt;&lt;wsp:rsid wsp:val=&quot;0021469C&quot;/&gt;&lt;wsp:rsid wsp:val=&quot;002146EC&quot;/&gt;&lt;wsp:rsid wsp:val=&quot;00214C60&quot;/&gt;&lt;wsp:rsid wsp:val=&quot;00215259&quot;/&gt;&lt;wsp:rsid wsp:val=&quot;0021538B&quot;/&gt;&lt;wsp:rsid wsp:val=&quot;00215554&quot;/&gt;&lt;wsp:rsid wsp:val=&quot;0021564B&quot;/&gt;&lt;wsp:rsid wsp:val=&quot;002156BF&quot;/&gt;&lt;wsp:rsid wsp:val=&quot;00215832&quot;/&gt;&lt;wsp:rsid wsp:val=&quot;002159F8&quot;/&gt;&lt;wsp:rsid wsp:val=&quot;00215A32&quot;/&gt;&lt;wsp:rsid wsp:val=&quot;002162FD&quot;/&gt;&lt;wsp:rsid wsp:val=&quot;002169EF&quot;/&gt;&lt;wsp:rsid wsp:val=&quot;00216D40&quot;/&gt;&lt;wsp:rsid wsp:val=&quot;002176AD&quot;/&gt;&lt;wsp:rsid wsp:val=&quot;00217F6D&quot;/&gt;&lt;wsp:rsid wsp:val=&quot;002201BE&quot;/&gt;&lt;wsp:rsid wsp:val=&quot;0022028A&quot;/&gt;&lt;wsp:rsid wsp:val=&quot;00220667&quot;/&gt;&lt;wsp:rsid wsp:val=&quot;002206EF&quot;/&gt;&lt;wsp:rsid wsp:val=&quot;0022090B&quot;/&gt;&lt;wsp:rsid wsp:val=&quot;00220F1A&quot;/&gt;&lt;wsp:rsid wsp:val=&quot;002215D5&quot;/&gt;&lt;wsp:rsid wsp:val=&quot;00221997&quot;/&gt;&lt;wsp:rsid wsp:val=&quot;00221A81&quot;/&gt;&lt;wsp:rsid wsp:val=&quot;00221B5C&quot;/&gt;&lt;wsp:rsid wsp:val=&quot;00221B7B&quot;/&gt;&lt;wsp:rsid wsp:val=&quot;002221B8&quot;/&gt;&lt;wsp:rsid wsp:val=&quot;0022238A&quot;/&gt;&lt;wsp:rsid wsp:val=&quot;002224E9&quot;/&gt;&lt;wsp:rsid wsp:val=&quot;00222E27&quot;/&gt;&lt;wsp:rsid wsp:val=&quot;002238D1&quot;/&gt;&lt;wsp:rsid wsp:val=&quot;00223A2B&quot;/&gt;&lt;wsp:rsid wsp:val=&quot;00223F67&quot;/&gt;&lt;wsp:rsid wsp:val=&quot;002247A3&quot;/&gt;&lt;wsp:rsid wsp:val=&quot;002253BB&quot;/&gt;&lt;wsp:rsid wsp:val=&quot;00225AF6&quot;/&gt;&lt;wsp:rsid wsp:val=&quot;00225BD5&quot;/&gt;&lt;wsp:rsid wsp:val=&quot;00225C69&quot;/&gt;&lt;wsp:rsid wsp:val=&quot;00226A9A&quot;/&gt;&lt;wsp:rsid wsp:val=&quot;00226C2A&quot;/&gt;&lt;wsp:rsid wsp:val=&quot;00226E3F&quot;/&gt;&lt;wsp:rsid wsp:val=&quot;00226E63&quot;/&gt;&lt;wsp:rsid wsp:val=&quot;002278BF&quot;/&gt;&lt;wsp:rsid wsp:val=&quot;002279DB&quot;/&gt;&lt;wsp:rsid wsp:val=&quot;00227E7E&quot;/&gt;&lt;wsp:rsid wsp:val=&quot;00227EE4&quot;/&gt;&lt;wsp:rsid wsp:val=&quot;002303AF&quot;/&gt;&lt;wsp:rsid wsp:val=&quot;00230811&quot;/&gt;&lt;wsp:rsid wsp:val=&quot;00230B5E&quot;/&gt;&lt;wsp:rsid wsp:val=&quot;00231727&quot;/&gt;&lt;wsp:rsid wsp:val=&quot;00231FE0&quot;/&gt;&lt;wsp:rsid wsp:val=&quot;0023213B&quot;/&gt;&lt;wsp:rsid wsp:val=&quot;0023280C&quot;/&gt;&lt;wsp:rsid wsp:val=&quot;002328B6&quot;/&gt;&lt;wsp:rsid wsp:val=&quot;00232CC6&quot;/&gt;&lt;wsp:rsid wsp:val=&quot;00232E21&quot;/&gt;&lt;wsp:rsid wsp:val=&quot;00232EC6&quot;/&gt;&lt;wsp:rsid wsp:val=&quot;002331E4&quot;/&gt;&lt;wsp:rsid wsp:val=&quot;00233638&quot;/&gt;&lt;wsp:rsid wsp:val=&quot;0023420A&quot;/&gt;&lt;wsp:rsid wsp:val=&quot;00234C80&quot;/&gt;&lt;wsp:rsid wsp:val=&quot;00234EDC&quot;/&gt;&lt;wsp:rsid wsp:val=&quot;0023590E&quot;/&gt;&lt;wsp:rsid wsp:val=&quot;00235E20&quot;/&gt;&lt;wsp:rsid wsp:val=&quot;00236533&quot;/&gt;&lt;wsp:rsid wsp:val=&quot;0023689F&quot;/&gt;&lt;wsp:rsid wsp:val=&quot;00236D94&quot;/&gt;&lt;wsp:rsid wsp:val=&quot;002373FD&quot;/&gt;&lt;wsp:rsid wsp:val=&quot;00240AEF&quot;/&gt;&lt;wsp:rsid wsp:val=&quot;00240B53&quot;/&gt;&lt;wsp:rsid wsp:val=&quot;00240C02&quot;/&gt;&lt;wsp:rsid wsp:val=&quot;00240C3D&quot;/&gt;&lt;wsp:rsid wsp:val=&quot;00241100&quot;/&gt;&lt;wsp:rsid wsp:val=&quot;002414DB&quot;/&gt;&lt;wsp:rsid wsp:val=&quot;00241BBD&quot;/&gt;&lt;wsp:rsid wsp:val=&quot;00242322&quot;/&gt;&lt;wsp:rsid wsp:val=&quot;002424E5&quot;/&gt;&lt;wsp:rsid wsp:val=&quot;0024289A&quot;/&gt;&lt;wsp:rsid wsp:val=&quot;002429EF&quot;/&gt;&lt;wsp:rsid wsp:val=&quot;00242E7F&quot;/&gt;&lt;wsp:rsid wsp:val=&quot;00242EBC&quot;/&gt;&lt;wsp:rsid wsp:val=&quot;002436CB&quot;/&gt;&lt;wsp:rsid wsp:val=&quot;0024392E&quot;/&gt;&lt;wsp:rsid wsp:val=&quot;002439A3&quot;/&gt;&lt;wsp:rsid wsp:val=&quot;00243C86&quot;/&gt;&lt;wsp:rsid wsp:val=&quot;00243F04&quot;/&gt;&lt;wsp:rsid wsp:val=&quot;00243FE5&quot;/&gt;&lt;wsp:rsid wsp:val=&quot;002444AE&quot;/&gt;&lt;wsp:rsid wsp:val=&quot;002451DE&quot;/&gt;&lt;wsp:rsid wsp:val=&quot;00245210&quot;/&gt;&lt;wsp:rsid wsp:val=&quot;002463D0&quot;/&gt;&lt;wsp:rsid wsp:val=&quot;002464ED&quot;/&gt;&lt;wsp:rsid wsp:val=&quot;00246617&quot;/&gt;&lt;wsp:rsid wsp:val=&quot;00246869&quot;/&gt;&lt;wsp:rsid wsp:val=&quot;00246944&quot;/&gt;&lt;wsp:rsid wsp:val=&quot;00246AB3&quot;/&gt;&lt;wsp:rsid wsp:val=&quot;00247A5F&quot;/&gt;&lt;wsp:rsid wsp:val=&quot;00247DF0&quot;/&gt;&lt;wsp:rsid wsp:val=&quot;00250170&quot;/&gt;&lt;wsp:rsid wsp:val=&quot;002503E8&quot;/&gt;&lt;wsp:rsid wsp:val=&quot;00250D7A&quot;/&gt;&lt;wsp:rsid wsp:val=&quot;00251A99&quot;/&gt;&lt;wsp:rsid wsp:val=&quot;00251AAA&quot;/&gt;&lt;wsp:rsid wsp:val=&quot;0025210B&quot;/&gt;&lt;wsp:rsid wsp:val=&quot;002525BC&quot;/&gt;&lt;wsp:rsid wsp:val=&quot;00252913&quot;/&gt;&lt;wsp:rsid wsp:val=&quot;002529ED&quot;/&gt;&lt;wsp:rsid wsp:val=&quot;00252B41&quot;/&gt;&lt;wsp:rsid wsp:val=&quot;00252E84&quot;/&gt;&lt;wsp:rsid wsp:val=&quot;002531E4&quot;/&gt;&lt;wsp:rsid wsp:val=&quot;00253391&quot;/&gt;&lt;wsp:rsid wsp:val=&quot;002537F5&quot;/&gt;&lt;wsp:rsid wsp:val=&quot;0025380B&quot;/&gt;&lt;wsp:rsid wsp:val=&quot;002545BA&quot;/&gt;&lt;wsp:rsid wsp:val=&quot;00254828&quot;/&gt;&lt;wsp:rsid wsp:val=&quot;0025491D&quot;/&gt;&lt;wsp:rsid wsp:val=&quot;00254B13&quot;/&gt;&lt;wsp:rsid wsp:val=&quot;00256313&quot;/&gt;&lt;wsp:rsid wsp:val=&quot;0025684A&quot;/&gt;&lt;wsp:rsid wsp:val=&quot;00256B05&quot;/&gt;&lt;wsp:rsid wsp:val=&quot;00257055&quot;/&gt;&lt;wsp:rsid wsp:val=&quot;00257534&quot;/&gt;&lt;wsp:rsid wsp:val=&quot;002575FB&quot;/&gt;&lt;wsp:rsid wsp:val=&quot;00257EF7&quot;/&gt;&lt;wsp:rsid wsp:val=&quot;00257F6E&quot;/&gt;&lt;wsp:rsid wsp:val=&quot;00260094&quot;/&gt;&lt;wsp:rsid wsp:val=&quot;002614C2&quot;/&gt;&lt;wsp:rsid wsp:val=&quot;002616F4&quot;/&gt;&lt;wsp:rsid wsp:val=&quot;00261D3D&quot;/&gt;&lt;wsp:rsid wsp:val=&quot;00261DCD&quot;/&gt;&lt;wsp:rsid wsp:val=&quot;00261EE8&quot;/&gt;&lt;wsp:rsid wsp:val=&quot;00261F39&quot;/&gt;&lt;wsp:rsid wsp:val=&quot;00262047&quot;/&gt;&lt;wsp:rsid wsp:val=&quot;002621F0&quot;/&gt;&lt;wsp:rsid wsp:val=&quot;0026269E&quot;/&gt;&lt;wsp:rsid wsp:val=&quot;00262F79&quot;/&gt;&lt;wsp:rsid wsp:val=&quot;00263147&quot;/&gt;&lt;wsp:rsid wsp:val=&quot;0026315D&quot;/&gt;&lt;wsp:rsid wsp:val=&quot;00263355&quot;/&gt;&lt;wsp:rsid wsp:val=&quot;00264083&quot;/&gt;&lt;wsp:rsid wsp:val=&quot;0026469B&quot;/&gt;&lt;wsp:rsid wsp:val=&quot;00264C2A&quot;/&gt;&lt;wsp:rsid wsp:val=&quot;00264C6B&quot;/&gt;&lt;wsp:rsid wsp:val=&quot;00264CAF&quot;/&gt;&lt;wsp:rsid wsp:val=&quot;00264F40&quot;/&gt;&lt;wsp:rsid wsp:val=&quot;002650B2&quot;/&gt;&lt;wsp:rsid wsp:val=&quot;002666AC&quot;/&gt;&lt;wsp:rsid wsp:val=&quot;002667F2&quot;/&gt;&lt;wsp:rsid wsp:val=&quot;00266C25&quot;/&gt;&lt;wsp:rsid wsp:val=&quot;00266EDE&quot;/&gt;&lt;wsp:rsid wsp:val=&quot;002673A0&quot;/&gt;&lt;wsp:rsid wsp:val=&quot;002673B2&quot;/&gt;&lt;wsp:rsid wsp:val=&quot;0026780C&quot;/&gt;&lt;wsp:rsid wsp:val=&quot;00267A0F&quot;/&gt;&lt;wsp:rsid wsp:val=&quot;00267B49&quot;/&gt;&lt;wsp:rsid wsp:val=&quot;00267F4C&quot;/&gt;&lt;wsp:rsid wsp:val=&quot;002700FC&quot;/&gt;&lt;wsp:rsid wsp:val=&quot;00270564&quot;/&gt;&lt;wsp:rsid wsp:val=&quot;00270641&quot;/&gt;&lt;wsp:rsid wsp:val=&quot;0027068C&quot;/&gt;&lt;wsp:rsid wsp:val=&quot;002706C2&quot;/&gt;&lt;wsp:rsid wsp:val=&quot;002708C7&quot;/&gt;&lt;wsp:rsid wsp:val=&quot;00270AE7&quot;/&gt;&lt;wsp:rsid wsp:val=&quot;00270C18&quot;/&gt;&lt;wsp:rsid wsp:val=&quot;002714A1&quot;/&gt;&lt;wsp:rsid wsp:val=&quot;002715C0&quot;/&gt;&lt;wsp:rsid wsp:val=&quot;00271D1E&quot;/&gt;&lt;wsp:rsid wsp:val=&quot;00271ED4&quot;/&gt;&lt;wsp:rsid wsp:val=&quot;002724A1&quot;/&gt;&lt;wsp:rsid wsp:val=&quot;0027256C&quot;/&gt;&lt;wsp:rsid wsp:val=&quot;00272926&quot;/&gt;&lt;wsp:rsid wsp:val=&quot;0027299D&quot;/&gt;&lt;wsp:rsid wsp:val=&quot;00272BA5&quot;/&gt;&lt;wsp:rsid wsp:val=&quot;00272F3A&quot;/&gt;&lt;wsp:rsid wsp:val=&quot;00273148&quot;/&gt;&lt;wsp:rsid wsp:val=&quot;00273507&quot;/&gt;&lt;wsp:rsid wsp:val=&quot;00273703&quot;/&gt;&lt;wsp:rsid wsp:val=&quot;00273C4B&quot;/&gt;&lt;wsp:rsid wsp:val=&quot;00273E78&quot;/&gt;&lt;wsp:rsid wsp:val=&quot;00274788&quot;/&gt;&lt;wsp:rsid wsp:val=&quot;00274A10&quot;/&gt;&lt;wsp:rsid wsp:val=&quot;00274B95&quot;/&gt;&lt;wsp:rsid wsp:val=&quot;00274D70&quot;/&gt;&lt;wsp:rsid wsp:val=&quot;00275241&quot;/&gt;&lt;wsp:rsid wsp:val=&quot;00275C14&quot;/&gt;&lt;wsp:rsid wsp:val=&quot;00276045&quot;/&gt;&lt;wsp:rsid wsp:val=&quot;00276330&quot;/&gt;&lt;wsp:rsid wsp:val=&quot;00276392&quot;/&gt;&lt;wsp:rsid wsp:val=&quot;00276D62&quot;/&gt;&lt;wsp:rsid wsp:val=&quot;00276DFF&quot;/&gt;&lt;wsp:rsid wsp:val=&quot;00277270&quot;/&gt;&lt;wsp:rsid wsp:val=&quot;002776E4&quot;/&gt;&lt;wsp:rsid wsp:val=&quot;002801D5&quot;/&gt;&lt;wsp:rsid wsp:val=&quot;00281283&quot;/&gt;&lt;wsp:rsid wsp:val=&quot;00281355&quot;/&gt;&lt;wsp:rsid wsp:val=&quot;00281756&quot;/&gt;&lt;wsp:rsid wsp:val=&quot;0028264D&quot;/&gt;&lt;wsp:rsid wsp:val=&quot;00282999&quot;/&gt;&lt;wsp:rsid wsp:val=&quot;00282AF5&quot;/&gt;&lt;wsp:rsid wsp:val=&quot;0028387F&quot;/&gt;&lt;wsp:rsid wsp:val=&quot;002838E7&quot;/&gt;&lt;wsp:rsid wsp:val=&quot;00283EF0&quot;/&gt;&lt;wsp:rsid wsp:val=&quot;002845C3&quot;/&gt;&lt;wsp:rsid wsp:val=&quot;00284B9F&quot;/&gt;&lt;wsp:rsid wsp:val=&quot;002851D6&quot;/&gt;&lt;wsp:rsid wsp:val=&quot;00285549&quot;/&gt;&lt;wsp:rsid wsp:val=&quot;00285621&quot;/&gt;&lt;wsp:rsid wsp:val=&quot;00285C7A&quot;/&gt;&lt;wsp:rsid wsp:val=&quot;002860A4&quot;/&gt;&lt;wsp:rsid wsp:val=&quot;00286708&quot;/&gt;&lt;wsp:rsid wsp:val=&quot;002870BA&quot;/&gt;&lt;wsp:rsid wsp:val=&quot;002872DF&quot;/&gt;&lt;wsp:rsid wsp:val=&quot;002876BF&quot;/&gt;&lt;wsp:rsid wsp:val=&quot;0028794D&quot;/&gt;&lt;wsp:rsid wsp:val=&quot;00290010&quot;/&gt;&lt;wsp:rsid wsp:val=&quot;0029039F&quot;/&gt;&lt;wsp:rsid wsp:val=&quot;002907FF&quot;/&gt;&lt;wsp:rsid wsp:val=&quot;00290951&quot;/&gt;&lt;wsp:rsid wsp:val=&quot;00290B6A&quot;/&gt;&lt;wsp:rsid wsp:val=&quot;00290D11&quot;/&gt;&lt;wsp:rsid wsp:val=&quot;0029112B&quot;/&gt;&lt;wsp:rsid wsp:val=&quot;00291352&quot;/&gt;&lt;wsp:rsid wsp:val=&quot;00291434&quot;/&gt;&lt;wsp:rsid wsp:val=&quot;00291FD1&quot;/&gt;&lt;wsp:rsid wsp:val=&quot;00292016&quot;/&gt;&lt;wsp:rsid wsp:val=&quot;002922DD&quot;/&gt;&lt;wsp:rsid wsp:val=&quot;002926A8&quot;/&gt;&lt;wsp:rsid wsp:val=&quot;00292F9F&quot;/&gt;&lt;wsp:rsid wsp:val=&quot;0029399A&quot;/&gt;&lt;wsp:rsid wsp:val=&quot;002939E1&quot;/&gt;&lt;wsp:rsid wsp:val=&quot;00293B7C&quot;/&gt;&lt;wsp:rsid wsp:val=&quot;00293BAD&quot;/&gt;&lt;wsp:rsid wsp:val=&quot;00293C1A&quot;/&gt;&lt;wsp:rsid wsp:val=&quot;00293C3A&quot;/&gt;&lt;wsp:rsid wsp:val=&quot;00293F3D&quot;/&gt;&lt;wsp:rsid wsp:val=&quot;002949A6&quot;/&gt;&lt;wsp:rsid wsp:val=&quot;00294DE8&quot;/&gt;&lt;wsp:rsid wsp:val=&quot;00294FF0&quot;/&gt;&lt;wsp:rsid wsp:val=&quot;002952AD&quot;/&gt;&lt;wsp:rsid wsp:val=&quot;002953ED&quot;/&gt;&lt;wsp:rsid wsp:val=&quot;00295920&quot;/&gt;&lt;wsp:rsid wsp:val=&quot;00296126&quot;/&gt;&lt;wsp:rsid wsp:val=&quot;002965EA&quot;/&gt;&lt;wsp:rsid wsp:val=&quot;002969DA&quot;/&gt;&lt;wsp:rsid wsp:val=&quot;00296C13&quot;/&gt;&lt;wsp:rsid wsp:val=&quot;00297100&quot;/&gt;&lt;wsp:rsid wsp:val=&quot;0029739A&quot;/&gt;&lt;wsp:rsid wsp:val=&quot;00297525&quot;/&gt;&lt;wsp:rsid wsp:val=&quot;00297B04&quot;/&gt;&lt;wsp:rsid wsp:val=&quot;00297F72&quot;/&gt;&lt;wsp:rsid wsp:val=&quot;002A0133&quot;/&gt;&lt;wsp:rsid wsp:val=&quot;002A025C&quot;/&gt;&lt;wsp:rsid wsp:val=&quot;002A0314&quot;/&gt;&lt;wsp:rsid wsp:val=&quot;002A19BE&quot;/&gt;&lt;wsp:rsid wsp:val=&quot;002A1A1B&quot;/&gt;&lt;wsp:rsid wsp:val=&quot;002A21F8&quot;/&gt;&lt;wsp:rsid wsp:val=&quot;002A2751&quot;/&gt;&lt;wsp:rsid wsp:val=&quot;002A2FAC&quot;/&gt;&lt;wsp:rsid wsp:val=&quot;002A300C&quot;/&gt;&lt;wsp:rsid wsp:val=&quot;002A479E&quot;/&gt;&lt;wsp:rsid wsp:val=&quot;002A4887&quot;/&gt;&lt;wsp:rsid wsp:val=&quot;002A4941&quot;/&gt;&lt;wsp:rsid wsp:val=&quot;002A4993&quot;/&gt;&lt;wsp:rsid wsp:val=&quot;002A4E8B&quot;/&gt;&lt;wsp:rsid wsp:val=&quot;002A51ED&quot;/&gt;&lt;wsp:rsid wsp:val=&quot;002A5C37&quot;/&gt;&lt;wsp:rsid wsp:val=&quot;002A5D90&quot;/&gt;&lt;wsp:rsid wsp:val=&quot;002A5DB2&quot;/&gt;&lt;wsp:rsid wsp:val=&quot;002A5E9E&quot;/&gt;&lt;wsp:rsid wsp:val=&quot;002A6473&quot;/&gt;&lt;wsp:rsid wsp:val=&quot;002A66EA&quot;/&gt;&lt;wsp:rsid wsp:val=&quot;002A6CC1&quot;/&gt;&lt;wsp:rsid wsp:val=&quot;002A7514&quot;/&gt;&lt;wsp:rsid wsp:val=&quot;002A7E40&quot;/&gt;&lt;wsp:rsid wsp:val=&quot;002B033B&quot;/&gt;&lt;wsp:rsid wsp:val=&quot;002B08C0&quot;/&gt;&lt;wsp:rsid wsp:val=&quot;002B0BF5&quot;/&gt;&lt;wsp:rsid wsp:val=&quot;002B0F5A&quot;/&gt;&lt;wsp:rsid wsp:val=&quot;002B1695&quot;/&gt;&lt;wsp:rsid wsp:val=&quot;002B1CE5&quot;/&gt;&lt;wsp:rsid wsp:val=&quot;002B23D5&quot;/&gt;&lt;wsp:rsid wsp:val=&quot;002B2441&quot;/&gt;&lt;wsp:rsid wsp:val=&quot;002B298A&quot;/&gt;&lt;wsp:rsid wsp:val=&quot;002B2DC6&quot;/&gt;&lt;wsp:rsid wsp:val=&quot;002B31F7&quot;/&gt;&lt;wsp:rsid wsp:val=&quot;002B33E9&quot;/&gt;&lt;wsp:rsid wsp:val=&quot;002B355E&quot;/&gt;&lt;wsp:rsid wsp:val=&quot;002B393C&quot;/&gt;&lt;wsp:rsid wsp:val=&quot;002B41CE&quot;/&gt;&lt;wsp:rsid wsp:val=&quot;002B433C&quot;/&gt;&lt;wsp:rsid wsp:val=&quot;002B437A&quot;/&gt;&lt;wsp:rsid wsp:val=&quot;002B4667&quot;/&gt;&lt;wsp:rsid wsp:val=&quot;002B490E&quot;/&gt;&lt;wsp:rsid wsp:val=&quot;002B51D8&quot;/&gt;&lt;wsp:rsid wsp:val=&quot;002B547E&quot;/&gt;&lt;wsp:rsid wsp:val=&quot;002B59DB&quot;/&gt;&lt;wsp:rsid wsp:val=&quot;002B5A01&quot;/&gt;&lt;wsp:rsid wsp:val=&quot;002B5A58&quot;/&gt;&lt;wsp:rsid wsp:val=&quot;002B5ABC&quot;/&gt;&lt;wsp:rsid wsp:val=&quot;002B7178&quot;/&gt;&lt;wsp:rsid wsp:val=&quot;002B725C&quot;/&gt;&lt;wsp:rsid wsp:val=&quot;002B72D2&quot;/&gt;&lt;wsp:rsid wsp:val=&quot;002B7827&quot;/&gt;&lt;wsp:rsid wsp:val=&quot;002B7AB0&quot;/&gt;&lt;wsp:rsid wsp:val=&quot;002B7BA9&quot;/&gt;&lt;wsp:rsid wsp:val=&quot;002B7C26&quot;/&gt;&lt;wsp:rsid wsp:val=&quot;002C07CA&quot;/&gt;&lt;wsp:rsid wsp:val=&quot;002C0941&quot;/&gt;&lt;wsp:rsid wsp:val=&quot;002C0990&quot;/&gt;&lt;wsp:rsid wsp:val=&quot;002C0ECA&quot;/&gt;&lt;wsp:rsid wsp:val=&quot;002C102E&quot;/&gt;&lt;wsp:rsid wsp:val=&quot;002C10ED&quot;/&gt;&lt;wsp:rsid wsp:val=&quot;002C1102&quot;/&gt;&lt;wsp:rsid wsp:val=&quot;002C1138&quot;/&gt;&lt;wsp:rsid wsp:val=&quot;002C1C6B&quot;/&gt;&lt;wsp:rsid wsp:val=&quot;002C2249&quot;/&gt;&lt;wsp:rsid wsp:val=&quot;002C26CB&quot;/&gt;&lt;wsp:rsid wsp:val=&quot;002C2762&quot;/&gt;&lt;wsp:rsid wsp:val=&quot;002C278B&quot;/&gt;&lt;wsp:rsid wsp:val=&quot;002C329C&quot;/&gt;&lt;wsp:rsid wsp:val=&quot;002C3B54&quot;/&gt;&lt;wsp:rsid wsp:val=&quot;002C4490&quot;/&gt;&lt;wsp:rsid wsp:val=&quot;002C47EF&quot;/&gt;&lt;wsp:rsid wsp:val=&quot;002C49D4&quot;/&gt;&lt;wsp:rsid wsp:val=&quot;002C50D3&quot;/&gt;&lt;wsp:rsid wsp:val=&quot;002C54A0&quot;/&gt;&lt;wsp:rsid wsp:val=&quot;002C58BF&quot;/&gt;&lt;wsp:rsid wsp:val=&quot;002C6077&quot;/&gt;&lt;wsp:rsid wsp:val=&quot;002C61C7&quot;/&gt;&lt;wsp:rsid wsp:val=&quot;002C6903&quot;/&gt;&lt;wsp:rsid wsp:val=&quot;002C6B17&quot;/&gt;&lt;wsp:rsid wsp:val=&quot;002C6B21&quot;/&gt;&lt;wsp:rsid wsp:val=&quot;002C705C&quot;/&gt;&lt;wsp:rsid wsp:val=&quot;002C72DE&quot;/&gt;&lt;wsp:rsid wsp:val=&quot;002C7B2E&quot;/&gt;&lt;wsp:rsid wsp:val=&quot;002C7B61&quot;/&gt;&lt;wsp:rsid wsp:val=&quot;002C7CBE&quot;/&gt;&lt;wsp:rsid wsp:val=&quot;002C7FB4&quot;/&gt;&lt;wsp:rsid wsp:val=&quot;002C7FE3&quot;/&gt;&lt;wsp:rsid wsp:val=&quot;002D0530&quot;/&gt;&lt;wsp:rsid wsp:val=&quot;002D0AA0&quot;/&gt;&lt;wsp:rsid wsp:val=&quot;002D0AD3&quot;/&gt;&lt;wsp:rsid wsp:val=&quot;002D0C01&quot;/&gt;&lt;wsp:rsid wsp:val=&quot;002D0CBE&quot;/&gt;&lt;wsp:rsid wsp:val=&quot;002D0E57&quot;/&gt;&lt;wsp:rsid wsp:val=&quot;002D0FFF&quot;/&gt;&lt;wsp:rsid wsp:val=&quot;002D19C2&quot;/&gt;&lt;wsp:rsid wsp:val=&quot;002D2261&quot;/&gt;&lt;wsp:rsid wsp:val=&quot;002D230A&quot;/&gt;&lt;wsp:rsid wsp:val=&quot;002D25ED&quot;/&gt;&lt;wsp:rsid wsp:val=&quot;002D25FB&quot;/&gt;&lt;wsp:rsid wsp:val=&quot;002D2B08&quot;/&gt;&lt;wsp:rsid wsp:val=&quot;002D2B79&quot;/&gt;&lt;wsp:rsid wsp:val=&quot;002D357A&quot;/&gt;&lt;wsp:rsid wsp:val=&quot;002D3B88&quot;/&gt;&lt;wsp:rsid wsp:val=&quot;002D3E01&quot;/&gt;&lt;wsp:rsid wsp:val=&quot;002D41EC&quot;/&gt;&lt;wsp:rsid wsp:val=&quot;002D4B0B&quot;/&gt;&lt;wsp:rsid wsp:val=&quot;002D4D39&quot;/&gt;&lt;wsp:rsid wsp:val=&quot;002D4FD7&quot;/&gt;&lt;wsp:rsid wsp:val=&quot;002D513A&quot;/&gt;&lt;wsp:rsid wsp:val=&quot;002D5200&quot;/&gt;&lt;wsp:rsid wsp:val=&quot;002D5889&quot;/&gt;&lt;wsp:rsid wsp:val=&quot;002D5957&quot;/&gt;&lt;wsp:rsid wsp:val=&quot;002D59C9&quot;/&gt;&lt;wsp:rsid wsp:val=&quot;002D5F32&quot;/&gt;&lt;wsp:rsid wsp:val=&quot;002D6230&quot;/&gt;&lt;wsp:rsid wsp:val=&quot;002D6327&quot;/&gt;&lt;wsp:rsid wsp:val=&quot;002D67A4&quot;/&gt;&lt;wsp:rsid wsp:val=&quot;002D6A05&quot;/&gt;&lt;wsp:rsid wsp:val=&quot;002D6AD8&quot;/&gt;&lt;wsp:rsid wsp:val=&quot;002D6E3A&quot;/&gt;&lt;wsp:rsid wsp:val=&quot;002D7103&quot;/&gt;&lt;wsp:rsid wsp:val=&quot;002D753D&quot;/&gt;&lt;wsp:rsid wsp:val=&quot;002D7823&quot;/&gt;&lt;wsp:rsid wsp:val=&quot;002D7DED&quot;/&gt;&lt;wsp:rsid wsp:val=&quot;002D7EB3&quot;/&gt;&lt;wsp:rsid wsp:val=&quot;002D7F12&quot;/&gt;&lt;wsp:rsid wsp:val=&quot;002E01FA&quot;/&gt;&lt;wsp:rsid wsp:val=&quot;002E0C00&quot;/&gt;&lt;wsp:rsid wsp:val=&quot;002E0D1B&quot;/&gt;&lt;wsp:rsid wsp:val=&quot;002E13F9&quot;/&gt;&lt;wsp:rsid wsp:val=&quot;002E2217&quot;/&gt;&lt;wsp:rsid wsp:val=&quot;002E28EB&quot;/&gt;&lt;wsp:rsid wsp:val=&quot;002E290F&quot;/&gt;&lt;wsp:rsid wsp:val=&quot;002E29A7&quot;/&gt;&lt;wsp:rsid wsp:val=&quot;002E3A3F&quot;/&gt;&lt;wsp:rsid wsp:val=&quot;002E3A6C&quot;/&gt;&lt;wsp:rsid wsp:val=&quot;002E4209&quot;/&gt;&lt;wsp:rsid wsp:val=&quot;002E4343&quot;/&gt;&lt;wsp:rsid wsp:val=&quot;002E4C67&quot;/&gt;&lt;wsp:rsid wsp:val=&quot;002E4DA4&quot;/&gt;&lt;wsp:rsid wsp:val=&quot;002E4FDA&quot;/&gt;&lt;wsp:rsid wsp:val=&quot;002E547F&quot;/&gt;&lt;wsp:rsid wsp:val=&quot;002E5A15&quot;/&gt;&lt;wsp:rsid wsp:val=&quot;002E5CF5&quot;/&gt;&lt;wsp:rsid wsp:val=&quot;002E62E1&quot;/&gt;&lt;wsp:rsid wsp:val=&quot;002E7BE9&quot;/&gt;&lt;wsp:rsid wsp:val=&quot;002E7BF2&quot;/&gt;&lt;wsp:rsid wsp:val=&quot;002E7EA2&quot;/&gt;&lt;wsp:rsid wsp:val=&quot;002F049D&quot;/&gt;&lt;wsp:rsid wsp:val=&quot;002F0978&quot;/&gt;&lt;wsp:rsid wsp:val=&quot;002F0A42&quot;/&gt;&lt;wsp:rsid wsp:val=&quot;002F0DE1&quot;/&gt;&lt;wsp:rsid wsp:val=&quot;002F125B&quot;/&gt;&lt;wsp:rsid wsp:val=&quot;002F15D9&quot;/&gt;&lt;wsp:rsid wsp:val=&quot;002F17BA&quot;/&gt;&lt;wsp:rsid wsp:val=&quot;002F185A&quot;/&gt;&lt;wsp:rsid wsp:val=&quot;002F18F9&quot;/&gt;&lt;wsp:rsid wsp:val=&quot;002F1D89&quot;/&gt;&lt;wsp:rsid wsp:val=&quot;002F2C0F&quot;/&gt;&lt;wsp:rsid wsp:val=&quot;002F2C11&quot;/&gt;&lt;wsp:rsid wsp:val=&quot;002F37CB&quot;/&gt;&lt;wsp:rsid wsp:val=&quot;002F3DB9&quot;/&gt;&lt;wsp:rsid wsp:val=&quot;002F41B0&quot;/&gt;&lt;wsp:rsid wsp:val=&quot;002F48D4&quot;/&gt;&lt;wsp:rsid wsp:val=&quot;002F4965&quot;/&gt;&lt;wsp:rsid wsp:val=&quot;002F4F9E&quot;/&gt;&lt;wsp:rsid wsp:val=&quot;002F4FB6&quot;/&gt;&lt;wsp:rsid wsp:val=&quot;002F54C9&quot;/&gt;&lt;wsp:rsid wsp:val=&quot;002F566B&quot;/&gt;&lt;wsp:rsid wsp:val=&quot;002F583C&quot;/&gt;&lt;wsp:rsid wsp:val=&quot;002F596A&quot;/&gt;&lt;wsp:rsid wsp:val=&quot;002F71FD&quot;/&gt;&lt;wsp:rsid wsp:val=&quot;002F7255&quot;/&gt;&lt;wsp:rsid wsp:val=&quot;002F7782&quot;/&gt;&lt;wsp:rsid wsp:val=&quot;002F7C26&quot;/&gt;&lt;wsp:rsid wsp:val=&quot;002F7D3A&quot;/&gt;&lt;wsp:rsid wsp:val=&quot;002F7D57&quot;/&gt;&lt;wsp:rsid wsp:val=&quot;00300222&quot;/&gt;&lt;wsp:rsid wsp:val=&quot;00300574&quot;/&gt;&lt;wsp:rsid wsp:val=&quot;003008CC&quot;/&gt;&lt;wsp:rsid wsp:val=&quot;00300AE4&quot;/&gt;&lt;wsp:rsid wsp:val=&quot;0030181B&quot;/&gt;&lt;wsp:rsid wsp:val=&quot;00301A6A&quot;/&gt;&lt;wsp:rsid wsp:val=&quot;00301D6D&quot;/&gt;&lt;wsp:rsid wsp:val=&quot;003024D4&quot;/&gt;&lt;wsp:rsid wsp:val=&quot;00302A61&quot;/&gt;&lt;wsp:rsid wsp:val=&quot;00302B54&quot;/&gt;&lt;wsp:rsid wsp:val=&quot;00302D12&quot;/&gt;&lt;wsp:rsid wsp:val=&quot;00302E8F&quot;/&gt;&lt;wsp:rsid wsp:val=&quot;003036F4&quot;/&gt;&lt;wsp:rsid wsp:val=&quot;003037B4&quot;/&gt;&lt;wsp:rsid wsp:val=&quot;00304139&quot;/&gt;&lt;wsp:rsid wsp:val=&quot;003041A3&quot;/&gt;&lt;wsp:rsid wsp:val=&quot;0030430D&quot;/&gt;&lt;wsp:rsid wsp:val=&quot;003045A7&quot;/&gt;&lt;wsp:rsid wsp:val=&quot;003045F4&quot;/&gt;&lt;wsp:rsid wsp:val=&quot;00304EFD&quot;/&gt;&lt;wsp:rsid wsp:val=&quot;0030574F&quot;/&gt;&lt;wsp:rsid wsp:val=&quot;00306202&quot;/&gt;&lt;wsp:rsid wsp:val=&quot;003067AB&quot;/&gt;&lt;wsp:rsid wsp:val=&quot;00307052&quot;/&gt;&lt;wsp:rsid wsp:val=&quot;003079EF&quot;/&gt;&lt;wsp:rsid wsp:val=&quot;00307E05&quot;/&gt;&lt;wsp:rsid wsp:val=&quot;0031084C&quot;/&gt;&lt;wsp:rsid wsp:val=&quot;00310A2A&quot;/&gt;&lt;wsp:rsid wsp:val=&quot;00310EE3&quot;/&gt;&lt;wsp:rsid wsp:val=&quot;003112E2&quot;/&gt;&lt;wsp:rsid wsp:val=&quot;003116BE&quot;/&gt;&lt;wsp:rsid wsp:val=&quot;0031235D&quot;/&gt;&lt;wsp:rsid wsp:val=&quot;00312446&quot;/&gt;&lt;wsp:rsid wsp:val=&quot;003125B6&quot;/&gt;&lt;wsp:rsid wsp:val=&quot;00312853&quot;/&gt;&lt;wsp:rsid wsp:val=&quot;00312993&quot;/&gt;&lt;wsp:rsid wsp:val=&quot;00312D5E&quot;/&gt;&lt;wsp:rsid wsp:val=&quot;0031374E&quot;/&gt;&lt;wsp:rsid wsp:val=&quot;00313A56&quot;/&gt;&lt;wsp:rsid wsp:val=&quot;003141D5&quot;/&gt;&lt;wsp:rsid wsp:val=&quot;0031454E&quot;/&gt;&lt;wsp:rsid wsp:val=&quot;00314653&quot;/&gt;&lt;wsp:rsid wsp:val=&quot;003147A0&quot;/&gt;&lt;wsp:rsid wsp:val=&quot;003148FD&quot;/&gt;&lt;wsp:rsid wsp:val=&quot;0031495A&quot;/&gt;&lt;wsp:rsid wsp:val=&quot;00314D09&quot;/&gt;&lt;wsp:rsid wsp:val=&quot;0031501D&quot;/&gt;&lt;wsp:rsid wsp:val=&quot;00315BE0&quot;/&gt;&lt;wsp:rsid wsp:val=&quot;00315D82&quot;/&gt;&lt;wsp:rsid wsp:val=&quot;00315DAC&quot;/&gt;&lt;wsp:rsid wsp:val=&quot;003167E8&quot;/&gt;&lt;wsp:rsid wsp:val=&quot;0031716E&quot;/&gt;&lt;wsp:rsid wsp:val=&quot;00317450&quot;/&gt;&lt;wsp:rsid wsp:val=&quot;00317B53&quot;/&gt;&lt;wsp:rsid wsp:val=&quot;00320255&quot;/&gt;&lt;wsp:rsid wsp:val=&quot;0032146D&quot;/&gt;&lt;wsp:rsid wsp:val=&quot;00321492&quot;/&gt;&lt;wsp:rsid wsp:val=&quot;003218F9&quot;/&gt;&lt;wsp:rsid wsp:val=&quot;00321B4F&quot;/&gt;&lt;wsp:rsid wsp:val=&quot;0032221A&quot;/&gt;&lt;wsp:rsid wsp:val=&quot;00322EB9&quot;/&gt;&lt;wsp:rsid wsp:val=&quot;0032304C&quot;/&gt;&lt;wsp:rsid wsp:val=&quot;00323173&quot;/&gt;&lt;wsp:rsid wsp:val=&quot;003237A4&quot;/&gt;&lt;wsp:rsid wsp:val=&quot;003237C9&quot;/&gt;&lt;wsp:rsid wsp:val=&quot;00323910&quot;/&gt;&lt;wsp:rsid wsp:val=&quot;00323BE3&quot;/&gt;&lt;wsp:rsid wsp:val=&quot;00323E61&quot;/&gt;&lt;wsp:rsid wsp:val=&quot;00324109&quot;/&gt;&lt;wsp:rsid wsp:val=&quot;003249EE&quot;/&gt;&lt;wsp:rsid wsp:val=&quot;00324AEF&quot;/&gt;&lt;wsp:rsid wsp:val=&quot;00324D6B&quot;/&gt;&lt;wsp:rsid wsp:val=&quot;00325130&quot;/&gt;&lt;wsp:rsid wsp:val=&quot;003258CA&quot;/&gt;&lt;wsp:rsid wsp:val=&quot;003259E2&quot;/&gt;&lt;wsp:rsid wsp:val=&quot;00325BAE&quot;/&gt;&lt;wsp:rsid wsp:val=&quot;00326388&quot;/&gt;&lt;wsp:rsid wsp:val=&quot;00326642&quot;/&gt;&lt;wsp:rsid wsp:val=&quot;00327922&quot;/&gt;&lt;wsp:rsid wsp:val=&quot;00327E5C&quot;/&gt;&lt;wsp:rsid wsp:val=&quot;00327FC9&quot;/&gt;&lt;wsp:rsid wsp:val=&quot;003302F4&quot;/&gt;&lt;wsp:rsid wsp:val=&quot;003307C3&quot;/&gt;&lt;wsp:rsid wsp:val=&quot;003308CE&quot;/&gt;&lt;wsp:rsid wsp:val=&quot;00331224&quot;/&gt;&lt;wsp:rsid wsp:val=&quot;00331502&quot;/&gt;&lt;wsp:rsid wsp:val=&quot;00331631&quot;/&gt;&lt;wsp:rsid wsp:val=&quot;00331E0D&quot;/&gt;&lt;wsp:rsid wsp:val=&quot;0033254C&quot;/&gt;&lt;wsp:rsid wsp:val=&quot;00332A7B&quot;/&gt;&lt;wsp:rsid wsp:val=&quot;0033320E&quot;/&gt;&lt;wsp:rsid wsp:val=&quot;003336CC&quot;/&gt;&lt;wsp:rsid wsp:val=&quot;00333A42&quot;/&gt;&lt;wsp:rsid wsp:val=&quot;00334B45&quot;/&gt;&lt;wsp:rsid wsp:val=&quot;00334BC5&quot;/&gt;&lt;wsp:rsid wsp:val=&quot;00334CE2&quot;/&gt;&lt;wsp:rsid wsp:val=&quot;00334EC0&quot;/&gt;&lt;wsp:rsid wsp:val=&quot;003352A4&quot;/&gt;&lt;wsp:rsid wsp:val=&quot;0033533A&quot;/&gt;&lt;wsp:rsid wsp:val=&quot;00335A6A&quot;/&gt;&lt;wsp:rsid wsp:val=&quot;00335B43&quot;/&gt;&lt;wsp:rsid wsp:val=&quot;00336BDC&quot;/&gt;&lt;wsp:rsid wsp:val=&quot;00336D7F&quot;/&gt;&lt;wsp:rsid wsp:val=&quot;00336F5F&quot;/&gt;&lt;wsp:rsid wsp:val=&quot;00337895&quot;/&gt;&lt;wsp:rsid wsp:val=&quot;00337969&quot;/&gt;&lt;wsp:rsid wsp:val=&quot;00337E84&quot;/&gt;&lt;wsp:rsid wsp:val=&quot;00337EC1&quot;/&gt;&lt;wsp:rsid wsp:val=&quot;00337FBE&quot;/&gt;&lt;wsp:rsid wsp:val=&quot;00340061&quot;/&gt;&lt;wsp:rsid wsp:val=&quot;003404B1&quot;/&gt;&lt;wsp:rsid wsp:val=&quot;003406E5&quot;/&gt;&lt;wsp:rsid wsp:val=&quot;00340A6D&quot;/&gt;&lt;wsp:rsid wsp:val=&quot;00340BE1&quot;/&gt;&lt;wsp:rsid wsp:val=&quot;00341395&quot;/&gt;&lt;wsp:rsid wsp:val=&quot;003413F0&quot;/&gt;&lt;wsp:rsid wsp:val=&quot;003417F7&quot;/&gt;&lt;wsp:rsid wsp:val=&quot;00341981&quot;/&gt;&lt;wsp:rsid wsp:val=&quot;00341FD9&quot;/&gt;&lt;wsp:rsid wsp:val=&quot;00342212&quot;/&gt;&lt;wsp:rsid wsp:val=&quot;003427FB&quot;/&gt;&lt;wsp:rsid wsp:val=&quot;0034292F&quot;/&gt;&lt;wsp:rsid wsp:val=&quot;00342EB6&quot;/&gt;&lt;wsp:rsid wsp:val=&quot;003430B2&quot;/&gt;&lt;wsp:rsid wsp:val=&quot;003434C4&quot;/&gt;&lt;wsp:rsid wsp:val=&quot;003439F9&quot;/&gt;&lt;wsp:rsid wsp:val=&quot;00343A07&quot;/&gt;&lt;wsp:rsid wsp:val=&quot;003445FC&quot;/&gt;&lt;wsp:rsid wsp:val=&quot;00344604&quot;/&gt;&lt;wsp:rsid wsp:val=&quot;00344655&quot;/&gt;&lt;wsp:rsid wsp:val=&quot;00344841&quot;/&gt;&lt;wsp:rsid wsp:val=&quot;0034496C&quot;/&gt;&lt;wsp:rsid wsp:val=&quot;00344ACE&quot;/&gt;&lt;wsp:rsid wsp:val=&quot;00345447&quot;/&gt;&lt;wsp:rsid wsp:val=&quot;00345C8A&quot;/&gt;&lt;wsp:rsid wsp:val=&quot;00345DFB&quot;/&gt;&lt;wsp:rsid wsp:val=&quot;003460E5&quot;/&gt;&lt;wsp:rsid wsp:val=&quot;0034670C&quot;/&gt;&lt;wsp:rsid wsp:val=&quot;003467D2&quot;/&gt;&lt;wsp:rsid wsp:val=&quot;0034691F&quot;/&gt;&lt;wsp:rsid wsp:val=&quot;003469D0&quot;/&gt;&lt;wsp:rsid wsp:val=&quot;00346D44&quot;/&gt;&lt;wsp:rsid wsp:val=&quot;003474A9&quot;/&gt;&lt;wsp:rsid wsp:val=&quot;0034753F&quot;/&gt;&lt;wsp:rsid wsp:val=&quot;00347CF2&quot;/&gt;&lt;wsp:rsid wsp:val=&quot;00347D74&quot;/&gt;&lt;wsp:rsid wsp:val=&quot;00350132&quot;/&gt;&lt;wsp:rsid wsp:val=&quot;00350811&quot;/&gt;&lt;wsp:rsid wsp:val=&quot;003508DC&quot;/&gt;&lt;wsp:rsid wsp:val=&quot;00350A7C&quot;/&gt;&lt;wsp:rsid wsp:val=&quot;00350A9A&quot;/&gt;&lt;wsp:rsid wsp:val=&quot;00350C2C&quot;/&gt;&lt;wsp:rsid wsp:val=&quot;00351AF4&quot;/&gt;&lt;wsp:rsid wsp:val=&quot;00351FCF&quot;/&gt;&lt;wsp:rsid wsp:val=&quot;00352033&quot;/&gt;&lt;wsp:rsid wsp:val=&quot;0035257A&quot;/&gt;&lt;wsp:rsid wsp:val=&quot;003525D7&quot;/&gt;&lt;wsp:rsid wsp:val=&quot;003529E4&quot;/&gt;&lt;wsp:rsid wsp:val=&quot;00352A3F&quot;/&gt;&lt;wsp:rsid wsp:val=&quot;00352B86&quot;/&gt;&lt;wsp:rsid wsp:val=&quot;00352B8D&quot;/&gt;&lt;wsp:rsid wsp:val=&quot;00352E72&quot;/&gt;&lt;wsp:rsid wsp:val=&quot;0035319D&quot;/&gt;&lt;wsp:rsid wsp:val=&quot;0035341A&quot;/&gt;&lt;wsp:rsid wsp:val=&quot;00353473&quot;/&gt;&lt;wsp:rsid wsp:val=&quot;0035419A&quot;/&gt;&lt;wsp:rsid wsp:val=&quot;00354B90&quot;/&gt;&lt;wsp:rsid wsp:val=&quot;00354D69&quot;/&gt;&lt;wsp:rsid wsp:val=&quot;00354D9C&quot;/&gt;&lt;wsp:rsid wsp:val=&quot;003555D4&quot;/&gt;&lt;wsp:rsid wsp:val=&quot;00355F0E&quot;/&gt;&lt;wsp:rsid wsp:val=&quot;00356083&quot;/&gt;&lt;wsp:rsid wsp:val=&quot;0035616A&quot;/&gt;&lt;wsp:rsid wsp:val=&quot;0035633D&quot;/&gt;&lt;wsp:rsid wsp:val=&quot;00356359&quot;/&gt;&lt;wsp:rsid wsp:val=&quot;00356AA9&quot;/&gt;&lt;wsp:rsid wsp:val=&quot;00356D59&quot;/&gt;&lt;wsp:rsid wsp:val=&quot;0035711F&quot;/&gt;&lt;wsp:rsid wsp:val=&quot;00357188&quot;/&gt;&lt;wsp:rsid wsp:val=&quot;00357544&quot;/&gt;&lt;wsp:rsid wsp:val=&quot;00357A41&quot;/&gt;&lt;wsp:rsid wsp:val=&quot;00357A5C&quot;/&gt;&lt;wsp:rsid wsp:val=&quot;00357E91&quot;/&gt;&lt;wsp:rsid wsp:val=&quot;00360533&quot;/&gt;&lt;wsp:rsid wsp:val=&quot;00360A39&quot;/&gt;&lt;wsp:rsid wsp:val=&quot;00361927&quot;/&gt;&lt;wsp:rsid wsp:val=&quot;00361DCD&quot;/&gt;&lt;wsp:rsid wsp:val=&quot;00361E83&quot;/&gt;&lt;wsp:rsid wsp:val=&quot;0036217E&quot;/&gt;&lt;wsp:rsid wsp:val=&quot;00363302&quot;/&gt;&lt;wsp:rsid wsp:val=&quot;00363673&quot;/&gt;&lt;wsp:rsid wsp:val=&quot;00363E97&quot;/&gt;&lt;wsp:rsid wsp:val=&quot;003644EF&quot;/&gt;&lt;wsp:rsid wsp:val=&quot;00364C93&quot;/&gt;&lt;wsp:rsid wsp:val=&quot;0036543F&quot;/&gt;&lt;wsp:rsid wsp:val=&quot;0036615F&quot;/&gt;&lt;wsp:rsid wsp:val=&quot;0036644C&quot;/&gt;&lt;wsp:rsid wsp:val=&quot;00367107&quot;/&gt;&lt;wsp:rsid wsp:val=&quot;00367765&quot;/&gt;&lt;wsp:rsid wsp:val=&quot;00367FCB&quot;/&gt;&lt;wsp:rsid wsp:val=&quot;00370388&quot;/&gt;&lt;wsp:rsid wsp:val=&quot;003708C0&quot;/&gt;&lt;wsp:rsid wsp:val=&quot;0037093C&quot;/&gt;&lt;wsp:rsid wsp:val=&quot;003709A2&quot;/&gt;&lt;wsp:rsid wsp:val=&quot;00370C7A&quot;/&gt;&lt;wsp:rsid wsp:val=&quot;00370C93&quot;/&gt;&lt;wsp:rsid wsp:val=&quot;00370F87&quot;/&gt;&lt;wsp:rsid wsp:val=&quot;00371E13&quot;/&gt;&lt;wsp:rsid wsp:val=&quot;0037255F&quot;/&gt;&lt;wsp:rsid wsp:val=&quot;00372575&quot;/&gt;&lt;wsp:rsid wsp:val=&quot;0037275D&quot;/&gt;&lt;wsp:rsid wsp:val=&quot;00372C2A&quot;/&gt;&lt;wsp:rsid wsp:val=&quot;00372E1A&quot;/&gt;&lt;wsp:rsid wsp:val=&quot;003731CF&quot;/&gt;&lt;wsp:rsid wsp:val=&quot;003737BE&quot;/&gt;&lt;wsp:rsid wsp:val=&quot;00373A2F&quot;/&gt;&lt;wsp:rsid wsp:val=&quot;00373B49&quot;/&gt;&lt;wsp:rsid wsp:val=&quot;00373D71&quot;/&gt;&lt;wsp:rsid wsp:val=&quot;003743F9&quot;/&gt;&lt;wsp:rsid wsp:val=&quot;00374485&quot;/&gt;&lt;wsp:rsid wsp:val=&quot;00374835&quot;/&gt;&lt;wsp:rsid wsp:val=&quot;00374C28&quot;/&gt;&lt;wsp:rsid wsp:val=&quot;003750B2&quot;/&gt;&lt;wsp:rsid wsp:val=&quot;00375349&quot;/&gt;&lt;wsp:rsid wsp:val=&quot;003758B0&quot;/&gt;&lt;wsp:rsid wsp:val=&quot;00375DA8&quot;/&gt;&lt;wsp:rsid wsp:val=&quot;00375DE3&quot;/&gt;&lt;wsp:rsid wsp:val=&quot;00376101&quot;/&gt;&lt;wsp:rsid wsp:val=&quot;003762AE&quot;/&gt;&lt;wsp:rsid wsp:val=&quot;00376DFD&quot;/&gt;&lt;wsp:rsid wsp:val=&quot;00376F28&quot;/&gt;&lt;wsp:rsid wsp:val=&quot;00377378&quot;/&gt;&lt;wsp:rsid wsp:val=&quot;00377EB0&quot;/&gt;&lt;wsp:rsid wsp:val=&quot;00377FA2&quot;/&gt;&lt;wsp:rsid wsp:val=&quot;00380389&quot;/&gt;&lt;wsp:rsid wsp:val=&quot;00380856&quot;/&gt;&lt;wsp:rsid wsp:val=&quot;00381138&quot;/&gt;&lt;wsp:rsid wsp:val=&quot;00381A3C&quot;/&gt;&lt;wsp:rsid wsp:val=&quot;00381D65&quot;/&gt;&lt;wsp:rsid wsp:val=&quot;003820C9&quot;/&gt;&lt;wsp:rsid wsp:val=&quot;00382284&quot;/&gt;&lt;wsp:rsid wsp:val=&quot;00382D2C&quot;/&gt;&lt;wsp:rsid wsp:val=&quot;003831D5&quot;/&gt;&lt;wsp:rsid wsp:val=&quot;00383AC5&quot;/&gt;&lt;wsp:rsid wsp:val=&quot;00383C54&quot;/&gt;&lt;wsp:rsid wsp:val=&quot;003843DE&quot;/&gt;&lt;wsp:rsid wsp:val=&quot;00384CBF&quot;/&gt;&lt;wsp:rsid wsp:val=&quot;003850C5&quot;/&gt;&lt;wsp:rsid wsp:val=&quot;0038521B&quot;/&gt;&lt;wsp:rsid wsp:val=&quot;00385445&quot;/&gt;&lt;wsp:rsid wsp:val=&quot;00385581&quot;/&gt;&lt;wsp:rsid wsp:val=&quot;00385609&quot;/&gt;&lt;wsp:rsid wsp:val=&quot;00385833&quot;/&gt;&lt;wsp:rsid wsp:val=&quot;00385EC6&quot;/&gt;&lt;wsp:rsid wsp:val=&quot;0038628C&quot;/&gt;&lt;wsp:rsid wsp:val=&quot;00386374&quot;/&gt;&lt;wsp:rsid wsp:val=&quot;00386AEA&quot;/&gt;&lt;wsp:rsid wsp:val=&quot;00386B6C&quot;/&gt;&lt;wsp:rsid wsp:val=&quot;00386D65&quot;/&gt;&lt;wsp:rsid wsp:val=&quot;00386D7D&quot;/&gt;&lt;wsp:rsid wsp:val=&quot;00387224&quot;/&gt;&lt;wsp:rsid wsp:val=&quot;00387880&quot;/&gt;&lt;wsp:rsid wsp:val=&quot;003878DD&quot;/&gt;&lt;wsp:rsid wsp:val=&quot;00387C75&quot;/&gt;&lt;wsp:rsid wsp:val=&quot;0039030E&quot;/&gt;&lt;wsp:rsid wsp:val=&quot;00390755&quot;/&gt;&lt;wsp:rsid wsp:val=&quot;00390C25&quot;/&gt;&lt;wsp:rsid wsp:val=&quot;00390CB1&quot;/&gt;&lt;wsp:rsid wsp:val=&quot;00391182&quot;/&gt;&lt;wsp:rsid wsp:val=&quot;0039185E&quot;/&gt;&lt;wsp:rsid wsp:val=&quot;00392626&quot;/&gt;&lt;wsp:rsid wsp:val=&quot;0039269B&quot;/&gt;&lt;wsp:rsid wsp:val=&quot;0039281A&quot;/&gt;&lt;wsp:rsid wsp:val=&quot;00392A93&quot;/&gt;&lt;wsp:rsid wsp:val=&quot;00392AD4&quot;/&gt;&lt;wsp:rsid wsp:val=&quot;003933C3&quot;/&gt;&lt;wsp:rsid wsp:val=&quot;003938BC&quot;/&gt;&lt;wsp:rsid wsp:val=&quot;0039391A&quot;/&gt;&lt;wsp:rsid wsp:val=&quot;00393ADA&quot;/&gt;&lt;wsp:rsid wsp:val=&quot;00394630&quot;/&gt;&lt;wsp:rsid wsp:val=&quot;00394D14&quot;/&gt;&lt;wsp:rsid wsp:val=&quot;00395C29&quot;/&gt;&lt;wsp:rsid wsp:val=&quot;00396876&quot;/&gt;&lt;wsp:rsid wsp:val=&quot;003968EC&quot;/&gt;&lt;wsp:rsid wsp:val=&quot;00396CDF&quot;/&gt;&lt;wsp:rsid wsp:val=&quot;00397804&quot;/&gt;&lt;wsp:rsid wsp:val=&quot;003A012F&quot;/&gt;&lt;wsp:rsid wsp:val=&quot;003A0DB2&quot;/&gt;&lt;wsp:rsid wsp:val=&quot;003A1A24&quot;/&gt;&lt;wsp:rsid wsp:val=&quot;003A1BA6&quot;/&gt;&lt;wsp:rsid wsp:val=&quot;003A2543&quot;/&gt;&lt;wsp:rsid wsp:val=&quot;003A2841&quot;/&gt;&lt;wsp:rsid wsp:val=&quot;003A3640&quot;/&gt;&lt;wsp:rsid wsp:val=&quot;003A36A8&quot;/&gt;&lt;wsp:rsid wsp:val=&quot;003A40F2&quot;/&gt;&lt;wsp:rsid wsp:val=&quot;003A4154&quot;/&gt;&lt;wsp:rsid wsp:val=&quot;003A48A3&quot;/&gt;&lt;wsp:rsid wsp:val=&quot;003A4B95&quot;/&gt;&lt;wsp:rsid wsp:val=&quot;003A4ECF&quot;/&gt;&lt;wsp:rsid wsp:val=&quot;003A5365&quot;/&gt;&lt;wsp:rsid wsp:val=&quot;003A53CD&quot;/&gt;&lt;wsp:rsid wsp:val=&quot;003A56BD&quot;/&gt;&lt;wsp:rsid wsp:val=&quot;003A6124&quot;/&gt;&lt;wsp:rsid wsp:val=&quot;003A6173&quot;/&gt;&lt;wsp:rsid wsp:val=&quot;003A65C0&quot;/&gt;&lt;wsp:rsid wsp:val=&quot;003A6D5B&quot;/&gt;&lt;wsp:rsid wsp:val=&quot;003A772D&quot;/&gt;&lt;wsp:rsid wsp:val=&quot;003A7872&quot;/&gt;&lt;wsp:rsid wsp:val=&quot;003A79E6&quot;/&gt;&lt;wsp:rsid wsp:val=&quot;003A7CF4&quot;/&gt;&lt;wsp:rsid wsp:val=&quot;003A7E73&quot;/&gt;&lt;wsp:rsid wsp:val=&quot;003B0742&quot;/&gt;&lt;wsp:rsid wsp:val=&quot;003B08F7&quot;/&gt;&lt;wsp:rsid wsp:val=&quot;003B0C8C&quot;/&gt;&lt;wsp:rsid wsp:val=&quot;003B141D&quot;/&gt;&lt;wsp:rsid wsp:val=&quot;003B15B2&quot;/&gt;&lt;wsp:rsid wsp:val=&quot;003B169A&quot;/&gt;&lt;wsp:rsid wsp:val=&quot;003B16B1&quot;/&gt;&lt;wsp:rsid wsp:val=&quot;003B1AB0&quot;/&gt;&lt;wsp:rsid wsp:val=&quot;003B2327&quot;/&gt;&lt;wsp:rsid wsp:val=&quot;003B246A&quot;/&gt;&lt;wsp:rsid wsp:val=&quot;003B2A3B&quot;/&gt;&lt;wsp:rsid wsp:val=&quot;003B2A50&quot;/&gt;&lt;wsp:rsid wsp:val=&quot;003B2C7F&quot;/&gt;&lt;wsp:rsid wsp:val=&quot;003B31A5&quot;/&gt;&lt;wsp:rsid wsp:val=&quot;003B32B0&quot;/&gt;&lt;wsp:rsid wsp:val=&quot;003B3E39&quot;/&gt;&lt;wsp:rsid wsp:val=&quot;003B4074&quot;/&gt;&lt;wsp:rsid wsp:val=&quot;003B46E0&quot;/&gt;&lt;wsp:rsid wsp:val=&quot;003B4856&quot;/&gt;&lt;wsp:rsid wsp:val=&quot;003B5366&quot;/&gt;&lt;wsp:rsid wsp:val=&quot;003B5CE7&quot;/&gt;&lt;wsp:rsid wsp:val=&quot;003B5EB8&quot;/&gt;&lt;wsp:rsid wsp:val=&quot;003B6814&quot;/&gt;&lt;wsp:rsid wsp:val=&quot;003B6DD3&quot;/&gt;&lt;wsp:rsid wsp:val=&quot;003B7869&quot;/&gt;&lt;wsp:rsid wsp:val=&quot;003B79DF&quot;/&gt;&lt;wsp:rsid wsp:val=&quot;003B7FBF&quot;/&gt;&lt;wsp:rsid wsp:val=&quot;003C08E6&quot;/&gt;&lt;wsp:rsid wsp:val=&quot;003C09FE&quot;/&gt;&lt;wsp:rsid wsp:val=&quot;003C0F9A&quot;/&gt;&lt;wsp:rsid wsp:val=&quot;003C1188&quot;/&gt;&lt;wsp:rsid wsp:val=&quot;003C1475&quot;/&gt;&lt;wsp:rsid wsp:val=&quot;003C1507&quot;/&gt;&lt;wsp:rsid wsp:val=&quot;003C16A5&quot;/&gt;&lt;wsp:rsid wsp:val=&quot;003C16DD&quot;/&gt;&lt;wsp:rsid wsp:val=&quot;003C1C0B&quot;/&gt;&lt;wsp:rsid wsp:val=&quot;003C2087&quot;/&gt;&lt;wsp:rsid wsp:val=&quot;003C20A5&quot;/&gt;&lt;wsp:rsid wsp:val=&quot;003C27AB&quot;/&gt;&lt;wsp:rsid wsp:val=&quot;003C2EA4&quot;/&gt;&lt;wsp:rsid wsp:val=&quot;003C2F9C&quot;/&gt;&lt;wsp:rsid wsp:val=&quot;003C2FB0&quot;/&gt;&lt;wsp:rsid wsp:val=&quot;003C30F7&quot;/&gt;&lt;wsp:rsid wsp:val=&quot;003C345B&quot;/&gt;&lt;wsp:rsid wsp:val=&quot;003C3916&quot;/&gt;&lt;wsp:rsid wsp:val=&quot;003C39CC&quot;/&gt;&lt;wsp:rsid wsp:val=&quot;003C3EF0&quot;/&gt;&lt;wsp:rsid wsp:val=&quot;003C40FB&quot;/&gt;&lt;wsp:rsid wsp:val=&quot;003C5E02&quot;/&gt;&lt;wsp:rsid wsp:val=&quot;003C6A55&quot;/&gt;&lt;wsp:rsid wsp:val=&quot;003C6B61&quot;/&gt;&lt;wsp:rsid wsp:val=&quot;003C6B8A&quot;/&gt;&lt;wsp:rsid wsp:val=&quot;003C6E3B&quot;/&gt;&lt;wsp:rsid wsp:val=&quot;003C704B&quot;/&gt;&lt;wsp:rsid wsp:val=&quot;003C7FD5&quot;/&gt;&lt;wsp:rsid wsp:val=&quot;003D0FA8&quot;/&gt;&lt;wsp:rsid wsp:val=&quot;003D1285&quot;/&gt;&lt;wsp:rsid wsp:val=&quot;003D1D1B&quot;/&gt;&lt;wsp:rsid wsp:val=&quot;003D1D27&quot;/&gt;&lt;wsp:rsid wsp:val=&quot;003D1EB1&quot;/&gt;&lt;wsp:rsid wsp:val=&quot;003D21F8&quot;/&gt;&lt;wsp:rsid wsp:val=&quot;003D2B48&quot;/&gt;&lt;wsp:rsid wsp:val=&quot;003D3067&quot;/&gt;&lt;wsp:rsid wsp:val=&quot;003D336B&quot;/&gt;&lt;wsp:rsid wsp:val=&quot;003D3543&quot;/&gt;&lt;wsp:rsid wsp:val=&quot;003D3650&quot;/&gt;&lt;wsp:rsid wsp:val=&quot;003D368D&quot;/&gt;&lt;wsp:rsid wsp:val=&quot;003D3882&quot;/&gt;&lt;wsp:rsid wsp:val=&quot;003D46A0&quot;/&gt;&lt;wsp:rsid wsp:val=&quot;003D4C03&quot;/&gt;&lt;wsp:rsid wsp:val=&quot;003D4FB0&quot;/&gt;&lt;wsp:rsid wsp:val=&quot;003D5109&quot;/&gt;&lt;wsp:rsid wsp:val=&quot;003D53D8&quot;/&gt;&lt;wsp:rsid wsp:val=&quot;003D53FE&quot;/&gt;&lt;wsp:rsid wsp:val=&quot;003D5449&quot;/&gt;&lt;wsp:rsid wsp:val=&quot;003D55AE&quot;/&gt;&lt;wsp:rsid wsp:val=&quot;003D57E6&quot;/&gt;&lt;wsp:rsid wsp:val=&quot;003D5877&quot;/&gt;&lt;wsp:rsid wsp:val=&quot;003D5FC7&quot;/&gt;&lt;wsp:rsid wsp:val=&quot;003D6351&quot;/&gt;&lt;wsp:rsid wsp:val=&quot;003D64C5&quot;/&gt;&lt;wsp:rsid wsp:val=&quot;003D6F88&quot;/&gt;&lt;wsp:rsid wsp:val=&quot;003D746D&quot;/&gt;&lt;wsp:rsid wsp:val=&quot;003D7A58&quot;/&gt;&lt;wsp:rsid wsp:val=&quot;003D7EB6&quot;/&gt;&lt;wsp:rsid wsp:val=&quot;003E0AD8&quot;/&gt;&lt;wsp:rsid wsp:val=&quot;003E0ADC&quot;/&gt;&lt;wsp:rsid wsp:val=&quot;003E221F&quot;/&gt;&lt;wsp:rsid wsp:val=&quot;003E280B&quot;/&gt;&lt;wsp:rsid wsp:val=&quot;003E28C8&quot;/&gt;&lt;wsp:rsid wsp:val=&quot;003E2FAA&quot;/&gt;&lt;wsp:rsid wsp:val=&quot;003E327F&quot;/&gt;&lt;wsp:rsid wsp:val=&quot;003E3436&quot;/&gt;&lt;wsp:rsid wsp:val=&quot;003E36C7&quot;/&gt;&lt;wsp:rsid wsp:val=&quot;003E3B16&quot;/&gt;&lt;wsp:rsid wsp:val=&quot;003E3B64&quot;/&gt;&lt;wsp:rsid wsp:val=&quot;003E3CE1&quot;/&gt;&lt;wsp:rsid wsp:val=&quot;003E3F0A&quot;/&gt;&lt;wsp:rsid wsp:val=&quot;003E423A&quot;/&gt;&lt;wsp:rsid wsp:val=&quot;003E490B&quot;/&gt;&lt;wsp:rsid wsp:val=&quot;003E4D54&quot;/&gt;&lt;wsp:rsid wsp:val=&quot;003E5300&quot;/&gt;&lt;wsp:rsid wsp:val=&quot;003E5A54&quot;/&gt;&lt;wsp:rsid wsp:val=&quot;003E6251&quot;/&gt;&lt;wsp:rsid wsp:val=&quot;003E65D0&quot;/&gt;&lt;wsp:rsid wsp:val=&quot;003E6688&quot;/&gt;&lt;wsp:rsid wsp:val=&quot;003E6B51&quot;/&gt;&lt;wsp:rsid wsp:val=&quot;003E6E57&quot;/&gt;&lt;wsp:rsid wsp:val=&quot;003E72CA&quot;/&gt;&lt;wsp:rsid wsp:val=&quot;003E7574&quot;/&gt;&lt;wsp:rsid wsp:val=&quot;003F0590&quot;/&gt;&lt;wsp:rsid wsp:val=&quot;003F05AF&quot;/&gt;&lt;wsp:rsid wsp:val=&quot;003F082B&quot;/&gt;&lt;wsp:rsid wsp:val=&quot;003F0ECE&quot;/&gt;&lt;wsp:rsid wsp:val=&quot;003F109C&quot;/&gt;&lt;wsp:rsid wsp:val=&quot;003F12D0&quot;/&gt;&lt;wsp:rsid wsp:val=&quot;003F2118&quot;/&gt;&lt;wsp:rsid wsp:val=&quot;003F2627&quot;/&gt;&lt;wsp:rsid wsp:val=&quot;003F3839&quot;/&gt;&lt;wsp:rsid wsp:val=&quot;003F39DF&quot;/&gt;&lt;wsp:rsid wsp:val=&quot;003F47FB&quot;/&gt;&lt;wsp:rsid wsp:val=&quot;003F4810&quot;/&gt;&lt;wsp:rsid wsp:val=&quot;003F4D4E&quot;/&gt;&lt;wsp:rsid wsp:val=&quot;003F540F&quot;/&gt;&lt;wsp:rsid wsp:val=&quot;003F55C9&quot;/&gt;&lt;wsp:rsid wsp:val=&quot;003F56E4&quot;/&gt;&lt;wsp:rsid wsp:val=&quot;003F5CCA&quot;/&gt;&lt;wsp:rsid wsp:val=&quot;003F62B4&quot;/&gt;&lt;wsp:rsid wsp:val=&quot;003F65C7&quot;/&gt;&lt;wsp:rsid wsp:val=&quot;003F6D3C&quot;/&gt;&lt;wsp:rsid wsp:val=&quot;003F6D5F&quot;/&gt;&lt;wsp:rsid wsp:val=&quot;003F77C9&quot;/&gt;&lt;wsp:rsid wsp:val=&quot;003F77F7&quot;/&gt;&lt;wsp:rsid wsp:val=&quot;003F7857&quot;/&gt;&lt;wsp:rsid wsp:val=&quot;003F7860&quot;/&gt;&lt;wsp:rsid wsp:val=&quot;003F7883&quot;/&gt;&lt;wsp:rsid wsp:val=&quot;003F7AB8&quot;/&gt;&lt;wsp:rsid wsp:val=&quot;00400B91&quot;/&gt;&lt;wsp:rsid wsp:val=&quot;004014EC&quot;/&gt;&lt;wsp:rsid wsp:val=&quot;00401A20&quot;/&gt;&lt;wsp:rsid wsp:val=&quot;00401DA9&quot;/&gt;&lt;wsp:rsid wsp:val=&quot;00401F09&quot;/&gt;&lt;wsp:rsid wsp:val=&quot;00402BF6&quot;/&gt;&lt;wsp:rsid wsp:val=&quot;00403556&quot;/&gt;&lt;wsp:rsid wsp:val=&quot;00403BE4&quot;/&gt;&lt;wsp:rsid wsp:val=&quot;0040447F&quot;/&gt;&lt;wsp:rsid wsp:val=&quot;004047EC&quot;/&gt;&lt;wsp:rsid wsp:val=&quot;00405255&quot;/&gt;&lt;wsp:rsid wsp:val=&quot;00405460&quot;/&gt;&lt;wsp:rsid wsp:val=&quot;004055CB&quot;/&gt;&lt;wsp:rsid wsp:val=&quot;00405BB4&quot;/&gt;&lt;wsp:rsid wsp:val=&quot;00406323&quot;/&gt;&lt;wsp:rsid wsp:val=&quot;004063D6&quot;/&gt;&lt;wsp:rsid wsp:val=&quot;004066F3&quot;/&gt;&lt;wsp:rsid wsp:val=&quot;00406F20&quot;/&gt;&lt;wsp:rsid wsp:val=&quot;00407210&quot;/&gt;&lt;wsp:rsid wsp:val=&quot;004076B5&quot;/&gt;&lt;wsp:rsid wsp:val=&quot;004078FD&quot;/&gt;&lt;wsp:rsid wsp:val=&quot;00407969&quot;/&gt;&lt;wsp:rsid wsp:val=&quot;00407FC2&quot;/&gt;&lt;wsp:rsid wsp:val=&quot;004107B3&quot;/&gt;&lt;wsp:rsid wsp:val=&quot;0041099C&quot;/&gt;&lt;wsp:rsid wsp:val=&quot;00410E2A&quot;/&gt;&lt;wsp:rsid wsp:val=&quot;004116B5&quot;/&gt;&lt;wsp:rsid wsp:val=&quot;00411C50&quot;/&gt;&lt;wsp:rsid wsp:val=&quot;00411E11&quot;/&gt;&lt;wsp:rsid wsp:val=&quot;0041238A&quot;/&gt;&lt;wsp:rsid wsp:val=&quot;00412562&quot;/&gt;&lt;wsp:rsid wsp:val=&quot;004129E7&quot;/&gt;&lt;wsp:rsid wsp:val=&quot;00412D76&quot;/&gt;&lt;wsp:rsid wsp:val=&quot;00413304&quot;/&gt;&lt;wsp:rsid wsp:val=&quot;00413AF9&quot;/&gt;&lt;wsp:rsid wsp:val=&quot;00413B88&quot;/&gt;&lt;wsp:rsid wsp:val=&quot;00413BE3&quot;/&gt;&lt;wsp:rsid wsp:val=&quot;0041408E&quot;/&gt;&lt;wsp:rsid wsp:val=&quot;0041485A&quot;/&gt;&lt;wsp:rsid wsp:val=&quot;00415602&quot;/&gt;&lt;wsp:rsid wsp:val=&quot;00415C17&quot;/&gt;&lt;wsp:rsid wsp:val=&quot;00415EA3&quot;/&gt;&lt;wsp:rsid wsp:val=&quot;00416428&quot;/&gt;&lt;wsp:rsid wsp:val=&quot;004164B1&quot;/&gt;&lt;wsp:rsid wsp:val=&quot;004168DB&quot;/&gt;&lt;wsp:rsid wsp:val=&quot;00417102&quot;/&gt;&lt;wsp:rsid wsp:val=&quot;00417139&quot;/&gt;&lt;wsp:rsid wsp:val=&quot;004172D6&quot;/&gt;&lt;wsp:rsid wsp:val=&quot;00417562&quot;/&gt;&lt;wsp:rsid wsp:val=&quot;00417D03&quot;/&gt;&lt;wsp:rsid wsp:val=&quot;0042021F&quot;/&gt;&lt;wsp:rsid wsp:val=&quot;00420481&quot;/&gt;&lt;wsp:rsid wsp:val=&quot;00420827&quot;/&gt;&lt;wsp:rsid wsp:val=&quot;00420933&quot;/&gt;&lt;wsp:rsid wsp:val=&quot;00420BCD&quot;/&gt;&lt;wsp:rsid wsp:val=&quot;00421545&quot;/&gt;&lt;wsp:rsid wsp:val=&quot;0042159A&quot;/&gt;&lt;wsp:rsid wsp:val=&quot;004218E9&quot;/&gt;&lt;wsp:rsid wsp:val=&quot;0042198B&quot;/&gt;&lt;wsp:rsid wsp:val=&quot;00421D06&quot;/&gt;&lt;wsp:rsid wsp:val=&quot;00422685&quot;/&gt;&lt;wsp:rsid wsp:val=&quot;004226D5&quot;/&gt;&lt;wsp:rsid wsp:val=&quot;00422B30&quot;/&gt;&lt;wsp:rsid wsp:val=&quot;00422EAF&quot;/&gt;&lt;wsp:rsid wsp:val=&quot;00423063&quot;/&gt;&lt;wsp:rsid wsp:val=&quot;00424197&quot;/&gt;&lt;wsp:rsid wsp:val=&quot;004242BC&quot;/&gt;&lt;wsp:rsid wsp:val=&quot;004248E4&quot;/&gt;&lt;wsp:rsid wsp:val=&quot;00424B4F&quot;/&gt;&lt;wsp:rsid wsp:val=&quot;00424CE5&quot;/&gt;&lt;wsp:rsid wsp:val=&quot;00424E46&quot;/&gt;&lt;wsp:rsid wsp:val=&quot;00425794&quot;/&gt;&lt;wsp:rsid wsp:val=&quot;0042590E&quot;/&gt;&lt;wsp:rsid wsp:val=&quot;00425926&quot;/&gt;&lt;wsp:rsid wsp:val=&quot;0042594C&quot;/&gt;&lt;wsp:rsid wsp:val=&quot;004261E2&quot;/&gt;&lt;wsp:rsid wsp:val=&quot;004262AB&quot;/&gt;&lt;wsp:rsid wsp:val=&quot;00426CF2&quot;/&gt;&lt;wsp:rsid wsp:val=&quot;00427564&quot;/&gt;&lt;wsp:rsid wsp:val=&quot;00427600&quot;/&gt;&lt;wsp:rsid wsp:val=&quot;00427627&quot;/&gt;&lt;wsp:rsid wsp:val=&quot;00427FCB&quot;/&gt;&lt;wsp:rsid wsp:val=&quot;00430152&quot;/&gt;&lt;wsp:rsid wsp:val=&quot;00430875&quot;/&gt;&lt;wsp:rsid wsp:val=&quot;00431069&quot;/&gt;&lt;wsp:rsid wsp:val=&quot;00431814&quot;/&gt;&lt;wsp:rsid wsp:val=&quot;00432133&quot;/&gt;&lt;wsp:rsid wsp:val=&quot;0043233E&quot;/&gt;&lt;wsp:rsid wsp:val=&quot;004329F5&quot;/&gt;&lt;wsp:rsid wsp:val=&quot;00432B38&quot;/&gt;&lt;wsp:rsid wsp:val=&quot;00432BC2&quot;/&gt;&lt;wsp:rsid wsp:val=&quot;00432BCE&quot;/&gt;&lt;wsp:rsid wsp:val=&quot;00432C0C&quot;/&gt;&lt;wsp:rsid wsp:val=&quot;004333A4&quot;/&gt;&lt;wsp:rsid wsp:val=&quot;004333B4&quot;/&gt;&lt;wsp:rsid wsp:val=&quot;00433909&quot;/&gt;&lt;wsp:rsid wsp:val=&quot;004339AF&quot;/&gt;&lt;wsp:rsid wsp:val=&quot;00433FCC&quot;/&gt;&lt;wsp:rsid wsp:val=&quot;00434280&quot;/&gt;&lt;wsp:rsid wsp:val=&quot;00434584&quot;/&gt;&lt;wsp:rsid wsp:val=&quot;00434B8E&quot;/&gt;&lt;wsp:rsid wsp:val=&quot;00434CCD&quot;/&gt;&lt;wsp:rsid wsp:val=&quot;0043559D&quot;/&gt;&lt;wsp:rsid wsp:val=&quot;0043565F&quot;/&gt;&lt;wsp:rsid wsp:val=&quot;004356DB&quot;/&gt;&lt;wsp:rsid wsp:val=&quot;00436211&quot;/&gt;&lt;wsp:rsid wsp:val=&quot;0043635A&quot;/&gt;&lt;wsp:rsid wsp:val=&quot;00436A3C&quot;/&gt;&lt;wsp:rsid wsp:val=&quot;00436BF9&quot;/&gt;&lt;wsp:rsid wsp:val=&quot;00437190&quot;/&gt;&lt;wsp:rsid wsp:val=&quot;004371D3&quot;/&gt;&lt;wsp:rsid wsp:val=&quot;004372FD&quot;/&gt;&lt;wsp:rsid wsp:val=&quot;004379D5&quot;/&gt;&lt;wsp:rsid wsp:val=&quot;00437A60&quot;/&gt;&lt;wsp:rsid wsp:val=&quot;00437DF1&quot;/&gt;&lt;wsp:rsid wsp:val=&quot;00440248&quot;/&gt;&lt;wsp:rsid wsp:val=&quot;00440B98&quot;/&gt;&lt;wsp:rsid wsp:val=&quot;004413E5&quot;/&gt;&lt;wsp:rsid wsp:val=&quot;00441C09&quot;/&gt;&lt;wsp:rsid wsp:val=&quot;0044204C&quot;/&gt;&lt;wsp:rsid wsp:val=&quot;00442489&quot;/&gt;&lt;wsp:rsid wsp:val=&quot;00442D1B&quot;/&gt;&lt;wsp:rsid wsp:val=&quot;004434D9&quot;/&gt;&lt;wsp:rsid wsp:val=&quot;0044354C&quot;/&gt;&lt;wsp:rsid wsp:val=&quot;0044460E&quot;/&gt;&lt;wsp:rsid wsp:val=&quot;00444A06&quot;/&gt;&lt;wsp:rsid wsp:val=&quot;004459BE&quot;/&gt;&lt;wsp:rsid wsp:val=&quot;00445B43&quot;/&gt;&lt;wsp:rsid wsp:val=&quot;00446111&quot;/&gt;&lt;wsp:rsid wsp:val=&quot;00446791&quot;/&gt;&lt;wsp:rsid wsp:val=&quot;00446AB7&quot;/&gt;&lt;wsp:rsid wsp:val=&quot;00446BA5&quot;/&gt;&lt;wsp:rsid wsp:val=&quot;00446FA1&quot;/&gt;&lt;wsp:rsid wsp:val=&quot;004470E3&quot;/&gt;&lt;wsp:rsid wsp:val=&quot;00447206&quot;/&gt;&lt;wsp:rsid wsp:val=&quot;00447803&quot;/&gt;&lt;wsp:rsid wsp:val=&quot;00447BC1&quot;/&gt;&lt;wsp:rsid wsp:val=&quot;00447CE3&quot;/&gt;&lt;wsp:rsid wsp:val=&quot;00450246&quot;/&gt;&lt;wsp:rsid wsp:val=&quot;00450AA0&quot;/&gt;&lt;wsp:rsid wsp:val=&quot;00450D92&quot;/&gt;&lt;wsp:rsid wsp:val=&quot;004512DD&quot;/&gt;&lt;wsp:rsid wsp:val=&quot;00451300&quot;/&gt;&lt;wsp:rsid wsp:val=&quot;004515AF&quot;/&gt;&lt;wsp:rsid wsp:val=&quot;0045173D&quot;/&gt;&lt;wsp:rsid wsp:val=&quot;00451A00&quot;/&gt;&lt;wsp:rsid wsp:val=&quot;00451ABF&quot;/&gt;&lt;wsp:rsid wsp:val=&quot;00452CC0&quot;/&gt;&lt;wsp:rsid wsp:val=&quot;004530D2&quot;/&gt;&lt;wsp:rsid wsp:val=&quot;0045315C&quot;/&gt;&lt;wsp:rsid wsp:val=&quot;00454522&quot;/&gt;&lt;wsp:rsid wsp:val=&quot;00454582&quot;/&gt;&lt;wsp:rsid wsp:val=&quot;00454744&quot;/&gt;&lt;wsp:rsid wsp:val=&quot;00454DBE&quot;/&gt;&lt;wsp:rsid wsp:val=&quot;004556F0&quot;/&gt;&lt;wsp:rsid wsp:val=&quot;0045611C&quot;/&gt;&lt;wsp:rsid wsp:val=&quot;00457392&quot;/&gt;&lt;wsp:rsid wsp:val=&quot;004576A1&quot;/&gt;&lt;wsp:rsid wsp:val=&quot;004578E8&quot;/&gt;&lt;wsp:rsid wsp:val=&quot;00457B9D&quot;/&gt;&lt;wsp:rsid wsp:val=&quot;0046029B&quot;/&gt;&lt;wsp:rsid wsp:val=&quot;004604C1&quot;/&gt;&lt;wsp:rsid wsp:val=&quot;0046059A&quot;/&gt;&lt;wsp:rsid wsp:val=&quot;00460AD3&quot;/&gt;&lt;wsp:rsid wsp:val=&quot;00460DCD&quot;/&gt;&lt;wsp:rsid wsp:val=&quot;00461D73&quot;/&gt;&lt;wsp:rsid wsp:val=&quot;00461DE2&quot;/&gt;&lt;wsp:rsid wsp:val=&quot;00461EBD&quot;/&gt;&lt;wsp:rsid wsp:val=&quot;004625D8&quot;/&gt;&lt;wsp:rsid wsp:val=&quot;00462B59&quot;/&gt;&lt;wsp:rsid wsp:val=&quot;00462C92&quot;/&gt;&lt;wsp:rsid wsp:val=&quot;00462D0F&quot;/&gt;&lt;wsp:rsid wsp:val=&quot;004631AC&quot;/&gt;&lt;wsp:rsid wsp:val=&quot;004631B1&quot;/&gt;&lt;wsp:rsid wsp:val=&quot;0046331A&quot;/&gt;&lt;wsp:rsid wsp:val=&quot;00463DD8&quot;/&gt;&lt;wsp:rsid wsp:val=&quot;00464085&quot;/&gt;&lt;wsp:rsid wsp:val=&quot;004644D3&quot;/&gt;&lt;wsp:rsid wsp:val=&quot;00464B0B&quot;/&gt;&lt;wsp:rsid wsp:val=&quot;00465D24&quot;/&gt;&lt;wsp:rsid wsp:val=&quot;00465EF2&quot;/&gt;&lt;wsp:rsid wsp:val=&quot;00466468&quot;/&gt;&lt;wsp:rsid wsp:val=&quot;00466EEB&quot;/&gt;&lt;wsp:rsid wsp:val=&quot;00467571&quot;/&gt;&lt;wsp:rsid wsp:val=&quot;0047038D&quot;/&gt;&lt;wsp:rsid wsp:val=&quot;004705F5&quot;/&gt;&lt;wsp:rsid wsp:val=&quot;00470C0C&quot;/&gt;&lt;wsp:rsid wsp:val=&quot;00471023&quot;/&gt;&lt;wsp:rsid wsp:val=&quot;004710C0&quot;/&gt;&lt;wsp:rsid wsp:val=&quot;00471216&quot;/&gt;&lt;wsp:rsid wsp:val=&quot;00471980&quot;/&gt;&lt;wsp:rsid wsp:val=&quot;00471A8B&quot;/&gt;&lt;wsp:rsid wsp:val=&quot;00471E4A&quot;/&gt;&lt;wsp:rsid wsp:val=&quot;004722E0&quot;/&gt;&lt;wsp:rsid wsp:val=&quot;00472601&quot;/&gt;&lt;wsp:rsid wsp:val=&quot;00472EDF&quot;/&gt;&lt;wsp:rsid wsp:val=&quot;00473170&quot;/&gt;&lt;wsp:rsid wsp:val=&quot;004731EE&quot;/&gt;&lt;wsp:rsid wsp:val=&quot;004734BC&quot;/&gt;&lt;wsp:rsid wsp:val=&quot;00473DAB&quot;/&gt;&lt;wsp:rsid wsp:val=&quot;0047403B&quot;/&gt;&lt;wsp:rsid wsp:val=&quot;00474042&quot;/&gt;&lt;wsp:rsid wsp:val=&quot;0047406C&quot;/&gt;&lt;wsp:rsid wsp:val=&quot;00474349&quot;/&gt;&lt;wsp:rsid wsp:val=&quot;00474444&quot;/&gt;&lt;wsp:rsid wsp:val=&quot;0047492D&quot;/&gt;&lt;wsp:rsid wsp:val=&quot;00474E2B&quot;/&gt;&lt;wsp:rsid wsp:val=&quot;00474E90&quot;/&gt;&lt;wsp:rsid wsp:val=&quot;004757C8&quot;/&gt;&lt;wsp:rsid wsp:val=&quot;00476248&quot;/&gt;&lt;wsp:rsid wsp:val=&quot;00476785&quot;/&gt;&lt;wsp:rsid wsp:val=&quot;0047696F&quot;/&gt;&lt;wsp:rsid wsp:val=&quot;004769A8&quot;/&gt;&lt;wsp:rsid wsp:val=&quot;00476B82&quot;/&gt;&lt;wsp:rsid wsp:val=&quot;00476ECD&quot;/&gt;&lt;wsp:rsid wsp:val=&quot;00477645&quot;/&gt;&lt;wsp:rsid wsp:val=&quot;00477EE0&quot;/&gt;&lt;wsp:rsid wsp:val=&quot;0048016F&quot;/&gt;&lt;wsp:rsid wsp:val=&quot;0048028F&quot;/&gt;&lt;wsp:rsid wsp:val=&quot;00480313&quot;/&gt;&lt;wsp:rsid wsp:val=&quot;00480371&quot;/&gt;&lt;wsp:rsid wsp:val=&quot;00480560&quot;/&gt;&lt;wsp:rsid wsp:val=&quot;00480A2C&quot;/&gt;&lt;wsp:rsid wsp:val=&quot;00480BC8&quot;/&gt;&lt;wsp:rsid wsp:val=&quot;00480EB4&quot;/&gt;&lt;wsp:rsid wsp:val=&quot;0048128D&quot;/&gt;&lt;wsp:rsid wsp:val=&quot;00481B60&quot;/&gt;&lt;wsp:rsid wsp:val=&quot;00482055&quot;/&gt;&lt;wsp:rsid wsp:val=&quot;00482303&quot;/&gt;&lt;wsp:rsid wsp:val=&quot;00482D44&quot;/&gt;&lt;wsp:rsid wsp:val=&quot;004837D0&quot;/&gt;&lt;wsp:rsid wsp:val=&quot;00484AEE&quot;/&gt;&lt;wsp:rsid wsp:val=&quot;00484CC7&quot;/&gt;&lt;wsp:rsid wsp:val=&quot;004855B3&quot;/&gt;&lt;wsp:rsid wsp:val=&quot;00485F78&quot;/&gt;&lt;wsp:rsid wsp:val=&quot;0048613D&quot;/&gt;&lt;wsp:rsid wsp:val=&quot;0048668F&quot;/&gt;&lt;wsp:rsid wsp:val=&quot;00486C8E&quot;/&gt;&lt;wsp:rsid wsp:val=&quot;00486E1F&quot;/&gt;&lt;wsp:rsid wsp:val=&quot;0048712A&quot;/&gt;&lt;wsp:rsid wsp:val=&quot;004871B4&quot;/&gt;&lt;wsp:rsid wsp:val=&quot;004872B7&quot;/&gt;&lt;wsp:rsid wsp:val=&quot;00490A8E&quot;/&gt;&lt;wsp:rsid wsp:val=&quot;00490F59&quot;/&gt;&lt;wsp:rsid wsp:val=&quot;00491BAA&quot;/&gt;&lt;wsp:rsid wsp:val=&quot;00491BCF&quot;/&gt;&lt;wsp:rsid wsp:val=&quot;0049232F&quot;/&gt;&lt;wsp:rsid wsp:val=&quot;004928AB&quot;/&gt;&lt;wsp:rsid wsp:val=&quot;00492CE4&quot;/&gt;&lt;wsp:rsid wsp:val=&quot;00493031&quot;/&gt;&lt;wsp:rsid wsp:val=&quot;00493280&quot;/&gt;&lt;wsp:rsid wsp:val=&quot;0049386D&quot;/&gt;&lt;wsp:rsid wsp:val=&quot;004938CD&quot;/&gt;&lt;wsp:rsid wsp:val=&quot;00493F8C&quot;/&gt;&lt;wsp:rsid wsp:val=&quot;004940AE&quot;/&gt;&lt;wsp:rsid wsp:val=&quot;00494109&quot;/&gt;&lt;wsp:rsid wsp:val=&quot;0049422D&quot;/&gt;&lt;wsp:rsid wsp:val=&quot;0049490D&quot;/&gt;&lt;wsp:rsid wsp:val=&quot;00494A20&quot;/&gt;&lt;wsp:rsid wsp:val=&quot;00494B54&quot;/&gt;&lt;wsp:rsid wsp:val=&quot;00495220&quot;/&gt;&lt;wsp:rsid wsp:val=&quot;0049534C&quot;/&gt;&lt;wsp:rsid wsp:val=&quot;004953C8&quot;/&gt;&lt;wsp:rsid wsp:val=&quot;0049590C&quot;/&gt;&lt;wsp:rsid wsp:val=&quot;0049596D&quot;/&gt;&lt;wsp:rsid wsp:val=&quot;00495B2C&quot;/&gt;&lt;wsp:rsid wsp:val=&quot;00495BAE&quot;/&gt;&lt;wsp:rsid wsp:val=&quot;004960E3&quot;/&gt;&lt;wsp:rsid wsp:val=&quot;0049628D&quot;/&gt;&lt;wsp:rsid wsp:val=&quot;004975CF&quot;/&gt;&lt;wsp:rsid wsp:val=&quot;00497829&quot;/&gt;&lt;wsp:rsid wsp:val=&quot;00497923&quot;/&gt;&lt;wsp:rsid wsp:val=&quot;004979C5&quot;/&gt;&lt;wsp:rsid wsp:val=&quot;00497AF0&quot;/&gt;&lt;wsp:rsid wsp:val=&quot;00497FED&quot;/&gt;&lt;wsp:rsid wsp:val=&quot;004A009F&quot;/&gt;&lt;wsp:rsid wsp:val=&quot;004A041C&quot;/&gt;&lt;wsp:rsid wsp:val=&quot;004A071D&quot;/&gt;&lt;wsp:rsid wsp:val=&quot;004A0CDF&quot;/&gt;&lt;wsp:rsid wsp:val=&quot;004A1286&quot;/&gt;&lt;wsp:rsid wsp:val=&quot;004A1822&quot;/&gt;&lt;wsp:rsid wsp:val=&quot;004A1932&quot;/&gt;&lt;wsp:rsid wsp:val=&quot;004A1B6B&quot;/&gt;&lt;wsp:rsid wsp:val=&quot;004A1D75&quot;/&gt;&lt;wsp:rsid wsp:val=&quot;004A20CC&quot;/&gt;&lt;wsp:rsid wsp:val=&quot;004A253B&quot;/&gt;&lt;wsp:rsid wsp:val=&quot;004A2E2B&quot;/&gt;&lt;wsp:rsid wsp:val=&quot;004A382D&quot;/&gt;&lt;wsp:rsid wsp:val=&quot;004A3D74&quot;/&gt;&lt;wsp:rsid wsp:val=&quot;004A3DD9&quot;/&gt;&lt;wsp:rsid wsp:val=&quot;004A436F&quot;/&gt;&lt;wsp:rsid wsp:val=&quot;004A4422&quot;/&gt;&lt;wsp:rsid wsp:val=&quot;004A4693&quot;/&gt;&lt;wsp:rsid wsp:val=&quot;004A4AF8&quot;/&gt;&lt;wsp:rsid wsp:val=&quot;004A4D62&quot;/&gt;&lt;wsp:rsid wsp:val=&quot;004A526D&quot;/&gt;&lt;wsp:rsid wsp:val=&quot;004A5FBF&quot;/&gt;&lt;wsp:rsid wsp:val=&quot;004A63E4&quot;/&gt;&lt;wsp:rsid wsp:val=&quot;004A63EC&quot;/&gt;&lt;wsp:rsid wsp:val=&quot;004A6947&quot;/&gt;&lt;wsp:rsid wsp:val=&quot;004A6F0E&quot;/&gt;&lt;wsp:rsid wsp:val=&quot;004A73AB&quot;/&gt;&lt;wsp:rsid wsp:val=&quot;004A740D&quot;/&gt;&lt;wsp:rsid wsp:val=&quot;004A7E83&quot;/&gt;&lt;wsp:rsid wsp:val=&quot;004B00E1&quot;/&gt;&lt;wsp:rsid wsp:val=&quot;004B0853&quot;/&gt;&lt;wsp:rsid wsp:val=&quot;004B0A55&quot;/&gt;&lt;wsp:rsid wsp:val=&quot;004B0A56&quot;/&gt;&lt;wsp:rsid wsp:val=&quot;004B0F75&quot;/&gt;&lt;wsp:rsid wsp:val=&quot;004B11A7&quot;/&gt;&lt;wsp:rsid wsp:val=&quot;004B12DB&quot;/&gt;&lt;wsp:rsid wsp:val=&quot;004B1534&quot;/&gt;&lt;wsp:rsid wsp:val=&quot;004B1F4C&quot;/&gt;&lt;wsp:rsid wsp:val=&quot;004B2643&quot;/&gt;&lt;wsp:rsid wsp:val=&quot;004B26D6&quot;/&gt;&lt;wsp:rsid wsp:val=&quot;004B276B&quot;/&gt;&lt;wsp:rsid wsp:val=&quot;004B2893&quot;/&gt;&lt;wsp:rsid wsp:val=&quot;004B2B00&quot;/&gt;&lt;wsp:rsid wsp:val=&quot;004B2B6C&quot;/&gt;&lt;wsp:rsid wsp:val=&quot;004B3191&quot;/&gt;&lt;wsp:rsid wsp:val=&quot;004B31E4&quot;/&gt;&lt;wsp:rsid wsp:val=&quot;004B37DC&quot;/&gt;&lt;wsp:rsid wsp:val=&quot;004B411D&quot;/&gt;&lt;wsp:rsid wsp:val=&quot;004B42E7&quot;/&gt;&lt;wsp:rsid wsp:val=&quot;004B4911&quot;/&gt;&lt;wsp:rsid wsp:val=&quot;004B53F7&quot;/&gt;&lt;wsp:rsid wsp:val=&quot;004B58AF&quot;/&gt;&lt;wsp:rsid wsp:val=&quot;004B5E03&quot;/&gt;&lt;wsp:rsid wsp:val=&quot;004B5F60&quot;/&gt;&lt;wsp:rsid wsp:val=&quot;004B5FA6&quot;/&gt;&lt;wsp:rsid wsp:val=&quot;004B660B&quot;/&gt;&lt;wsp:rsid wsp:val=&quot;004B69D6&quot;/&gt;&lt;wsp:rsid wsp:val=&quot;004B6BAC&quot;/&gt;&lt;wsp:rsid wsp:val=&quot;004B6EFC&quot;/&gt;&lt;wsp:rsid wsp:val=&quot;004B706A&quot;/&gt;&lt;wsp:rsid wsp:val=&quot;004B7202&quot;/&gt;&lt;wsp:rsid wsp:val=&quot;004B75CA&quot;/&gt;&lt;wsp:rsid wsp:val=&quot;004B7A21&quot;/&gt;&lt;wsp:rsid wsp:val=&quot;004C01DB&quot;/&gt;&lt;wsp:rsid wsp:val=&quot;004C01FF&quot;/&gt;&lt;wsp:rsid wsp:val=&quot;004C06C4&quot;/&gt;&lt;wsp:rsid wsp:val=&quot;004C07BB&quot;/&gt;&lt;wsp:rsid wsp:val=&quot;004C07FE&quot;/&gt;&lt;wsp:rsid wsp:val=&quot;004C0E96&quot;/&gt;&lt;wsp:rsid wsp:val=&quot;004C0F5B&quot;/&gt;&lt;wsp:rsid wsp:val=&quot;004C1948&quot;/&gt;&lt;wsp:rsid wsp:val=&quot;004C1A0C&quot;/&gt;&lt;wsp:rsid wsp:val=&quot;004C1ADC&quot;/&gt;&lt;wsp:rsid wsp:val=&quot;004C2091&quot;/&gt;&lt;wsp:rsid wsp:val=&quot;004C24D1&quot;/&gt;&lt;wsp:rsid wsp:val=&quot;004C3627&quot;/&gt;&lt;wsp:rsid wsp:val=&quot;004C3C3E&quot;/&gt;&lt;wsp:rsid wsp:val=&quot;004C3CBF&quot;/&gt;&lt;wsp:rsid wsp:val=&quot;004C3D40&quot;/&gt;&lt;wsp:rsid wsp:val=&quot;004C4266&quot;/&gt;&lt;wsp:rsid wsp:val=&quot;004C464C&quot;/&gt;&lt;wsp:rsid wsp:val=&quot;004C4732&quot;/&gt;&lt;wsp:rsid wsp:val=&quot;004C5C7E&quot;/&gt;&lt;wsp:rsid wsp:val=&quot;004C5DD6&quot;/&gt;&lt;wsp:rsid wsp:val=&quot;004C6F98&quot;/&gt;&lt;wsp:rsid wsp:val=&quot;004C7581&quot;/&gt;&lt;wsp:rsid wsp:val=&quot;004C7A35&quot;/&gt;&lt;wsp:rsid wsp:val=&quot;004D04CE&quot;/&gt;&lt;wsp:rsid wsp:val=&quot;004D053B&quot;/&gt;&lt;wsp:rsid wsp:val=&quot;004D0961&quot;/&gt;&lt;wsp:rsid wsp:val=&quot;004D0BBE&quot;/&gt;&lt;wsp:rsid wsp:val=&quot;004D0BCD&quot;/&gt;&lt;wsp:rsid wsp:val=&quot;004D0FC0&quot;/&gt;&lt;wsp:rsid wsp:val=&quot;004D1299&quot;/&gt;&lt;wsp:rsid wsp:val=&quot;004D1853&quot;/&gt;&lt;wsp:rsid wsp:val=&quot;004D26FF&quot;/&gt;&lt;wsp:rsid wsp:val=&quot;004D29E6&quot;/&gt;&lt;wsp:rsid wsp:val=&quot;004D2E50&quot;/&gt;&lt;wsp:rsid wsp:val=&quot;004D3524&quot;/&gt;&lt;wsp:rsid wsp:val=&quot;004D357C&quot;/&gt;&lt;wsp:rsid wsp:val=&quot;004D35AD&quot;/&gt;&lt;wsp:rsid wsp:val=&quot;004D3722&quot;/&gt;&lt;wsp:rsid wsp:val=&quot;004D3952&quot;/&gt;&lt;wsp:rsid wsp:val=&quot;004D398A&quot;/&gt;&lt;wsp:rsid wsp:val=&quot;004D3F90&quot;/&gt;&lt;wsp:rsid wsp:val=&quot;004D4448&quot;/&gt;&lt;wsp:rsid wsp:val=&quot;004D4459&quot;/&gt;&lt;wsp:rsid wsp:val=&quot;004D4633&quot;/&gt;&lt;wsp:rsid wsp:val=&quot;004D464B&quot;/&gt;&lt;wsp:rsid wsp:val=&quot;004D47F7&quot;/&gt;&lt;wsp:rsid wsp:val=&quot;004D4A1F&quot;/&gt;&lt;wsp:rsid wsp:val=&quot;004D4D7D&quot;/&gt;&lt;wsp:rsid wsp:val=&quot;004D4F26&quot;/&gt;&lt;wsp:rsid wsp:val=&quot;004D5AFD&quot;/&gt;&lt;wsp:rsid wsp:val=&quot;004D5EF6&quot;/&gt;&lt;wsp:rsid wsp:val=&quot;004D6A39&quot;/&gt;&lt;wsp:rsid wsp:val=&quot;004D701F&quot;/&gt;&lt;wsp:rsid wsp:val=&quot;004E02F7&quot;/&gt;&lt;wsp:rsid wsp:val=&quot;004E07D8&quot;/&gt;&lt;wsp:rsid wsp:val=&quot;004E0EC5&quot;/&gt;&lt;wsp:rsid wsp:val=&quot;004E1002&quot;/&gt;&lt;wsp:rsid wsp:val=&quot;004E1319&quot;/&gt;&lt;wsp:rsid wsp:val=&quot;004E134C&quot;/&gt;&lt;wsp:rsid wsp:val=&quot;004E13FD&quot;/&gt;&lt;wsp:rsid wsp:val=&quot;004E1723&quot;/&gt;&lt;wsp:rsid wsp:val=&quot;004E17D3&quot;/&gt;&lt;wsp:rsid wsp:val=&quot;004E1975&quot;/&gt;&lt;wsp:rsid wsp:val=&quot;004E1A9F&quot;/&gt;&lt;wsp:rsid wsp:val=&quot;004E1E85&quot;/&gt;&lt;wsp:rsid wsp:val=&quot;004E24D2&quot;/&gt;&lt;wsp:rsid wsp:val=&quot;004E2E67&quot;/&gt;&lt;wsp:rsid wsp:val=&quot;004E2F0E&quot;/&gt;&lt;wsp:rsid wsp:val=&quot;004E315B&quot;/&gt;&lt;wsp:rsid wsp:val=&quot;004E394E&quot;/&gt;&lt;wsp:rsid wsp:val=&quot;004E3C74&quot;/&gt;&lt;wsp:rsid wsp:val=&quot;004E49C6&quot;/&gt;&lt;wsp:rsid wsp:val=&quot;004E4BDD&quot;/&gt;&lt;wsp:rsid wsp:val=&quot;004E4FDD&quot;/&gt;&lt;wsp:rsid wsp:val=&quot;004E52AF&quot;/&gt;&lt;wsp:rsid wsp:val=&quot;004E52D8&quot;/&gt;&lt;wsp:rsid wsp:val=&quot;004E532C&quot;/&gt;&lt;wsp:rsid wsp:val=&quot;004E5C54&quot;/&gt;&lt;wsp:rsid wsp:val=&quot;004E6A7A&quot;/&gt;&lt;wsp:rsid wsp:val=&quot;004E6BC1&quot;/&gt;&lt;wsp:rsid wsp:val=&quot;004E7483&quot;/&gt;&lt;wsp:rsid wsp:val=&quot;004E7C29&quot;/&gt;&lt;wsp:rsid wsp:val=&quot;004F06EA&quot;/&gt;&lt;wsp:rsid wsp:val=&quot;004F0931&quot;/&gt;&lt;wsp:rsid wsp:val=&quot;004F0A5E&quot;/&gt;&lt;wsp:rsid wsp:val=&quot;004F0B9E&quot;/&gt;&lt;wsp:rsid wsp:val=&quot;004F1A94&quot;/&gt;&lt;wsp:rsid wsp:val=&quot;004F1AB0&quot;/&gt;&lt;wsp:rsid wsp:val=&quot;004F27CF&quot;/&gt;&lt;wsp:rsid wsp:val=&quot;004F2888&quot;/&gt;&lt;wsp:rsid wsp:val=&quot;004F293E&quot;/&gt;&lt;wsp:rsid wsp:val=&quot;004F2C4C&quot;/&gt;&lt;wsp:rsid wsp:val=&quot;004F34E8&quot;/&gt;&lt;wsp:rsid wsp:val=&quot;004F383B&quot;/&gt;&lt;wsp:rsid wsp:val=&quot;004F3C7C&quot;/&gt;&lt;wsp:rsid wsp:val=&quot;004F401D&quot;/&gt;&lt;wsp:rsid wsp:val=&quot;004F45A4&quot;/&gt;&lt;wsp:rsid wsp:val=&quot;004F45B9&quot;/&gt;&lt;wsp:rsid wsp:val=&quot;004F4CD3&quot;/&gt;&lt;wsp:rsid wsp:val=&quot;004F541A&quot;/&gt;&lt;wsp:rsid wsp:val=&quot;004F548F&quot;/&gt;&lt;wsp:rsid wsp:val=&quot;004F570C&quot;/&gt;&lt;wsp:rsid wsp:val=&quot;004F5E3A&quot;/&gt;&lt;wsp:rsid wsp:val=&quot;004F60B4&quot;/&gt;&lt;wsp:rsid wsp:val=&quot;004F60DA&quot;/&gt;&lt;wsp:rsid wsp:val=&quot;004F7395&quot;/&gt;&lt;wsp:rsid wsp:val=&quot;004F76E2&quot;/&gt;&lt;wsp:rsid wsp:val=&quot;004F7802&quot;/&gt;&lt;wsp:rsid wsp:val=&quot;004F7B19&quot;/&gt;&lt;wsp:rsid wsp:val=&quot;004F7EF1&quot;/&gt;&lt;wsp:rsid wsp:val=&quot;005009BE&quot;/&gt;&lt;wsp:rsid wsp:val=&quot;00500CBD&quot;/&gt;&lt;wsp:rsid wsp:val=&quot;00501421&quot;/&gt;&lt;wsp:rsid wsp:val=&quot;005016A4&quot;/&gt;&lt;wsp:rsid wsp:val=&quot;00501874&quot;/&gt;&lt;wsp:rsid wsp:val=&quot;00501A39&quot;/&gt;&lt;wsp:rsid wsp:val=&quot;0050204D&quot;/&gt;&lt;wsp:rsid wsp:val=&quot;00502663&quot;/&gt;&lt;wsp:rsid wsp:val=&quot;00502829&quot;/&gt;&lt;wsp:rsid wsp:val=&quot;00502CEF&quot;/&gt;&lt;wsp:rsid wsp:val=&quot;005034C5&quot;/&gt;&lt;wsp:rsid wsp:val=&quot;005035C1&quot;/&gt;&lt;wsp:rsid wsp:val=&quot;00503E00&quot;/&gt;&lt;wsp:rsid wsp:val=&quot;00503EF7&quot;/&gt;&lt;wsp:rsid wsp:val=&quot;0050412F&quot;/&gt;&lt;wsp:rsid wsp:val=&quot;005046C4&quot;/&gt;&lt;wsp:rsid wsp:val=&quot;0050499F&quot;/&gt;&lt;wsp:rsid wsp:val=&quot;00504C15&quot;/&gt;&lt;wsp:rsid wsp:val=&quot;00504D09&quot;/&gt;&lt;wsp:rsid wsp:val=&quot;0050506C&quot;/&gt;&lt;wsp:rsid wsp:val=&quot;005055AC&quot;/&gt;&lt;wsp:rsid wsp:val=&quot;005055B6&quot;/&gt;&lt;wsp:rsid wsp:val=&quot;00505AA9&quot;/&gt;&lt;wsp:rsid wsp:val=&quot;00505C32&quot;/&gt;&lt;wsp:rsid wsp:val=&quot;00505F81&quot;/&gt;&lt;wsp:rsid wsp:val=&quot;00506343&quot;/&gt;&lt;wsp:rsid wsp:val=&quot;005075BB&quot;/&gt;&lt;wsp:rsid wsp:val=&quot;0050794C&quot;/&gt;&lt;wsp:rsid wsp:val=&quot;00507EE2&quot;/&gt;&lt;wsp:rsid wsp:val=&quot;00510061&quot;/&gt;&lt;wsp:rsid wsp:val=&quot;00511222&quot;/&gt;&lt;wsp:rsid wsp:val=&quot;0051137F&quot;/&gt;&lt;wsp:rsid wsp:val=&quot;005115D6&quot;/&gt;&lt;wsp:rsid wsp:val=&quot;0051169B&quot;/&gt;&lt;wsp:rsid wsp:val=&quot;005121A0&quot;/&gt;&lt;wsp:rsid wsp:val=&quot;0051222A&quot;/&gt;&lt;wsp:rsid wsp:val=&quot;0051243B&quot;/&gt;&lt;wsp:rsid wsp:val=&quot;00512A70&quot;/&gt;&lt;wsp:rsid wsp:val=&quot;00512AC1&quot;/&gt;&lt;wsp:rsid wsp:val=&quot;00512D48&quot;/&gt;&lt;wsp:rsid wsp:val=&quot;0051300E&quot;/&gt;&lt;wsp:rsid wsp:val=&quot;0051309A&quot;/&gt;&lt;wsp:rsid wsp:val=&quot;00513CEF&quot;/&gt;&lt;wsp:rsid wsp:val=&quot;0051449C&quot;/&gt;&lt;wsp:rsid wsp:val=&quot;005145F3&quot;/&gt;&lt;wsp:rsid wsp:val=&quot;00514A0C&quot;/&gt;&lt;wsp:rsid wsp:val=&quot;00514CCC&quot;/&gt;&lt;wsp:rsid wsp:val=&quot;00514EB8&quot;/&gt;&lt;wsp:rsid wsp:val=&quot;005153A0&quot;/&gt;&lt;wsp:rsid wsp:val=&quot;00515519&quot;/&gt;&lt;wsp:rsid wsp:val=&quot;00515877&quot;/&gt;&lt;wsp:rsid wsp:val=&quot;0051673C&quot;/&gt;&lt;wsp:rsid wsp:val=&quot;005169BB&quot;/&gt;&lt;wsp:rsid wsp:val=&quot;00517029&quot;/&gt;&lt;wsp:rsid wsp:val=&quot;0051733D&quot;/&gt;&lt;wsp:rsid wsp:val=&quot;0051787B&quot;/&gt;&lt;wsp:rsid wsp:val=&quot;00517F5C&quot;/&gt;&lt;wsp:rsid wsp:val=&quot;00520081&quot;/&gt;&lt;wsp:rsid wsp:val=&quot;0052014E&quot;/&gt;&lt;wsp:rsid wsp:val=&quot;00520198&quot;/&gt;&lt;wsp:rsid wsp:val=&quot;00520CB1&quot;/&gt;&lt;wsp:rsid wsp:val=&quot;005215D8&quot;/&gt;&lt;wsp:rsid wsp:val=&quot;005215DA&quot;/&gt;&lt;wsp:rsid wsp:val=&quot;00521BC1&quot;/&gt;&lt;wsp:rsid wsp:val=&quot;00521D36&quot;/&gt;&lt;wsp:rsid wsp:val=&quot;00521FC4&quot;/&gt;&lt;wsp:rsid wsp:val=&quot;005231ED&quot;/&gt;&lt;wsp:rsid wsp:val=&quot;005237A5&quot;/&gt;&lt;wsp:rsid wsp:val=&quot;005239A0&quot;/&gt;&lt;wsp:rsid wsp:val=&quot;00523C20&quot;/&gt;&lt;wsp:rsid wsp:val=&quot;00523D2D&quot;/&gt;&lt;wsp:rsid wsp:val=&quot;00523E1B&quot;/&gt;&lt;wsp:rsid wsp:val=&quot;005240D0&quot;/&gt;&lt;wsp:rsid wsp:val=&quot;005246D9&quot;/&gt;&lt;wsp:rsid wsp:val=&quot;0052485D&quot;/&gt;&lt;wsp:rsid wsp:val=&quot;00524CB1&quot;/&gt;&lt;wsp:rsid wsp:val=&quot;0052539D&quot;/&gt;&lt;wsp:rsid wsp:val=&quot;00525461&quot;/&gt;&lt;wsp:rsid wsp:val=&quot;005258B9&quot;/&gt;&lt;wsp:rsid wsp:val=&quot;00525A3C&quot;/&gt;&lt;wsp:rsid wsp:val=&quot;0052604E&quot;/&gt;&lt;wsp:rsid wsp:val=&quot;00526184&quot;/&gt;&lt;wsp:rsid wsp:val=&quot;005263E4&quot;/&gt;&lt;wsp:rsid wsp:val=&quot;00526709&quot;/&gt;&lt;wsp:rsid wsp:val=&quot;005271C8&quot;/&gt;&lt;wsp:rsid wsp:val=&quot;0052763F&quot;/&gt;&lt;wsp:rsid wsp:val=&quot;00527782&quot;/&gt;&lt;wsp:rsid wsp:val=&quot;005277FE&quot;/&gt;&lt;wsp:rsid wsp:val=&quot;00527CCA&quot;/&gt;&lt;wsp:rsid wsp:val=&quot;00527CF1&quot;/&gt;&lt;wsp:rsid wsp:val=&quot;00527F4C&quot;/&gt;&lt;wsp:rsid wsp:val=&quot;005300A5&quot;/&gt;&lt;wsp:rsid wsp:val=&quot;00530BA6&quot;/&gt;&lt;wsp:rsid wsp:val=&quot;005314A7&quot;/&gt;&lt;wsp:rsid wsp:val=&quot;0053157C&quot;/&gt;&lt;wsp:rsid wsp:val=&quot;0053158A&quot;/&gt;&lt;wsp:rsid wsp:val=&quot;0053164A&quot;/&gt;&lt;wsp:rsid wsp:val=&quot;00531937&quot;/&gt;&lt;wsp:rsid wsp:val=&quot;00531999&quot;/&gt;&lt;wsp:rsid wsp:val=&quot;00531C2B&quot;/&gt;&lt;wsp:rsid wsp:val=&quot;00531ECB&quot;/&gt;&lt;wsp:rsid wsp:val=&quot;00532474&quot;/&gt;&lt;wsp:rsid wsp:val=&quot;00532607&quot;/&gt;&lt;wsp:rsid wsp:val=&quot;00532ABC&quot;/&gt;&lt;wsp:rsid wsp:val=&quot;00532C20&quot;/&gt;&lt;wsp:rsid wsp:val=&quot;00533EB1&quot;/&gt;&lt;wsp:rsid wsp:val=&quot;005341D9&quot;/&gt;&lt;wsp:rsid wsp:val=&quot;0053420F&quot;/&gt;&lt;wsp:rsid wsp:val=&quot;005342F6&quot;/&gt;&lt;wsp:rsid wsp:val=&quot;005344A6&quot;/&gt;&lt;wsp:rsid wsp:val=&quot;00534502&quot;/&gt;&lt;wsp:rsid wsp:val=&quot;005349D3&quot;/&gt;&lt;wsp:rsid wsp:val=&quot;00534AB4&quot;/&gt;&lt;wsp:rsid wsp:val=&quot;00534B40&quot;/&gt;&lt;wsp:rsid wsp:val=&quot;00534DAA&quot;/&gt;&lt;wsp:rsid wsp:val=&quot;00535B27&quot;/&gt;&lt;wsp:rsid wsp:val=&quot;0053651E&quot;/&gt;&lt;wsp:rsid wsp:val=&quot;00536A4C&quot;/&gt;&lt;wsp:rsid wsp:val=&quot;00536D6D&quot;/&gt;&lt;wsp:rsid wsp:val=&quot;005370B6&quot;/&gt;&lt;wsp:rsid wsp:val=&quot;00537AF1&quot;/&gt;&lt;wsp:rsid wsp:val=&quot;00537C6A&quot;/&gt;&lt;wsp:rsid wsp:val=&quot;00537F99&quot;/&gt;&lt;wsp:rsid wsp:val=&quot;00540443&quot;/&gt;&lt;wsp:rsid wsp:val=&quot;00541179&quot;/&gt;&lt;wsp:rsid wsp:val=&quot;005414C9&quot;/&gt;&lt;wsp:rsid wsp:val=&quot;005415EE&quot;/&gt;&lt;wsp:rsid wsp:val=&quot;0054163B&quot;/&gt;&lt;wsp:rsid wsp:val=&quot;0054175E&quot;/&gt;&lt;wsp:rsid wsp:val=&quot;0054184A&quot;/&gt;&lt;wsp:rsid wsp:val=&quot;00542076&quot;/&gt;&lt;wsp:rsid wsp:val=&quot;0054254B&quot;/&gt;&lt;wsp:rsid wsp:val=&quot;00543988&quot;/&gt;&lt;wsp:rsid wsp:val=&quot;00544064&quot;/&gt;&lt;wsp:rsid wsp:val=&quot;00544241&quot;/&gt;&lt;wsp:rsid wsp:val=&quot;0054462D&quot;/&gt;&lt;wsp:rsid wsp:val=&quot;00544B1C&quot;/&gt;&lt;wsp:rsid wsp:val=&quot;00544CBC&quot;/&gt;&lt;wsp:rsid wsp:val=&quot;00545BF0&quot;/&gt;&lt;wsp:rsid wsp:val=&quot;00546014&quot;/&gt;&lt;wsp:rsid wsp:val=&quot;005461D0&quot;/&gt;&lt;wsp:rsid wsp:val=&quot;00546300&quot;/&gt;&lt;wsp:rsid wsp:val=&quot;00546371&quot;/&gt;&lt;wsp:rsid wsp:val=&quot;0054642B&quot;/&gt;&lt;wsp:rsid wsp:val=&quot;00546ADB&quot;/&gt;&lt;wsp:rsid wsp:val=&quot;00546B23&quot;/&gt;&lt;wsp:rsid wsp:val=&quot;00546C6A&quot;/&gt;&lt;wsp:rsid wsp:val=&quot;00546F82&quot;/&gt;&lt;wsp:rsid wsp:val=&quot;00547193&quot;/&gt;&lt;wsp:rsid wsp:val=&quot;00547540&quot;/&gt;&lt;wsp:rsid wsp:val=&quot;00547630&quot;/&gt;&lt;wsp:rsid wsp:val=&quot;005476BA&quot;/&gt;&lt;wsp:rsid wsp:val=&quot;00547983&quot;/&gt;&lt;wsp:rsid wsp:val=&quot;00547A27&quot;/&gt;&lt;wsp:rsid wsp:val=&quot;00547AD7&quot;/&gt;&lt;wsp:rsid wsp:val=&quot;00547DAC&quot;/&gt;&lt;wsp:rsid wsp:val=&quot;00547E99&quot;/&gt;&lt;wsp:rsid wsp:val=&quot;005505AB&quot;/&gt;&lt;wsp:rsid wsp:val=&quot;005506F7&quot;/&gt;&lt;wsp:rsid wsp:val=&quot;005507FE&quot;/&gt;&lt;wsp:rsid wsp:val=&quot;00550F00&quot;/&gt;&lt;wsp:rsid wsp:val=&quot;005518F2&quot;/&gt;&lt;wsp:rsid wsp:val=&quot;00552250&quot;/&gt;&lt;wsp:rsid wsp:val=&quot;005523C8&quot;/&gt;&lt;wsp:rsid wsp:val=&quot;005526CB&quot;/&gt;&lt;wsp:rsid wsp:val=&quot;005529E5&quot;/&gt;&lt;wsp:rsid wsp:val=&quot;00552A7B&quot;/&gt;&lt;wsp:rsid wsp:val=&quot;00553360&quot;/&gt;&lt;wsp:rsid wsp:val=&quot;00553601&quot;/&gt;&lt;wsp:rsid wsp:val=&quot;00553710&quot;/&gt;&lt;wsp:rsid wsp:val=&quot;00553DCC&quot;/&gt;&lt;wsp:rsid wsp:val=&quot;00554347&quot;/&gt;&lt;wsp:rsid wsp:val=&quot;0055469B&quot;/&gt;&lt;wsp:rsid wsp:val=&quot;0055478C&quot;/&gt;&lt;wsp:rsid wsp:val=&quot;00554AFF&quot;/&gt;&lt;wsp:rsid wsp:val=&quot;00554B22&quot;/&gt;&lt;wsp:rsid wsp:val=&quot;00554D35&quot;/&gt;&lt;wsp:rsid wsp:val=&quot;00554FEB&quot;/&gt;&lt;wsp:rsid wsp:val=&quot;005550E8&quot;/&gt;&lt;wsp:rsid wsp:val=&quot;00555241&quot;/&gt;&lt;wsp:rsid wsp:val=&quot;0055565C&quot;/&gt;&lt;wsp:rsid wsp:val=&quot;00555A3F&quot;/&gt;&lt;wsp:rsid wsp:val=&quot;00555C3A&quot;/&gt;&lt;wsp:rsid wsp:val=&quot;00555D21&quot;/&gt;&lt;wsp:rsid wsp:val=&quot;00555FCC&quot;/&gt;&lt;wsp:rsid wsp:val=&quot;005563B1&quot;/&gt;&lt;wsp:rsid wsp:val=&quot;00556A3E&quot;/&gt;&lt;wsp:rsid wsp:val=&quot;005570EB&quot;/&gt;&lt;wsp:rsid wsp:val=&quot;00557A90&quot;/&gt;&lt;wsp:rsid wsp:val=&quot;00557CC4&quot;/&gt;&lt;wsp:rsid wsp:val=&quot;0056070F&quot;/&gt;&lt;wsp:rsid wsp:val=&quot;0056091E&quot;/&gt;&lt;wsp:rsid wsp:val=&quot;00560B26&quot;/&gt;&lt;wsp:rsid wsp:val=&quot;00560B85&quot;/&gt;&lt;wsp:rsid wsp:val=&quot;00560B9C&quot;/&gt;&lt;wsp:rsid wsp:val=&quot;00560E52&quot;/&gt;&lt;wsp:rsid wsp:val=&quot;00560E87&quot;/&gt;&lt;wsp:rsid wsp:val=&quot;00561330&quot;/&gt;&lt;wsp:rsid wsp:val=&quot;005619E0&quot;/&gt;&lt;wsp:rsid wsp:val=&quot;005623F3&quot;/&gt;&lt;wsp:rsid wsp:val=&quot;0056248E&quot;/&gt;&lt;wsp:rsid wsp:val=&quot;00562753&quot;/&gt;&lt;wsp:rsid wsp:val=&quot;0056385D&quot;/&gt;&lt;wsp:rsid wsp:val=&quot;00563B43&quot;/&gt;&lt;wsp:rsid wsp:val=&quot;00563C52&quot;/&gt;&lt;wsp:rsid wsp:val=&quot;00564487&quot;/&gt;&lt;wsp:rsid wsp:val=&quot;00564569&quot;/&gt;&lt;wsp:rsid wsp:val=&quot;005646B9&quot;/&gt;&lt;wsp:rsid wsp:val=&quot;00564D58&quot;/&gt;&lt;wsp:rsid wsp:val=&quot;00565452&quot;/&gt;&lt;wsp:rsid wsp:val=&quot;0056579B&quot;/&gt;&lt;wsp:rsid wsp:val=&quot;00565959&quot;/&gt;&lt;wsp:rsid wsp:val=&quot;00565A7E&quot;/&gt;&lt;wsp:rsid wsp:val=&quot;00565B7E&quot;/&gt;&lt;wsp:rsid wsp:val=&quot;005665D0&quot;/&gt;&lt;wsp:rsid wsp:val=&quot;00567102&quot;/&gt;&lt;wsp:rsid wsp:val=&quot;0056748C&quot;/&gt;&lt;wsp:rsid wsp:val=&quot;005679D7&quot;/&gt;&lt;wsp:rsid wsp:val=&quot;00567FC3&quot;/&gt;&lt;wsp:rsid wsp:val=&quot;00570114&quot;/&gt;&lt;wsp:rsid wsp:val=&quot;005702FD&quot;/&gt;&lt;wsp:rsid wsp:val=&quot;005704DC&quot;/&gt;&lt;wsp:rsid wsp:val=&quot;00570511&quot;/&gt;&lt;wsp:rsid wsp:val=&quot;00570B18&quot;/&gt;&lt;wsp:rsid wsp:val=&quot;00570D8C&quot;/&gt;&lt;wsp:rsid wsp:val=&quot;0057131F&quot;/&gt;&lt;wsp:rsid wsp:val=&quot;00571552&quot;/&gt;&lt;wsp:rsid wsp:val=&quot;005729C6&quot;/&gt;&lt;wsp:rsid wsp:val=&quot;00572AC6&quot;/&gt;&lt;wsp:rsid wsp:val=&quot;0057310F&quot;/&gt;&lt;wsp:rsid wsp:val=&quot;005734D7&quot;/&gt;&lt;wsp:rsid wsp:val=&quot;00573538&quot;/&gt;&lt;wsp:rsid wsp:val=&quot;005736E9&quot;/&gt;&lt;wsp:rsid wsp:val=&quot;0057430E&quot;/&gt;&lt;wsp:rsid wsp:val=&quot;005744F2&quot;/&gt;&lt;wsp:rsid wsp:val=&quot;0057491D&quot;/&gt;&lt;wsp:rsid wsp:val=&quot;00574B39&quot;/&gt;&lt;wsp:rsid wsp:val=&quot;00575610&quot;/&gt;&lt;wsp:rsid wsp:val=&quot;00575C1F&quot;/&gt;&lt;wsp:rsid wsp:val=&quot;00575CDC&quot;/&gt;&lt;wsp:rsid wsp:val=&quot;005769BC&quot;/&gt;&lt;wsp:rsid wsp:val=&quot;005772D2&quot;/&gt;&lt;wsp:rsid wsp:val=&quot;00577356&quot;/&gt;&lt;wsp:rsid wsp:val=&quot;00577910&quot;/&gt;&lt;wsp:rsid wsp:val=&quot;00577C63&quot;/&gt;&lt;wsp:rsid wsp:val=&quot;00577D5C&quot;/&gt;&lt;wsp:rsid wsp:val=&quot;00577D69&quot;/&gt;&lt;wsp:rsid wsp:val=&quot;0058020E&quot;/&gt;&lt;wsp:rsid wsp:val=&quot;005808C6&quot;/&gt;&lt;wsp:rsid wsp:val=&quot;00580B40&quot;/&gt;&lt;wsp:rsid wsp:val=&quot;00580FC6&quot;/&gt;&lt;wsp:rsid wsp:val=&quot;00581DFF&quot;/&gt;&lt;wsp:rsid wsp:val=&quot;0058225A&quot;/&gt;&lt;wsp:rsid wsp:val=&quot;0058241A&quot;/&gt;&lt;wsp:rsid wsp:val=&quot;00582731&quot;/&gt;&lt;wsp:rsid wsp:val=&quot;005838D4&quot;/&gt;&lt;wsp:rsid wsp:val=&quot;00583DFD&quot;/&gt;&lt;wsp:rsid wsp:val=&quot;00583E5E&quot;/&gt;&lt;wsp:rsid wsp:val=&quot;00583F89&quot;/&gt;&lt;wsp:rsid wsp:val=&quot;0058403F&quot;/&gt;&lt;wsp:rsid wsp:val=&quot;005840FC&quot;/&gt;&lt;wsp:rsid wsp:val=&quot;005845D3&quot;/&gt;&lt;wsp:rsid wsp:val=&quot;00584BF1&quot;/&gt;&lt;wsp:rsid wsp:val=&quot;0058516F&quot;/&gt;&lt;wsp:rsid wsp:val=&quot;0058566C&quot;/&gt;&lt;wsp:rsid wsp:val=&quot;005858B1&quot;/&gt;&lt;wsp:rsid wsp:val=&quot;005861F4&quot;/&gt;&lt;wsp:rsid wsp:val=&quot;0058678B&quot;/&gt;&lt;wsp:rsid wsp:val=&quot;00586ADE&quot;/&gt;&lt;wsp:rsid wsp:val=&quot;0058709F&quot;/&gt;&lt;wsp:rsid wsp:val=&quot;00587A8E&quot;/&gt;&lt;wsp:rsid wsp:val=&quot;00587EAC&quot;/&gt;&lt;wsp:rsid wsp:val=&quot;00590085&quot;/&gt;&lt;wsp:rsid wsp:val=&quot;00590091&quot;/&gt;&lt;wsp:rsid wsp:val=&quot;00590D4E&quot;/&gt;&lt;wsp:rsid wsp:val=&quot;00590D73&quot;/&gt;&lt;wsp:rsid wsp:val=&quot;00590EE5&quot;/&gt;&lt;wsp:rsid wsp:val=&quot;005910AF&quot;/&gt;&lt;wsp:rsid wsp:val=&quot;00591579&quot;/&gt;&lt;wsp:rsid wsp:val=&quot;005921F9&quot;/&gt;&lt;wsp:rsid wsp:val=&quot;0059237B&quot;/&gt;&lt;wsp:rsid wsp:val=&quot;005928FD&quot;/&gt;&lt;wsp:rsid wsp:val=&quot;00592F41&quot;/&gt;&lt;wsp:rsid wsp:val=&quot;00593414&quot;/&gt;&lt;wsp:rsid wsp:val=&quot;0059357F&quot;/&gt;&lt;wsp:rsid wsp:val=&quot;005935BC&quot;/&gt;&lt;wsp:rsid wsp:val=&quot;005938AB&quot;/&gt;&lt;wsp:rsid wsp:val=&quot;00593B03&quot;/&gt;&lt;wsp:rsid wsp:val=&quot;00593E48&quot;/&gt;&lt;wsp:rsid wsp:val=&quot;005946AD&quot;/&gt;&lt;wsp:rsid wsp:val=&quot;00594AEC&quot;/&gt;&lt;wsp:rsid wsp:val=&quot;00594E9B&quot;/&gt;&lt;wsp:rsid wsp:val=&quot;00595BAD&quot;/&gt;&lt;wsp:rsid wsp:val=&quot;00595EA6&quot;/&gt;&lt;wsp:rsid wsp:val=&quot;005961AD&quot;/&gt;&lt;wsp:rsid wsp:val=&quot;005964CE&quot;/&gt;&lt;wsp:rsid wsp:val=&quot;005965F2&quot;/&gt;&lt;wsp:rsid wsp:val=&quot;00596720&quot;/&gt;&lt;wsp:rsid wsp:val=&quot;005967D1&quot;/&gt;&lt;wsp:rsid wsp:val=&quot;005969AD&quot;/&gt;&lt;wsp:rsid wsp:val=&quot;00596D14&quot;/&gt;&lt;wsp:rsid wsp:val=&quot;0059712B&quot;/&gt;&lt;wsp:rsid wsp:val=&quot;005977ED&quot;/&gt;&lt;wsp:rsid wsp:val=&quot;00597BFF&quot;/&gt;&lt;wsp:rsid wsp:val=&quot;00597F46&quot;/&gt;&lt;wsp:rsid wsp:val=&quot;005A0007&quot;/&gt;&lt;wsp:rsid wsp:val=&quot;005A0501&quot;/&gt;&lt;wsp:rsid wsp:val=&quot;005A0692&quot;/&gt;&lt;wsp:rsid wsp:val=&quot;005A0AEE&quot;/&gt;&lt;wsp:rsid wsp:val=&quot;005A0DA0&quot;/&gt;&lt;wsp:rsid wsp:val=&quot;005A1346&quot;/&gt;&lt;wsp:rsid wsp:val=&quot;005A14B9&quot;/&gt;&lt;wsp:rsid wsp:val=&quot;005A173A&quot;/&gt;&lt;wsp:rsid wsp:val=&quot;005A17B0&quot;/&gt;&lt;wsp:rsid wsp:val=&quot;005A1981&quot;/&gt;&lt;wsp:rsid wsp:val=&quot;005A1A2E&quot;/&gt;&lt;wsp:rsid wsp:val=&quot;005A1C4A&quot;/&gt;&lt;wsp:rsid wsp:val=&quot;005A2248&quot;/&gt;&lt;wsp:rsid wsp:val=&quot;005A2252&quot;/&gt;&lt;wsp:rsid wsp:val=&quot;005A233F&quot;/&gt;&lt;wsp:rsid wsp:val=&quot;005A2736&quot;/&gt;&lt;wsp:rsid wsp:val=&quot;005A276A&quot;/&gt;&lt;wsp:rsid wsp:val=&quot;005A27F5&quot;/&gt;&lt;wsp:rsid wsp:val=&quot;005A28EB&quot;/&gt;&lt;wsp:rsid wsp:val=&quot;005A2DE3&quot;/&gt;&lt;wsp:rsid wsp:val=&quot;005A2E29&quot;/&gt;&lt;wsp:rsid wsp:val=&quot;005A2E6A&quot;/&gt;&lt;wsp:rsid wsp:val=&quot;005A300E&quot;/&gt;&lt;wsp:rsid wsp:val=&quot;005A3160&quot;/&gt;&lt;wsp:rsid wsp:val=&quot;005A354C&quot;/&gt;&lt;wsp:rsid wsp:val=&quot;005A3C03&quot;/&gt;&lt;wsp:rsid wsp:val=&quot;005A3DEB&quot;/&gt;&lt;wsp:rsid wsp:val=&quot;005A4037&quot;/&gt;&lt;wsp:rsid wsp:val=&quot;005A5470&quot;/&gt;&lt;wsp:rsid wsp:val=&quot;005A5A04&quot;/&gt;&lt;wsp:rsid wsp:val=&quot;005A5A47&quot;/&gt;&lt;wsp:rsid wsp:val=&quot;005A5E69&quot;/&gt;&lt;wsp:rsid wsp:val=&quot;005A6726&quot;/&gt;&lt;wsp:rsid wsp:val=&quot;005A6765&quot;/&gt;&lt;wsp:rsid wsp:val=&quot;005A6DA7&quot;/&gt;&lt;wsp:rsid wsp:val=&quot;005A709A&quot;/&gt;&lt;wsp:rsid wsp:val=&quot;005A72FB&quot;/&gt;&lt;wsp:rsid wsp:val=&quot;005A7507&quot;/&gt;&lt;wsp:rsid wsp:val=&quot;005A7965&quot;/&gt;&lt;wsp:rsid wsp:val=&quot;005B05B4&quot;/&gt;&lt;wsp:rsid wsp:val=&quot;005B078A&quot;/&gt;&lt;wsp:rsid wsp:val=&quot;005B0C36&quot;/&gt;&lt;wsp:rsid wsp:val=&quot;005B0F46&quot;/&gt;&lt;wsp:rsid wsp:val=&quot;005B12C0&quot;/&gt;&lt;wsp:rsid wsp:val=&quot;005B1380&quot;/&gt;&lt;wsp:rsid wsp:val=&quot;005B1465&quot;/&gt;&lt;wsp:rsid wsp:val=&quot;005B15A2&quot;/&gt;&lt;wsp:rsid wsp:val=&quot;005B1BFA&quot;/&gt;&lt;wsp:rsid wsp:val=&quot;005B1DF6&quot;/&gt;&lt;wsp:rsid wsp:val=&quot;005B1F11&quot;/&gt;&lt;wsp:rsid wsp:val=&quot;005B2150&quot;/&gt;&lt;wsp:rsid wsp:val=&quot;005B24EE&quot;/&gt;&lt;wsp:rsid wsp:val=&quot;005B2518&quot;/&gt;&lt;wsp:rsid wsp:val=&quot;005B2A5D&quot;/&gt;&lt;wsp:rsid wsp:val=&quot;005B2ED7&quot;/&gt;&lt;wsp:rsid wsp:val=&quot;005B3244&quot;/&gt;&lt;wsp:rsid wsp:val=&quot;005B3268&quot;/&gt;&lt;wsp:rsid wsp:val=&quot;005B335D&quot;/&gt;&lt;wsp:rsid wsp:val=&quot;005B33A9&quot;/&gt;&lt;wsp:rsid wsp:val=&quot;005B35DB&quot;/&gt;&lt;wsp:rsid wsp:val=&quot;005B37AC&quot;/&gt;&lt;wsp:rsid wsp:val=&quot;005B37C5&quot;/&gt;&lt;wsp:rsid wsp:val=&quot;005B38AE&quot;/&gt;&lt;wsp:rsid wsp:val=&quot;005B3AB8&quot;/&gt;&lt;wsp:rsid wsp:val=&quot;005B3AC3&quot;/&gt;&lt;wsp:rsid wsp:val=&quot;005B4378&quot;/&gt;&lt;wsp:rsid wsp:val=&quot;005B4A0C&quot;/&gt;&lt;wsp:rsid wsp:val=&quot;005B4DBF&quot;/&gt;&lt;wsp:rsid wsp:val=&quot;005B4DE9&quot;/&gt;&lt;wsp:rsid wsp:val=&quot;005B52B6&quot;/&gt;&lt;wsp:rsid wsp:val=&quot;005B5770&quot;/&gt;&lt;wsp:rsid wsp:val=&quot;005B59A1&quot;/&gt;&lt;wsp:rsid wsp:val=&quot;005B5B64&quot;/&gt;&lt;wsp:rsid wsp:val=&quot;005B5D09&quot;/&gt;&lt;wsp:rsid wsp:val=&quot;005B6439&quot;/&gt;&lt;wsp:rsid wsp:val=&quot;005B6F71&quot;/&gt;&lt;wsp:rsid wsp:val=&quot;005B6FA1&quot;/&gt;&lt;wsp:rsid wsp:val=&quot;005B718E&quot;/&gt;&lt;wsp:rsid wsp:val=&quot;005B7888&quot;/&gt;&lt;wsp:rsid wsp:val=&quot;005B7DA4&quot;/&gt;&lt;wsp:rsid wsp:val=&quot;005B7E13&quot;/&gt;&lt;wsp:rsid wsp:val=&quot;005C0FF5&quot;/&gt;&lt;wsp:rsid wsp:val=&quot;005C101D&quot;/&gt;&lt;wsp:rsid wsp:val=&quot;005C11A9&quot;/&gt;&lt;wsp:rsid wsp:val=&quot;005C1D65&quot;/&gt;&lt;wsp:rsid wsp:val=&quot;005C2237&quot;/&gt;&lt;wsp:rsid wsp:val=&quot;005C2E5A&quot;/&gt;&lt;wsp:rsid wsp:val=&quot;005C352A&quot;/&gt;&lt;wsp:rsid wsp:val=&quot;005C3B88&quot;/&gt;&lt;wsp:rsid wsp:val=&quot;005C3DB7&quot;/&gt;&lt;wsp:rsid wsp:val=&quot;005C3F7C&quot;/&gt;&lt;wsp:rsid wsp:val=&quot;005C456E&quot;/&gt;&lt;wsp:rsid wsp:val=&quot;005C47F7&quot;/&gt;&lt;wsp:rsid wsp:val=&quot;005C4AC1&quot;/&gt;&lt;wsp:rsid wsp:val=&quot;005C52C9&quot;/&gt;&lt;wsp:rsid wsp:val=&quot;005C540D&quot;/&gt;&lt;wsp:rsid wsp:val=&quot;005C55EF&quot;/&gt;&lt;wsp:rsid wsp:val=&quot;005C5A44&quot;/&gt;&lt;wsp:rsid wsp:val=&quot;005C5B47&quot;/&gt;&lt;wsp:rsid wsp:val=&quot;005C5C72&quot;/&gt;&lt;wsp:rsid wsp:val=&quot;005C6614&quot;/&gt;&lt;wsp:rsid wsp:val=&quot;005C6641&quot;/&gt;&lt;wsp:rsid wsp:val=&quot;005C6AA0&quot;/&gt;&lt;wsp:rsid wsp:val=&quot;005C6AA1&quot;/&gt;&lt;wsp:rsid wsp:val=&quot;005C71FD&quot;/&gt;&lt;wsp:rsid wsp:val=&quot;005C7302&quot;/&gt;&lt;wsp:rsid wsp:val=&quot;005C7882&quot;/&gt;&lt;wsp:rsid wsp:val=&quot;005C7A22&quot;/&gt;&lt;wsp:rsid wsp:val=&quot;005D0086&quot;/&gt;&lt;wsp:rsid wsp:val=&quot;005D0977&quot;/&gt;&lt;wsp:rsid wsp:val=&quot;005D0D7D&quot;/&gt;&lt;wsp:rsid wsp:val=&quot;005D187F&quot;/&gt;&lt;wsp:rsid wsp:val=&quot;005D1990&quot;/&gt;&lt;wsp:rsid wsp:val=&quot;005D1D12&quot;/&gt;&lt;wsp:rsid wsp:val=&quot;005D2682&quot;/&gt;&lt;wsp:rsid wsp:val=&quot;005D295E&quot;/&gt;&lt;wsp:rsid wsp:val=&quot;005D2C56&quot;/&gt;&lt;wsp:rsid wsp:val=&quot;005D334A&quot;/&gt;&lt;wsp:rsid wsp:val=&quot;005D348D&quot;/&gt;&lt;wsp:rsid wsp:val=&quot;005D3B68&quot;/&gt;&lt;wsp:rsid wsp:val=&quot;005D3D95&quot;/&gt;&lt;wsp:rsid wsp:val=&quot;005D3EA5&quot;/&gt;&lt;wsp:rsid wsp:val=&quot;005D4889&quot;/&gt;&lt;wsp:rsid wsp:val=&quot;005D4A73&quot;/&gt;&lt;wsp:rsid wsp:val=&quot;005D4AD7&quot;/&gt;&lt;wsp:rsid wsp:val=&quot;005D5160&quot;/&gt;&lt;wsp:rsid wsp:val=&quot;005D5526&quot;/&gt;&lt;wsp:rsid wsp:val=&quot;005D5570&quot;/&gt;&lt;wsp:rsid wsp:val=&quot;005D5CD3&quot;/&gt;&lt;wsp:rsid wsp:val=&quot;005D6055&quot;/&gt;&lt;wsp:rsid wsp:val=&quot;005D6102&quot;/&gt;&lt;wsp:rsid wsp:val=&quot;005D6117&quot;/&gt;&lt;wsp:rsid wsp:val=&quot;005D6539&quot;/&gt;&lt;wsp:rsid wsp:val=&quot;005D6548&quot;/&gt;&lt;wsp:rsid wsp:val=&quot;005D65BC&quot;/&gt;&lt;wsp:rsid wsp:val=&quot;005D6657&quot;/&gt;&lt;wsp:rsid wsp:val=&quot;005D6D2A&quot;/&gt;&lt;wsp:rsid wsp:val=&quot;005D6E3A&quot;/&gt;&lt;wsp:rsid wsp:val=&quot;005D7459&quot;/&gt;&lt;wsp:rsid wsp:val=&quot;005E1F7D&quot;/&gt;&lt;wsp:rsid wsp:val=&quot;005E20F0&quot;/&gt;&lt;wsp:rsid wsp:val=&quot;005E315F&quot;/&gt;&lt;wsp:rsid wsp:val=&quot;005E4359&quot;/&gt;&lt;wsp:rsid wsp:val=&quot;005E43E3&quot;/&gt;&lt;wsp:rsid wsp:val=&quot;005E4682&quot;/&gt;&lt;wsp:rsid wsp:val=&quot;005E477E&quot;/&gt;&lt;wsp:rsid wsp:val=&quot;005E5F00&quot;/&gt;&lt;wsp:rsid wsp:val=&quot;005E6170&quot;/&gt;&lt;wsp:rsid wsp:val=&quot;005E647F&quot;/&gt;&lt;wsp:rsid wsp:val=&quot;005E64D8&quot;/&gt;&lt;wsp:rsid wsp:val=&quot;005E68BB&quot;/&gt;&lt;wsp:rsid wsp:val=&quot;005E691C&quot;/&gt;&lt;wsp:rsid wsp:val=&quot;005E77ED&quot;/&gt;&lt;wsp:rsid wsp:val=&quot;005E78E3&quot;/&gt;&lt;wsp:rsid wsp:val=&quot;005E78FF&quot;/&gt;&lt;wsp:rsid wsp:val=&quot;005E7A1A&quot;/&gt;&lt;wsp:rsid wsp:val=&quot;005E7F9C&quot;/&gt;&lt;wsp:rsid wsp:val=&quot;005F0248&quot;/&gt;&lt;wsp:rsid wsp:val=&quot;005F0313&quot;/&gt;&lt;wsp:rsid wsp:val=&quot;005F05A1&quot;/&gt;&lt;wsp:rsid wsp:val=&quot;005F1387&quot;/&gt;&lt;wsp:rsid wsp:val=&quot;005F14F9&quot;/&gt;&lt;wsp:rsid wsp:val=&quot;005F1E54&quot;/&gt;&lt;wsp:rsid wsp:val=&quot;005F2396&quot;/&gt;&lt;wsp:rsid wsp:val=&quot;005F2A1A&quot;/&gt;&lt;wsp:rsid wsp:val=&quot;005F2D77&quot;/&gt;&lt;wsp:rsid wsp:val=&quot;005F3191&quot;/&gt;&lt;wsp:rsid wsp:val=&quot;005F32AC&quot;/&gt;&lt;wsp:rsid wsp:val=&quot;005F33A0&quot;/&gt;&lt;wsp:rsid wsp:val=&quot;005F3434&quot;/&gt;&lt;wsp:rsid wsp:val=&quot;005F3C68&quot;/&gt;&lt;wsp:rsid wsp:val=&quot;005F3D59&quot;/&gt;&lt;wsp:rsid wsp:val=&quot;005F40F7&quot;/&gt;&lt;wsp:rsid wsp:val=&quot;005F410A&quot;/&gt;&lt;wsp:rsid wsp:val=&quot;005F4283&quot;/&gt;&lt;wsp:rsid wsp:val=&quot;005F441E&quot;/&gt;&lt;wsp:rsid wsp:val=&quot;005F4539&quot;/&gt;&lt;wsp:rsid wsp:val=&quot;005F45EB&quot;/&gt;&lt;wsp:rsid wsp:val=&quot;005F48C7&quot;/&gt;&lt;wsp:rsid wsp:val=&quot;005F5282&quot;/&gt;&lt;wsp:rsid wsp:val=&quot;005F5411&quot;/&gt;&lt;wsp:rsid wsp:val=&quot;005F55BE&quot;/&gt;&lt;wsp:rsid wsp:val=&quot;005F56D1&quot;/&gt;&lt;wsp:rsid wsp:val=&quot;005F5A3C&quot;/&gt;&lt;wsp:rsid wsp:val=&quot;005F62E7&quot;/&gt;&lt;wsp:rsid wsp:val=&quot;005F6C0F&quot;/&gt;&lt;wsp:rsid wsp:val=&quot;005F74A2&quot;/&gt;&lt;wsp:rsid wsp:val=&quot;005F7955&quot;/&gt;&lt;wsp:rsid wsp:val=&quot;005F7D78&quot;/&gt;&lt;wsp:rsid wsp:val=&quot;006002C0&quot;/&gt;&lt;wsp:rsid wsp:val=&quot;00600B10&quot;/&gt;&lt;wsp:rsid wsp:val=&quot;006012B3&quot;/&gt;&lt;wsp:rsid wsp:val=&quot;0060130E&quot;/&gt;&lt;wsp:rsid wsp:val=&quot;0060186C&quot;/&gt;&lt;wsp:rsid wsp:val=&quot;006018DC&quot;/&gt;&lt;wsp:rsid wsp:val=&quot;00601AD7&quot;/&gt;&lt;wsp:rsid wsp:val=&quot;00601E19&quot;/&gt;&lt;wsp:rsid wsp:val=&quot;00602129&quot;/&gt;&lt;wsp:rsid wsp:val=&quot;0060284F&quot;/&gt;&lt;wsp:rsid wsp:val=&quot;00602A1E&quot;/&gt;&lt;wsp:rsid wsp:val=&quot;006035F0&quot;/&gt;&lt;wsp:rsid wsp:val=&quot;006035FA&quot;/&gt;&lt;wsp:rsid wsp:val=&quot;006037E5&quot;/&gt;&lt;wsp:rsid wsp:val=&quot;00603BC4&quot;/&gt;&lt;wsp:rsid wsp:val=&quot;00604C09&quot;/&gt;&lt;wsp:rsid wsp:val=&quot;00604D27&quot;/&gt;&lt;wsp:rsid wsp:val=&quot;006054DE&quot;/&gt;&lt;wsp:rsid wsp:val=&quot;006059C6&quot;/&gt;&lt;wsp:rsid wsp:val=&quot;00605E50&quot;/&gt;&lt;wsp:rsid wsp:val=&quot;006063D5&quot;/&gt;&lt;wsp:rsid wsp:val=&quot;006067E6&quot;/&gt;&lt;wsp:rsid wsp:val=&quot;00606BEA&quot;/&gt;&lt;wsp:rsid wsp:val=&quot;00607090&quot;/&gt;&lt;wsp:rsid wsp:val=&quot;00607A7B&quot;/&gt;&lt;wsp:rsid wsp:val=&quot;00607B90&quot;/&gt;&lt;wsp:rsid wsp:val=&quot;006104F5&quot;/&gt;&lt;wsp:rsid wsp:val=&quot;0061097A&quot;/&gt;&lt;wsp:rsid wsp:val=&quot;00610B9E&quot;/&gt;&lt;wsp:rsid wsp:val=&quot;0061115D&quot;/&gt;&lt;wsp:rsid wsp:val=&quot;00611317&quot;/&gt;&lt;wsp:rsid wsp:val=&quot;0061143B&quot;/&gt;&lt;wsp:rsid wsp:val=&quot;006119FF&quot;/&gt;&lt;wsp:rsid wsp:val=&quot;00612400&quot;/&gt;&lt;wsp:rsid wsp:val=&quot;0061256A&quot;/&gt;&lt;wsp:rsid wsp:val=&quot;00612674&quot;/&gt;&lt;wsp:rsid wsp:val=&quot;00612797&quot;/&gt;&lt;wsp:rsid wsp:val=&quot;00612929&quot;/&gt;&lt;wsp:rsid wsp:val=&quot;00612BD1&quot;/&gt;&lt;wsp:rsid wsp:val=&quot;00612E32&quot;/&gt;&lt;wsp:rsid wsp:val=&quot;006133F7&quot;/&gt;&lt;wsp:rsid wsp:val=&quot;00613536&quot;/&gt;&lt;wsp:rsid wsp:val=&quot;00613578&quot;/&gt;&lt;wsp:rsid wsp:val=&quot;00613B88&quot;/&gt;&lt;wsp:rsid wsp:val=&quot;00613C89&quot;/&gt;&lt;wsp:rsid wsp:val=&quot;006143AC&quot;/&gt;&lt;wsp:rsid wsp:val=&quot;0061461D&quot;/&gt;&lt;wsp:rsid wsp:val=&quot;00615231&quot;/&gt;&lt;wsp:rsid wsp:val=&quot;00615310&quot;/&gt;&lt;wsp:rsid wsp:val=&quot;006156D1&quot;/&gt;&lt;wsp:rsid wsp:val=&quot;00615D88&quot;/&gt;&lt;wsp:rsid wsp:val=&quot;00615DFD&quot;/&gt;&lt;wsp:rsid wsp:val=&quot;00616100&quot;/&gt;&lt;wsp:rsid wsp:val=&quot;006163B5&quot;/&gt;&lt;wsp:rsid wsp:val=&quot;00616967&quot;/&gt;&lt;wsp:rsid wsp:val=&quot;006169B8&quot;/&gt;&lt;wsp:rsid wsp:val=&quot;00616DDF&quot;/&gt;&lt;wsp:rsid wsp:val=&quot;00616E04&quot;/&gt;&lt;wsp:rsid wsp:val=&quot;006171FF&quot;/&gt;&lt;wsp:rsid wsp:val=&quot;006175A0&quot;/&gt;&lt;wsp:rsid wsp:val=&quot;0061762E&quot;/&gt;&lt;wsp:rsid wsp:val=&quot;00620308&quot;/&gt;&lt;wsp:rsid wsp:val=&quot;00620DDC&quot;/&gt;&lt;wsp:rsid wsp:val=&quot;006212DB&quot;/&gt;&lt;wsp:rsid wsp:val=&quot;006216BE&quot;/&gt;&lt;wsp:rsid wsp:val=&quot;00621B7F&quot;/&gt;&lt;wsp:rsid wsp:val=&quot;00621BCE&quot;/&gt;&lt;wsp:rsid wsp:val=&quot;00622631&quot;/&gt;&lt;wsp:rsid wsp:val=&quot;00622CE6&quot;/&gt;&lt;wsp:rsid wsp:val=&quot;00623201&quot;/&gt;&lt;wsp:rsid wsp:val=&quot;00624A61&quot;/&gt;&lt;wsp:rsid wsp:val=&quot;00624D1F&quot;/&gt;&lt;wsp:rsid wsp:val=&quot;00624E3D&quot;/&gt;&lt;wsp:rsid wsp:val=&quot;00625214&quot;/&gt;&lt;wsp:rsid wsp:val=&quot;006252F8&quot;/&gt;&lt;wsp:rsid wsp:val=&quot;0062584E&quot;/&gt;&lt;wsp:rsid wsp:val=&quot;00626111&quot;/&gt;&lt;wsp:rsid wsp:val=&quot;00626363&quot;/&gt;&lt;wsp:rsid wsp:val=&quot;006265E3&quot;/&gt;&lt;wsp:rsid wsp:val=&quot;00626956&quot;/&gt;&lt;wsp:rsid wsp:val=&quot;0062743C&quot;/&gt;&lt;wsp:rsid wsp:val=&quot;00627879&quot;/&gt;&lt;wsp:rsid wsp:val=&quot;00627C0A&quot;/&gt;&lt;wsp:rsid wsp:val=&quot;00627D10&quot;/&gt;&lt;wsp:rsid wsp:val=&quot;00627FAD&quot;/&gt;&lt;wsp:rsid wsp:val=&quot;0063060C&quot;/&gt;&lt;wsp:rsid wsp:val=&quot;00631060&quot;/&gt;&lt;wsp:rsid wsp:val=&quot;006312D2&quot;/&gt;&lt;wsp:rsid wsp:val=&quot;00631349&quot;/&gt;&lt;wsp:rsid wsp:val=&quot;006315A1&quot;/&gt;&lt;wsp:rsid wsp:val=&quot;00631742&quot;/&gt;&lt;wsp:rsid wsp:val=&quot;00631F42&quot;/&gt;&lt;wsp:rsid wsp:val=&quot;0063213E&quot;/&gt;&lt;wsp:rsid wsp:val=&quot;00632397&quot;/&gt;&lt;wsp:rsid wsp:val=&quot;00632789&quot;/&gt;&lt;wsp:rsid wsp:val=&quot;00632868&quot;/&gt;&lt;wsp:rsid wsp:val=&quot;006328D8&quot;/&gt;&lt;wsp:rsid wsp:val=&quot;00632AE6&quot;/&gt;&lt;wsp:rsid wsp:val=&quot;00632C6E&quot;/&gt;&lt;wsp:rsid wsp:val=&quot;00633289&quot;/&gt;&lt;wsp:rsid wsp:val=&quot;00633611&quot;/&gt;&lt;wsp:rsid wsp:val=&quot;006339A9&quot;/&gt;&lt;wsp:rsid wsp:val=&quot;006339D2&quot;/&gt;&lt;wsp:rsid wsp:val=&quot;00633B6F&quot;/&gt;&lt;wsp:rsid wsp:val=&quot;00633E8B&quot;/&gt;&lt;wsp:rsid wsp:val=&quot;00634A4F&quot;/&gt;&lt;wsp:rsid wsp:val=&quot;006357FE&quot;/&gt;&lt;wsp:rsid wsp:val=&quot;006358FE&quot;/&gt;&lt;wsp:rsid wsp:val=&quot;006359BF&quot;/&gt;&lt;wsp:rsid wsp:val=&quot;00635D33&quot;/&gt;&lt;wsp:rsid wsp:val=&quot;00635F30&quot;/&gt;&lt;wsp:rsid wsp:val=&quot;00636004&quot;/&gt;&lt;wsp:rsid wsp:val=&quot;006365E7&quot;/&gt;&lt;wsp:rsid wsp:val=&quot;00636680&quot;/&gt;&lt;wsp:rsid wsp:val=&quot;00636A77&quot;/&gt;&lt;wsp:rsid wsp:val=&quot;00636CF5&quot;/&gt;&lt;wsp:rsid wsp:val=&quot;00636E9E&quot;/&gt;&lt;wsp:rsid wsp:val=&quot;006371EB&quot;/&gt;&lt;wsp:rsid wsp:val=&quot;006404E9&quot;/&gt;&lt;wsp:rsid wsp:val=&quot;00640537&quot;/&gt;&lt;wsp:rsid wsp:val=&quot;00640D50&quot;/&gt;&lt;wsp:rsid wsp:val=&quot;00640E5B&quot;/&gt;&lt;wsp:rsid wsp:val=&quot;0064125A&quot;/&gt;&lt;wsp:rsid wsp:val=&quot;00641273&quot;/&gt;&lt;wsp:rsid wsp:val=&quot;00641598&quot;/&gt;&lt;wsp:rsid wsp:val=&quot;006418C2&quot;/&gt;&lt;wsp:rsid wsp:val=&quot;00642642&quot;/&gt;&lt;wsp:rsid wsp:val=&quot;0064286D&quot;/&gt;&lt;wsp:rsid wsp:val=&quot;00642AA3&quot;/&gt;&lt;wsp:rsid wsp:val=&quot;00642E2E&quot;/&gt;&lt;wsp:rsid wsp:val=&quot;006436FC&quot;/&gt;&lt;wsp:rsid wsp:val=&quot;006437B3&quot;/&gt;&lt;wsp:rsid wsp:val=&quot;00644219&quot;/&gt;&lt;wsp:rsid wsp:val=&quot;00644285&quot;/&gt;&lt;wsp:rsid wsp:val=&quot;006443BD&quot;/&gt;&lt;wsp:rsid wsp:val=&quot;00644A9C&quot;/&gt;&lt;wsp:rsid wsp:val=&quot;00644EC7&quot;/&gt;&lt;wsp:rsid wsp:val=&quot;00645024&quot;/&gt;&lt;wsp:rsid wsp:val=&quot;00645634&quot;/&gt;&lt;wsp:rsid wsp:val=&quot;0064563D&quot;/&gt;&lt;wsp:rsid wsp:val=&quot;006457F2&quot;/&gt;&lt;wsp:rsid wsp:val=&quot;0064617E&quot;/&gt;&lt;wsp:rsid wsp:val=&quot;00646422&quot;/&gt;&lt;wsp:rsid wsp:val=&quot;00646AC1&quot;/&gt;&lt;wsp:rsid wsp:val=&quot;006474FD&quot;/&gt;&lt;wsp:rsid wsp:val=&quot;00647874&quot;/&gt;&lt;wsp:rsid wsp:val=&quot;00647E32&quot;/&gt;&lt;wsp:rsid wsp:val=&quot;006500EA&quot;/&gt;&lt;wsp:rsid wsp:val=&quot;00650CC1&quot;/&gt;&lt;wsp:rsid wsp:val=&quot;00650DD5&quot;/&gt;&lt;wsp:rsid wsp:val=&quot;00650FE7&quot;/&gt;&lt;wsp:rsid wsp:val=&quot;00651257&quot;/&gt;&lt;wsp:rsid wsp:val=&quot;006513EA&quot;/&gt;&lt;wsp:rsid wsp:val=&quot;00651AA0&quot;/&gt;&lt;wsp:rsid wsp:val=&quot;006520DE&quot;/&gt;&lt;wsp:rsid wsp:val=&quot;00652E84&quot;/&gt;&lt;wsp:rsid wsp:val=&quot;0065333F&quot;/&gt;&lt;wsp:rsid wsp:val=&quot;00654254&quot;/&gt;&lt;wsp:rsid wsp:val=&quot;006542E6&quot;/&gt;&lt;wsp:rsid wsp:val=&quot;006544E2&quot;/&gt;&lt;wsp:rsid wsp:val=&quot;00654938&quot;/&gt;&lt;wsp:rsid wsp:val=&quot;00655F48&quot;/&gt;&lt;wsp:rsid wsp:val=&quot;00655FFE&quot;/&gt;&lt;wsp:rsid wsp:val=&quot;00656419&quot;/&gt;&lt;wsp:rsid wsp:val=&quot;00656459&quot;/&gt;&lt;wsp:rsid wsp:val=&quot;006564BD&quot;/&gt;&lt;wsp:rsid wsp:val=&quot;00656916&quot;/&gt;&lt;wsp:rsid wsp:val=&quot;00656D91&quot;/&gt;&lt;wsp:rsid wsp:val=&quot;00656F76&quot;/&gt;&lt;wsp:rsid wsp:val=&quot;0065737E&quot;/&gt;&lt;wsp:rsid wsp:val=&quot;00657569&quot;/&gt;&lt;wsp:rsid wsp:val=&quot;00657724&quot;/&gt;&lt;wsp:rsid wsp:val=&quot;0066084B&quot;/&gt;&lt;wsp:rsid wsp:val=&quot;00660A7D&quot;/&gt;&lt;wsp:rsid wsp:val=&quot;00660AAD&quot;/&gt;&lt;wsp:rsid wsp:val=&quot;006611D5&quot;/&gt;&lt;wsp:rsid wsp:val=&quot;0066177B&quot;/&gt;&lt;wsp:rsid wsp:val=&quot;006618A4&quot;/&gt;&lt;wsp:rsid wsp:val=&quot;00661951&quot;/&gt;&lt;wsp:rsid wsp:val=&quot;00661F4D&quot;/&gt;&lt;wsp:rsid wsp:val=&quot;006633E3&quot;/&gt;&lt;wsp:rsid wsp:val=&quot;00663420&quot;/&gt;&lt;wsp:rsid wsp:val=&quot;006637BF&quot;/&gt;&lt;wsp:rsid wsp:val=&quot;00663852&quot;/&gt;&lt;wsp:rsid wsp:val=&quot;00663939&quot;/&gt;&lt;wsp:rsid wsp:val=&quot;0066427A&quot;/&gt;&lt;wsp:rsid wsp:val=&quot;0066437C&quot;/&gt;&lt;wsp:rsid wsp:val=&quot;00664387&quot;/&gt;&lt;wsp:rsid wsp:val=&quot;0066487A&quot;/&gt;&lt;wsp:rsid wsp:val=&quot;0066493B&quot;/&gt;&lt;wsp:rsid wsp:val=&quot;006657FC&quot;/&gt;&lt;wsp:rsid wsp:val=&quot;00665D3F&quot;/&gt;&lt;wsp:rsid wsp:val=&quot;00665DF1&quot;/&gt;&lt;wsp:rsid wsp:val=&quot;00665F97&quot;/&gt;&lt;wsp:rsid wsp:val=&quot;00666699&quot;/&gt;&lt;wsp:rsid wsp:val=&quot;00667434&quot;/&gt;&lt;wsp:rsid wsp:val=&quot;006677C2&quot;/&gt;&lt;wsp:rsid wsp:val=&quot;00667D2E&quot;/&gt;&lt;wsp:rsid wsp:val=&quot;00670294&quot;/&gt;&lt;wsp:rsid wsp:val=&quot;00670841&quot;/&gt;&lt;wsp:rsid wsp:val=&quot;00670B9D&quot;/&gt;&lt;wsp:rsid wsp:val=&quot;006717BD&quot;/&gt;&lt;wsp:rsid wsp:val=&quot;00671A37&quot;/&gt;&lt;wsp:rsid wsp:val=&quot;0067218B&quot;/&gt;&lt;wsp:rsid wsp:val=&quot;0067225A&quot;/&gt;&lt;wsp:rsid wsp:val=&quot;00672413&quot;/&gt;&lt;wsp:rsid wsp:val=&quot;006724D4&quot;/&gt;&lt;wsp:rsid wsp:val=&quot;006726C8&quot;/&gt;&lt;wsp:rsid wsp:val=&quot;00672733&quot;/&gt;&lt;wsp:rsid wsp:val=&quot;00672FA5&quot;/&gt;&lt;wsp:rsid wsp:val=&quot;00673A9D&quot;/&gt;&lt;wsp:rsid wsp:val=&quot;00673ADF&quot;/&gt;&lt;wsp:rsid wsp:val=&quot;00673C39&quot;/&gt;&lt;wsp:rsid wsp:val=&quot;00674BD9&quot;/&gt;&lt;wsp:rsid wsp:val=&quot;00674D4D&quot;/&gt;&lt;wsp:rsid wsp:val=&quot;00674F7A&quot;/&gt;&lt;wsp:rsid wsp:val=&quot;00674FA0&quot;/&gt;&lt;wsp:rsid wsp:val=&quot;0067510C&quot;/&gt;&lt;wsp:rsid wsp:val=&quot;00675EB2&quot;/&gt;&lt;wsp:rsid wsp:val=&quot;00676A8B&quot;/&gt;&lt;wsp:rsid wsp:val=&quot;00676C97&quot;/&gt;&lt;wsp:rsid wsp:val=&quot;00676D63&quot;/&gt;&lt;wsp:rsid wsp:val=&quot;00677A32&quot;/&gt;&lt;wsp:rsid wsp:val=&quot;00677BE8&quot;/&gt;&lt;wsp:rsid wsp:val=&quot;006803C1&quot;/&gt;&lt;wsp:rsid wsp:val=&quot;006807FC&quot;/&gt;&lt;wsp:rsid wsp:val=&quot;00680CB7&quot;/&gt;&lt;wsp:rsid wsp:val=&quot;00681077&quot;/&gt;&lt;wsp:rsid wsp:val=&quot;0068134C&quot;/&gt;&lt;wsp:rsid wsp:val=&quot;006813C9&quot;/&gt;&lt;wsp:rsid wsp:val=&quot;00681529&quot;/&gt;&lt;wsp:rsid wsp:val=&quot;00681AE9&quot;/&gt;&lt;wsp:rsid wsp:val=&quot;00681FC8&quot;/&gt;&lt;wsp:rsid wsp:val=&quot;00682014&quot;/&gt;&lt;wsp:rsid wsp:val=&quot;006824D7&quot;/&gt;&lt;wsp:rsid wsp:val=&quot;00682CE5&quot;/&gt;&lt;wsp:rsid wsp:val=&quot;00683F45&quot;/&gt;&lt;wsp:rsid wsp:val=&quot;006840B1&quot;/&gt;&lt;wsp:rsid wsp:val=&quot;00684741&quot;/&gt;&lt;wsp:rsid wsp:val=&quot;00684765&quot;/&gt;&lt;wsp:rsid wsp:val=&quot;0068499A&quot;/&gt;&lt;wsp:rsid wsp:val=&quot;00684A8B&quot;/&gt;&lt;wsp:rsid wsp:val=&quot;006851F4&quot;/&gt;&lt;wsp:rsid wsp:val=&quot;00685700&quot;/&gt;&lt;wsp:rsid wsp:val=&quot;00685CD9&quot;/&gt;&lt;wsp:rsid wsp:val=&quot;0068660E&quot;/&gt;&lt;wsp:rsid wsp:val=&quot;00686ABF&quot;/&gt;&lt;wsp:rsid wsp:val=&quot;006870AE&quot;/&gt;&lt;wsp:rsid wsp:val=&quot;006875E0&quot;/&gt;&lt;wsp:rsid wsp:val=&quot;00687719&quot;/&gt;&lt;wsp:rsid wsp:val=&quot;00687FCE&quot;/&gt;&lt;wsp:rsid wsp:val=&quot;006903F2&quot;/&gt;&lt;wsp:rsid wsp:val=&quot;00690621&quot;/&gt;&lt;wsp:rsid wsp:val=&quot;006906E8&quot;/&gt;&lt;wsp:rsid wsp:val=&quot;006906EC&quot;/&gt;&lt;wsp:rsid wsp:val=&quot;006907B5&quot;/&gt;&lt;wsp:rsid wsp:val=&quot;00690ACB&quot;/&gt;&lt;wsp:rsid wsp:val=&quot;00690D81&quot;/&gt;&lt;wsp:rsid wsp:val=&quot;00690F9B&quot;/&gt;&lt;wsp:rsid wsp:val=&quot;0069113E&quot;/&gt;&lt;wsp:rsid wsp:val=&quot;006912C2&quot;/&gt;&lt;wsp:rsid wsp:val=&quot;0069130C&quot;/&gt;&lt;wsp:rsid wsp:val=&quot;00691425&quot;/&gt;&lt;wsp:rsid wsp:val=&quot;00691A40&quot;/&gt;&lt;wsp:rsid wsp:val=&quot;00691C30&quot;/&gt;&lt;wsp:rsid wsp:val=&quot;0069226C&quot;/&gt;&lt;wsp:rsid wsp:val=&quot;00692540&quot;/&gt;&lt;wsp:rsid wsp:val=&quot;006928DC&quot;/&gt;&lt;wsp:rsid wsp:val=&quot;00693462&quot;/&gt;&lt;wsp:rsid wsp:val=&quot;006938E5&quot;/&gt;&lt;wsp:rsid wsp:val=&quot;00694309&quot;/&gt;&lt;wsp:rsid wsp:val=&quot;006947F0&quot;/&gt;&lt;wsp:rsid wsp:val=&quot;00694AAD&quot;/&gt;&lt;wsp:rsid wsp:val=&quot;00694DC0&quot;/&gt;&lt;wsp:rsid wsp:val=&quot;00694E0B&quot;/&gt;&lt;wsp:rsid wsp:val=&quot;00695833&quot;/&gt;&lt;wsp:rsid wsp:val=&quot;00695E72&quot;/&gt;&lt;wsp:rsid wsp:val=&quot;00695F5F&quot;/&gt;&lt;wsp:rsid wsp:val=&quot;0069605A&quot;/&gt;&lt;wsp:rsid wsp:val=&quot;006965AF&quot;/&gt;&lt;wsp:rsid wsp:val=&quot;00696AEC&quot;/&gt;&lt;wsp:rsid wsp:val=&quot;00696B1F&quot;/&gt;&lt;wsp:rsid wsp:val=&quot;00696BA1&quot;/&gt;&lt;wsp:rsid wsp:val=&quot;00696E9C&quot;/&gt;&lt;wsp:rsid wsp:val=&quot;00697057&quot;/&gt;&lt;wsp:rsid wsp:val=&quot;006972A3&quot;/&gt;&lt;wsp:rsid wsp:val=&quot;00697907&quot;/&gt;&lt;wsp:rsid wsp:val=&quot;00697992&quot;/&gt;&lt;wsp:rsid wsp:val=&quot;006A0399&quot;/&gt;&lt;wsp:rsid wsp:val=&quot;006A075F&quot;/&gt;&lt;wsp:rsid wsp:val=&quot;006A0C9E&quot;/&gt;&lt;wsp:rsid wsp:val=&quot;006A145D&quot;/&gt;&lt;wsp:rsid wsp:val=&quot;006A15C9&quot;/&gt;&lt;wsp:rsid wsp:val=&quot;006A1712&quot;/&gt;&lt;wsp:rsid wsp:val=&quot;006A1A72&quot;/&gt;&lt;wsp:rsid wsp:val=&quot;006A1CAF&quot;/&gt;&lt;wsp:rsid wsp:val=&quot;006A1FFE&quot;/&gt;&lt;wsp:rsid wsp:val=&quot;006A2073&quot;/&gt;&lt;wsp:rsid wsp:val=&quot;006A28AA&quot;/&gt;&lt;wsp:rsid wsp:val=&quot;006A2A12&quot;/&gt;&lt;wsp:rsid wsp:val=&quot;006A2AB7&quot;/&gt;&lt;wsp:rsid wsp:val=&quot;006A2EE7&quot;/&gt;&lt;wsp:rsid wsp:val=&quot;006A2F02&quot;/&gt;&lt;wsp:rsid wsp:val=&quot;006A3233&quot;/&gt;&lt;wsp:rsid wsp:val=&quot;006A33E9&quot;/&gt;&lt;wsp:rsid wsp:val=&quot;006A36C0&quot;/&gt;&lt;wsp:rsid wsp:val=&quot;006A377F&quot;/&gt;&lt;wsp:rsid wsp:val=&quot;006A3839&quot;/&gt;&lt;wsp:rsid wsp:val=&quot;006A39B2&quot;/&gt;&lt;wsp:rsid wsp:val=&quot;006A3C7D&quot;/&gt;&lt;wsp:rsid wsp:val=&quot;006A3DBF&quot;/&gt;&lt;wsp:rsid wsp:val=&quot;006A451A&quot;/&gt;&lt;wsp:rsid wsp:val=&quot;006A46FA&quot;/&gt;&lt;wsp:rsid wsp:val=&quot;006A4932&quot;/&gt;&lt;wsp:rsid wsp:val=&quot;006A4BEF&quot;/&gt;&lt;wsp:rsid wsp:val=&quot;006A4C1A&quot;/&gt;&lt;wsp:rsid wsp:val=&quot;006A4D2D&quot;/&gt;&lt;wsp:rsid wsp:val=&quot;006A4F71&quot;/&gt;&lt;wsp:rsid wsp:val=&quot;006A503F&quot;/&gt;&lt;wsp:rsid wsp:val=&quot;006A510F&quot;/&gt;&lt;wsp:rsid wsp:val=&quot;006A5326&quot;/&gt;&lt;wsp:rsid wsp:val=&quot;006A53C3&quot;/&gt;&lt;wsp:rsid wsp:val=&quot;006A55A7&quot;/&gt;&lt;wsp:rsid wsp:val=&quot;006A59E2&quot;/&gt;&lt;wsp:rsid wsp:val=&quot;006A5B81&quot;/&gt;&lt;wsp:rsid wsp:val=&quot;006A6204&quot;/&gt;&lt;wsp:rsid wsp:val=&quot;006A624F&quot;/&gt;&lt;wsp:rsid wsp:val=&quot;006A637F&quot;/&gt;&lt;wsp:rsid wsp:val=&quot;006A6458&quot;/&gt;&lt;wsp:rsid wsp:val=&quot;006A68A0&quot;/&gt;&lt;wsp:rsid wsp:val=&quot;006A69E1&quot;/&gt;&lt;wsp:rsid wsp:val=&quot;006A6A74&quot;/&gt;&lt;wsp:rsid wsp:val=&quot;006A6AC6&quot;/&gt;&lt;wsp:rsid wsp:val=&quot;006A7195&quot;/&gt;&lt;wsp:rsid wsp:val=&quot;006A7485&quot;/&gt;&lt;wsp:rsid wsp:val=&quot;006A757A&quot;/&gt;&lt;wsp:rsid wsp:val=&quot;006A75E3&quot;/&gt;&lt;wsp:rsid wsp:val=&quot;006A79D6&quot;/&gt;&lt;wsp:rsid wsp:val=&quot;006A7B3C&quot;/&gt;&lt;wsp:rsid wsp:val=&quot;006A7C6F&quot;/&gt;&lt;wsp:rsid wsp:val=&quot;006A7CC7&quot;/&gt;&lt;wsp:rsid wsp:val=&quot;006B03E3&quot;/&gt;&lt;wsp:rsid wsp:val=&quot;006B0CA9&quot;/&gt;&lt;wsp:rsid wsp:val=&quot;006B10B7&quot;/&gt;&lt;wsp:rsid wsp:val=&quot;006B1490&quot;/&gt;&lt;wsp:rsid wsp:val=&quot;006B1FBD&quot;/&gt;&lt;wsp:rsid wsp:val=&quot;006B346F&quot;/&gt;&lt;wsp:rsid wsp:val=&quot;006B357F&quot;/&gt;&lt;wsp:rsid wsp:val=&quot;006B38F2&quot;/&gt;&lt;wsp:rsid wsp:val=&quot;006B3939&quot;/&gt;&lt;wsp:rsid wsp:val=&quot;006B3E51&quot;/&gt;&lt;wsp:rsid wsp:val=&quot;006B405B&quot;/&gt;&lt;wsp:rsid wsp:val=&quot;006B41C3&quot;/&gt;&lt;wsp:rsid wsp:val=&quot;006B4BAA&quot;/&gt;&lt;wsp:rsid wsp:val=&quot;006B4C44&quot;/&gt;&lt;wsp:rsid wsp:val=&quot;006B4CED&quot;/&gt;&lt;wsp:rsid wsp:val=&quot;006B5538&quot;/&gt;&lt;wsp:rsid wsp:val=&quot;006B55A0&quot;/&gt;&lt;wsp:rsid wsp:val=&quot;006B564C&quot;/&gt;&lt;wsp:rsid wsp:val=&quot;006B5BBF&quot;/&gt;&lt;wsp:rsid wsp:val=&quot;006B5F0B&quot;/&gt;&lt;wsp:rsid wsp:val=&quot;006B66F2&quot;/&gt;&lt;wsp:rsid wsp:val=&quot;006B71C4&quot;/&gt;&lt;wsp:rsid wsp:val=&quot;006B7588&quot;/&gt;&lt;wsp:rsid wsp:val=&quot;006B7F49&quot;/&gt;&lt;wsp:rsid wsp:val=&quot;006C03BF&quot;/&gt;&lt;wsp:rsid wsp:val=&quot;006C0940&quot;/&gt;&lt;wsp:rsid wsp:val=&quot;006C0E8E&quot;/&gt;&lt;wsp:rsid wsp:val=&quot;006C1858&quot;/&gt;&lt;wsp:rsid wsp:val=&quot;006C24A6&quot;/&gt;&lt;wsp:rsid wsp:val=&quot;006C27CF&quot;/&gt;&lt;wsp:rsid wsp:val=&quot;006C331B&quot;/&gt;&lt;wsp:rsid wsp:val=&quot;006C375B&quot;/&gt;&lt;wsp:rsid wsp:val=&quot;006C3D18&quot;/&gt;&lt;wsp:rsid wsp:val=&quot;006C3ED8&quot;/&gt;&lt;wsp:rsid wsp:val=&quot;006C3F47&quot;/&gt;&lt;wsp:rsid wsp:val=&quot;006C41BB&quot;/&gt;&lt;wsp:rsid wsp:val=&quot;006C51AF&quot;/&gt;&lt;wsp:rsid wsp:val=&quot;006C559B&quot;/&gt;&lt;wsp:rsid wsp:val=&quot;006C6B99&quot;/&gt;&lt;wsp:rsid wsp:val=&quot;006C6BEC&quot;/&gt;&lt;wsp:rsid wsp:val=&quot;006C6DE4&quot;/&gt;&lt;wsp:rsid wsp:val=&quot;006C73A9&quot;/&gt;&lt;wsp:rsid wsp:val=&quot;006D001C&quot;/&gt;&lt;wsp:rsid wsp:val=&quot;006D04B8&quot;/&gt;&lt;wsp:rsid wsp:val=&quot;006D084A&quot;/&gt;&lt;wsp:rsid wsp:val=&quot;006D1423&quot;/&gt;&lt;wsp:rsid wsp:val=&quot;006D16EF&quot;/&gt;&lt;wsp:rsid wsp:val=&quot;006D170A&quot;/&gt;&lt;wsp:rsid wsp:val=&quot;006D1716&quot;/&gt;&lt;wsp:rsid wsp:val=&quot;006D200D&quot;/&gt;&lt;wsp:rsid wsp:val=&quot;006D20CF&quot;/&gt;&lt;wsp:rsid wsp:val=&quot;006D2329&quot;/&gt;&lt;wsp:rsid wsp:val=&quot;006D2392&quot;/&gt;&lt;wsp:rsid wsp:val=&quot;006D24B4&quot;/&gt;&lt;wsp:rsid wsp:val=&quot;006D27E1&quot;/&gt;&lt;wsp:rsid wsp:val=&quot;006D3531&quot;/&gt;&lt;wsp:rsid wsp:val=&quot;006D36DD&quot;/&gt;&lt;wsp:rsid wsp:val=&quot;006D3930&quot;/&gt;&lt;wsp:rsid wsp:val=&quot;006D3E17&quot;/&gt;&lt;wsp:rsid wsp:val=&quot;006D3F7E&quot;/&gt;&lt;wsp:rsid wsp:val=&quot;006D42CA&quot;/&gt;&lt;wsp:rsid wsp:val=&quot;006D48CA&quot;/&gt;&lt;wsp:rsid wsp:val=&quot;006D4918&quot;/&gt;&lt;wsp:rsid wsp:val=&quot;006D4ABB&quot;/&gt;&lt;wsp:rsid wsp:val=&quot;006D52AB&quot;/&gt;&lt;wsp:rsid wsp:val=&quot;006D53F2&quot;/&gt;&lt;wsp:rsid wsp:val=&quot;006D5505&quot;/&gt;&lt;wsp:rsid wsp:val=&quot;006D5BA9&quot;/&gt;&lt;wsp:rsid wsp:val=&quot;006D6536&quot;/&gt;&lt;wsp:rsid wsp:val=&quot;006D6CB3&quot;/&gt;&lt;wsp:rsid wsp:val=&quot;006D731A&quot;/&gt;&lt;wsp:rsid wsp:val=&quot;006D7C53&quot;/&gt;&lt;wsp:rsid wsp:val=&quot;006D7CB6&quot;/&gt;&lt;wsp:rsid wsp:val=&quot;006D7E6D&quot;/&gt;&lt;wsp:rsid wsp:val=&quot;006E001E&quot;/&gt;&lt;wsp:rsid wsp:val=&quot;006E0041&quot;/&gt;&lt;wsp:rsid wsp:val=&quot;006E0227&quot;/&gt;&lt;wsp:rsid wsp:val=&quot;006E0261&quot;/&gt;&lt;wsp:rsid wsp:val=&quot;006E0497&quot;/&gt;&lt;wsp:rsid wsp:val=&quot;006E0790&quot;/&gt;&lt;wsp:rsid wsp:val=&quot;006E07E4&quot;/&gt;&lt;wsp:rsid wsp:val=&quot;006E09C5&quot;/&gt;&lt;wsp:rsid wsp:val=&quot;006E0BF7&quot;/&gt;&lt;wsp:rsid wsp:val=&quot;006E13E7&quot;/&gt;&lt;wsp:rsid wsp:val=&quot;006E154F&quot;/&gt;&lt;wsp:rsid wsp:val=&quot;006E1717&quot;/&gt;&lt;wsp:rsid wsp:val=&quot;006E173F&quot;/&gt;&lt;wsp:rsid wsp:val=&quot;006E1CB9&quot;/&gt;&lt;wsp:rsid wsp:val=&quot;006E23CD&quot;/&gt;&lt;wsp:rsid wsp:val=&quot;006E34B7&quot;/&gt;&lt;wsp:rsid wsp:val=&quot;006E369C&quot;/&gt;&lt;wsp:rsid wsp:val=&quot;006E3A3E&quot;/&gt;&lt;wsp:rsid wsp:val=&quot;006E3DEB&quot;/&gt;&lt;wsp:rsid wsp:val=&quot;006E3E09&quot;/&gt;&lt;wsp:rsid wsp:val=&quot;006E42F9&quot;/&gt;&lt;wsp:rsid wsp:val=&quot;006E430D&quot;/&gt;&lt;wsp:rsid wsp:val=&quot;006E4530&quot;/&gt;&lt;wsp:rsid wsp:val=&quot;006E4CC3&quot;/&gt;&lt;wsp:rsid wsp:val=&quot;006E5757&quot;/&gt;&lt;wsp:rsid wsp:val=&quot;006E5DF1&quot;/&gt;&lt;wsp:rsid wsp:val=&quot;006E628B&quot;/&gt;&lt;wsp:rsid wsp:val=&quot;006E6805&quot;/&gt;&lt;wsp:rsid wsp:val=&quot;006E728B&quot;/&gt;&lt;wsp:rsid wsp:val=&quot;006E741B&quot;/&gt;&lt;wsp:rsid wsp:val=&quot;006E79F3&quot;/&gt;&lt;wsp:rsid wsp:val=&quot;006E7C97&quot;/&gt;&lt;wsp:rsid wsp:val=&quot;006E7CC1&quot;/&gt;&lt;wsp:rsid wsp:val=&quot;006E7DB1&quot;/&gt;&lt;wsp:rsid wsp:val=&quot;006E7FD2&quot;/&gt;&lt;wsp:rsid wsp:val=&quot;006F004F&quot;/&gt;&lt;wsp:rsid wsp:val=&quot;006F0835&quot;/&gt;&lt;wsp:rsid wsp:val=&quot;006F0AEA&quot;/&gt;&lt;wsp:rsid wsp:val=&quot;006F1016&quot;/&gt;&lt;wsp:rsid wsp:val=&quot;006F15D0&quot;/&gt;&lt;wsp:rsid wsp:val=&quot;006F192A&quot;/&gt;&lt;wsp:rsid wsp:val=&quot;006F1FC7&quot;/&gt;&lt;wsp:rsid wsp:val=&quot;006F2538&quot;/&gt;&lt;wsp:rsid wsp:val=&quot;006F2607&quot;/&gt;&lt;wsp:rsid wsp:val=&quot;006F2767&quot;/&gt;&lt;wsp:rsid wsp:val=&quot;006F2886&quot;/&gt;&lt;wsp:rsid wsp:val=&quot;006F3464&quot;/&gt;&lt;wsp:rsid wsp:val=&quot;006F3683&quot;/&gt;&lt;wsp:rsid wsp:val=&quot;006F37CF&quot;/&gt;&lt;wsp:rsid wsp:val=&quot;006F3B08&quot;/&gt;&lt;wsp:rsid wsp:val=&quot;006F43AF&quot;/&gt;&lt;wsp:rsid wsp:val=&quot;006F4C74&quot;/&gt;&lt;wsp:rsid wsp:val=&quot;006F50C7&quot;/&gt;&lt;wsp:rsid wsp:val=&quot;006F578A&quot;/&gt;&lt;wsp:rsid wsp:val=&quot;006F5AB4&quot;/&gt;&lt;wsp:rsid wsp:val=&quot;006F6740&quot;/&gt;&lt;wsp:rsid wsp:val=&quot;006F6D72&quot;/&gt;&lt;wsp:rsid wsp:val=&quot;006F6FCA&quot;/&gt;&lt;wsp:rsid wsp:val=&quot;006F7583&quot;/&gt;&lt;wsp:rsid wsp:val=&quot;006F797D&quot;/&gt;&lt;wsp:rsid wsp:val=&quot;006F7E3B&quot;/&gt;&lt;wsp:rsid wsp:val=&quot;007000C0&quot;/&gt;&lt;wsp:rsid wsp:val=&quot;00700D21&quot;/&gt;&lt;wsp:rsid wsp:val=&quot;00700E6B&quot;/&gt;&lt;wsp:rsid wsp:val=&quot;0070176A&quot;/&gt;&lt;wsp:rsid wsp:val=&quot;00701B81&quot;/&gt;&lt;wsp:rsid wsp:val=&quot;00701C37&quot;/&gt;&lt;wsp:rsid wsp:val=&quot;00702434&quot;/&gt;&lt;wsp:rsid wsp:val=&quot;00702BD1&quot;/&gt;&lt;wsp:rsid wsp:val=&quot;00702FC9&quot;/&gt;&lt;wsp:rsid wsp:val=&quot;00703659&quot;/&gt;&lt;wsp:rsid wsp:val=&quot;00703891&quot;/&gt;&lt;wsp:rsid wsp:val=&quot;007038F3&quot;/&gt;&lt;wsp:rsid wsp:val=&quot;007039C7&quot;/&gt;&lt;wsp:rsid wsp:val=&quot;00703A2A&quot;/&gt;&lt;wsp:rsid wsp:val=&quot;00703EBA&quot;/&gt;&lt;wsp:rsid wsp:val=&quot;0070478D&quot;/&gt;&lt;wsp:rsid wsp:val=&quot;00705060&quot;/&gt;&lt;wsp:rsid wsp:val=&quot;007055E4&quot;/&gt;&lt;wsp:rsid wsp:val=&quot;00705720&quot;/&gt;&lt;wsp:rsid wsp:val=&quot;00706471&quot;/&gt;&lt;wsp:rsid wsp:val=&quot;00706D39&quot;/&gt;&lt;wsp:rsid wsp:val=&quot;00706D6C&quot;/&gt;&lt;wsp:rsid wsp:val=&quot;00707007&quot;/&gt;&lt;wsp:rsid wsp:val=&quot;0070719F&quot;/&gt;&lt;wsp:rsid wsp:val=&quot;007075D8&quot;/&gt;&lt;wsp:rsid wsp:val=&quot;007079F9&quot;/&gt;&lt;wsp:rsid wsp:val=&quot;00707EBD&quot;/&gt;&lt;wsp:rsid wsp:val=&quot;00710069&quot;/&gt;&lt;wsp:rsid wsp:val=&quot;007102CC&quot;/&gt;&lt;wsp:rsid wsp:val=&quot;00710ADE&quot;/&gt;&lt;wsp:rsid wsp:val=&quot;00710F46&quot;/&gt;&lt;wsp:rsid wsp:val=&quot;007111DC&quot;/&gt;&lt;wsp:rsid wsp:val=&quot;00711A8B&quot;/&gt;&lt;wsp:rsid wsp:val=&quot;0071210B&quot;/&gt;&lt;wsp:rsid wsp:val=&quot;0071214E&quot;/&gt;&lt;wsp:rsid wsp:val=&quot;0071240E&quot;/&gt;&lt;wsp:rsid wsp:val=&quot;007125D0&quot;/&gt;&lt;wsp:rsid wsp:val=&quot;007126D4&quot;/&gt;&lt;wsp:rsid wsp:val=&quot;007127D1&quot;/&gt;&lt;wsp:rsid wsp:val=&quot;00712C5A&quot;/&gt;&lt;wsp:rsid wsp:val=&quot;00713132&quot;/&gt;&lt;wsp:rsid wsp:val=&quot;00714A50&quot;/&gt;&lt;wsp:rsid wsp:val=&quot;00714B85&quot;/&gt;&lt;wsp:rsid wsp:val=&quot;00714E02&quot;/&gt;&lt;wsp:rsid wsp:val=&quot;0071554E&quot;/&gt;&lt;wsp:rsid wsp:val=&quot;00715CD6&quot;/&gt;&lt;wsp:rsid wsp:val=&quot;00715F7F&quot;/&gt;&lt;wsp:rsid wsp:val=&quot;00715FAD&quot;/&gt;&lt;wsp:rsid wsp:val=&quot;0071673D&quot;/&gt;&lt;wsp:rsid wsp:val=&quot;00716B09&quot;/&gt;&lt;wsp:rsid wsp:val=&quot;00716D26&quot;/&gt;&lt;wsp:rsid wsp:val=&quot;00717665&quot;/&gt;&lt;wsp:rsid wsp:val=&quot;007176EE&quot;/&gt;&lt;wsp:rsid wsp:val=&quot;00717883&quot;/&gt;&lt;wsp:rsid wsp:val=&quot;007178C7&quot;/&gt;&lt;wsp:rsid wsp:val=&quot;00717D7A&quot;/&gt;&lt;wsp:rsid wsp:val=&quot;00717F2C&quot;/&gt;&lt;wsp:rsid wsp:val=&quot;00717FBB&quot;/&gt;&lt;wsp:rsid wsp:val=&quot;00720222&quot;/&gt;&lt;wsp:rsid wsp:val=&quot;00720731&quot;/&gt;&lt;wsp:rsid wsp:val=&quot;007208A1&quot;/&gt;&lt;wsp:rsid wsp:val=&quot;007208AB&quot;/&gt;&lt;wsp:rsid wsp:val=&quot;007210D3&quot;/&gt;&lt;wsp:rsid wsp:val=&quot;007215CA&quot;/&gt;&lt;wsp:rsid wsp:val=&quot;0072182E&quot;/&gt;&lt;wsp:rsid wsp:val=&quot;007225C3&quot;/&gt;&lt;wsp:rsid wsp:val=&quot;00722E44&quot;/&gt;&lt;wsp:rsid wsp:val=&quot;007233F5&quot;/&gt;&lt;wsp:rsid wsp:val=&quot;00723CFD&quot;/&gt;&lt;wsp:rsid wsp:val=&quot;00724362&quot;/&gt;&lt;wsp:rsid wsp:val=&quot;007244A5&quot;/&gt;&lt;wsp:rsid wsp:val=&quot;007248DC&quot;/&gt;&lt;wsp:rsid wsp:val=&quot;00724EE3&quot;/&gt;&lt;wsp:rsid wsp:val=&quot;00724F0D&quot;/&gt;&lt;wsp:rsid wsp:val=&quot;00724F35&quot;/&gt;&lt;wsp:rsid wsp:val=&quot;007254A1&quot;/&gt;&lt;wsp:rsid wsp:val=&quot;00725AAB&quot;/&gt;&lt;wsp:rsid wsp:val=&quot;00725CE9&quot;/&gt;&lt;wsp:rsid wsp:val=&quot;00725EF1&quot;/&gt;&lt;wsp:rsid wsp:val=&quot;0072610C&quot;/&gt;&lt;wsp:rsid wsp:val=&quot;0072649C&quot;/&gt;&lt;wsp:rsid wsp:val=&quot;0072650C&quot;/&gt;&lt;wsp:rsid wsp:val=&quot;00726D8A&quot;/&gt;&lt;wsp:rsid wsp:val=&quot;0072729F&quot;/&gt;&lt;wsp:rsid wsp:val=&quot;007275C6&quot;/&gt;&lt;wsp:rsid wsp:val=&quot;007275F6&quot;/&gt;&lt;wsp:rsid wsp:val=&quot;0072777C&quot;/&gt;&lt;wsp:rsid wsp:val=&quot;0072794C&quot;/&gt;&lt;wsp:rsid wsp:val=&quot;00727959&quot;/&gt;&lt;wsp:rsid wsp:val=&quot;00727BCF&quot;/&gt;&lt;wsp:rsid wsp:val=&quot;00727F7F&quot;/&gt;&lt;wsp:rsid wsp:val=&quot;007302D7&quot;/&gt;&lt;wsp:rsid wsp:val=&quot;007303BC&quot;/&gt;&lt;wsp:rsid wsp:val=&quot;007319EA&quot;/&gt;&lt;wsp:rsid wsp:val=&quot;00731AE8&quot;/&gt;&lt;wsp:rsid wsp:val=&quot;00731B96&quot;/&gt;&lt;wsp:rsid wsp:val=&quot;00731D6D&quot;/&gt;&lt;wsp:rsid wsp:val=&quot;00731F70&quot;/&gt;&lt;wsp:rsid wsp:val=&quot;00731FC1&quot;/&gt;&lt;wsp:rsid wsp:val=&quot;00731FE3&quot;/&gt;&lt;wsp:rsid wsp:val=&quot;0073235F&quot;/&gt;&lt;wsp:rsid wsp:val=&quot;0073294B&quot;/&gt;&lt;wsp:rsid wsp:val=&quot;00732D7B&quot;/&gt;&lt;wsp:rsid wsp:val=&quot;0073339C&quot;/&gt;&lt;wsp:rsid wsp:val=&quot;00733CEA&quot;/&gt;&lt;wsp:rsid wsp:val=&quot;00734209&quot;/&gt;&lt;wsp:rsid wsp:val=&quot;007342C7&quot;/&gt;&lt;wsp:rsid wsp:val=&quot;0073514D&quot;/&gt;&lt;wsp:rsid wsp:val=&quot;00735553&quot;/&gt;&lt;wsp:rsid wsp:val=&quot;00735A8A&quot;/&gt;&lt;wsp:rsid wsp:val=&quot;00735CF2&quot;/&gt;&lt;wsp:rsid wsp:val=&quot;00735D67&quot;/&gt;&lt;wsp:rsid wsp:val=&quot;00736517&quot;/&gt;&lt;wsp:rsid wsp:val=&quot;00736AC6&quot;/&gt;&lt;wsp:rsid wsp:val=&quot;00736FA0&quot;/&gt;&lt;wsp:rsid wsp:val=&quot;00737324&quot;/&gt;&lt;wsp:rsid wsp:val=&quot;007373D0&quot;/&gt;&lt;wsp:rsid wsp:val=&quot;0073740F&quot;/&gt;&lt;wsp:rsid wsp:val=&quot;007374BC&quot;/&gt;&lt;wsp:rsid wsp:val=&quot;00737A75&quot;/&gt;&lt;wsp:rsid wsp:val=&quot;00740051&quot;/&gt;&lt;wsp:rsid wsp:val=&quot;0074044B&quot;/&gt;&lt;wsp:rsid wsp:val=&quot;007408D8&quot;/&gt;&lt;wsp:rsid wsp:val=&quot;00740B58&quot;/&gt;&lt;wsp:rsid wsp:val=&quot;00740BDB&quot;/&gt;&lt;wsp:rsid wsp:val=&quot;007415D8&quot;/&gt;&lt;wsp:rsid wsp:val=&quot;007417FB&quot;/&gt;&lt;wsp:rsid wsp:val=&quot;0074185F&quot;/&gt;&lt;wsp:rsid wsp:val=&quot;007423FE&quot;/&gt;&lt;wsp:rsid wsp:val=&quot;0074332F&quot;/&gt;&lt;wsp:rsid wsp:val=&quot;00743594&quot;/&gt;&lt;wsp:rsid wsp:val=&quot;00743ECF&quot;/&gt;&lt;wsp:rsid wsp:val=&quot;00743FDC&quot;/&gt;&lt;wsp:rsid wsp:val=&quot;007441FD&quot;/&gt;&lt;wsp:rsid wsp:val=&quot;00744592&quot;/&gt;&lt;wsp:rsid wsp:val=&quot;00744597&quot;/&gt;&lt;wsp:rsid wsp:val=&quot;0074483A&quot;/&gt;&lt;wsp:rsid wsp:val=&quot;00744CC9&quot;/&gt;&lt;wsp:rsid wsp:val=&quot;00744E53&quot;/&gt;&lt;wsp:rsid wsp:val=&quot;00744E90&quot;/&gt;&lt;wsp:rsid wsp:val=&quot;00744EB3&quot;/&gt;&lt;wsp:rsid wsp:val=&quot;007450B5&quot;/&gt;&lt;wsp:rsid wsp:val=&quot;00745153&quot;/&gt;&lt;wsp:rsid wsp:val=&quot;0074555E&quot;/&gt;&lt;wsp:rsid wsp:val=&quot;00745AA7&quot;/&gt;&lt;wsp:rsid wsp:val=&quot;00745BDE&quot;/&gt;&lt;wsp:rsid wsp:val=&quot;00745DAB&quot;/&gt;&lt;wsp:rsid wsp:val=&quot;00745DDD&quot;/&gt;&lt;wsp:rsid wsp:val=&quot;007466C1&quot;/&gt;&lt;wsp:rsid wsp:val=&quot;007466E2&quot;/&gt;&lt;wsp:rsid wsp:val=&quot;00746737&quot;/&gt;&lt;wsp:rsid wsp:val=&quot;00746974&quot;/&gt;&lt;wsp:rsid wsp:val=&quot;007469B6&quot;/&gt;&lt;wsp:rsid wsp:val=&quot;00746E8F&quot;/&gt;&lt;wsp:rsid wsp:val=&quot;007473C5&quot;/&gt;&lt;wsp:rsid wsp:val=&quot;00747776&quot;/&gt;&lt;wsp:rsid wsp:val=&quot;00747FF7&quot;/&gt;&lt;wsp:rsid wsp:val=&quot;0075000C&quot;/&gt;&lt;wsp:rsid wsp:val=&quot;007505F6&quot;/&gt;&lt;wsp:rsid wsp:val=&quot;007510F0&quot;/&gt;&lt;wsp:rsid wsp:val=&quot;0075148E&quot;/&gt;&lt;wsp:rsid wsp:val=&quot;007518F2&quot;/&gt;&lt;wsp:rsid wsp:val=&quot;007521C3&quot;/&gt;&lt;wsp:rsid wsp:val=&quot;007522A6&quot;/&gt;&lt;wsp:rsid wsp:val=&quot;0075242F&quot;/&gt;&lt;wsp:rsid wsp:val=&quot;00752490&quot;/&gt;&lt;wsp:rsid wsp:val=&quot;00752901&quot;/&gt;&lt;wsp:rsid wsp:val=&quot;0075299D&quot;/&gt;&lt;wsp:rsid wsp:val=&quot;0075313F&quot;/&gt;&lt;wsp:rsid wsp:val=&quot;007537AF&quot;/&gt;&lt;wsp:rsid wsp:val=&quot;0075447F&quot;/&gt;&lt;wsp:rsid wsp:val=&quot;007545E8&quot;/&gt;&lt;wsp:rsid wsp:val=&quot;00754D67&quot;/&gt;&lt;wsp:rsid wsp:val=&quot;007550D5&quot;/&gt;&lt;wsp:rsid wsp:val=&quot;0075533F&quot;/&gt;&lt;wsp:rsid wsp:val=&quot;0075560D&quot;/&gt;&lt;wsp:rsid wsp:val=&quot;0075593C&quot;/&gt;&lt;wsp:rsid wsp:val=&quot;00755966&quot;/&gt;&lt;wsp:rsid wsp:val=&quot;007559C5&quot;/&gt;&lt;wsp:rsid wsp:val=&quot;00755C96&quot;/&gt;&lt;wsp:rsid wsp:val=&quot;00755FF2&quot;/&gt;&lt;wsp:rsid wsp:val=&quot;0075610A&quot;/&gt;&lt;wsp:rsid wsp:val=&quot;00756238&quot;/&gt;&lt;wsp:rsid wsp:val=&quot;007564E1&quot;/&gt;&lt;wsp:rsid wsp:val=&quot;00756A45&quot;/&gt;&lt;wsp:rsid wsp:val=&quot;00756D83&quot;/&gt;&lt;wsp:rsid wsp:val=&quot;0075732F&quot;/&gt;&lt;wsp:rsid wsp:val=&quot;00757962&quot;/&gt;&lt;wsp:rsid wsp:val=&quot;00757A4E&quot;/&gt;&lt;wsp:rsid wsp:val=&quot;00757B66&quot;/&gt;&lt;wsp:rsid wsp:val=&quot;00757E2F&quot;/&gt;&lt;wsp:rsid wsp:val=&quot;00757FE9&quot;/&gt;&lt;wsp:rsid wsp:val=&quot;00757FF8&quot;/&gt;&lt;wsp:rsid wsp:val=&quot;00760BAC&quot;/&gt;&lt;wsp:rsid wsp:val=&quot;00760CD4&quot;/&gt;&lt;wsp:rsid wsp:val=&quot;00760FB1&quot;/&gt;&lt;wsp:rsid wsp:val=&quot;00761629&quot;/&gt;&lt;wsp:rsid wsp:val=&quot;0076174B&quot;/&gt;&lt;wsp:rsid wsp:val=&quot;00762775&quot;/&gt;&lt;wsp:rsid wsp:val=&quot;007629F7&quot;/&gt;&lt;wsp:rsid wsp:val=&quot;00762BB8&quot;/&gt;&lt;wsp:rsid wsp:val=&quot;00762EE7&quot;/&gt;&lt;wsp:rsid wsp:val=&quot;00763660&quot;/&gt;&lt;wsp:rsid wsp:val=&quot;0076390E&quot;/&gt;&lt;wsp:rsid wsp:val=&quot;00764300&quot;/&gt;&lt;wsp:rsid wsp:val=&quot;0076460B&quot;/&gt;&lt;wsp:rsid wsp:val=&quot;00764939&quot;/&gt;&lt;wsp:rsid wsp:val=&quot;00764A54&quot;/&gt;&lt;wsp:rsid wsp:val=&quot;00764C78&quot;/&gt;&lt;wsp:rsid wsp:val=&quot;00764D34&quot;/&gt;&lt;wsp:rsid wsp:val=&quot;00764E83&quot;/&gt;&lt;wsp:rsid wsp:val=&quot;0076699C&quot;/&gt;&lt;wsp:rsid wsp:val=&quot;00766E01&quot;/&gt;&lt;wsp:rsid wsp:val=&quot;0076719E&quot;/&gt;&lt;wsp:rsid wsp:val=&quot;00767221&quot;/&gt;&lt;wsp:rsid wsp:val=&quot;00767558&quot;/&gt;&lt;wsp:rsid wsp:val=&quot;00767707&quot;/&gt;&lt;wsp:rsid wsp:val=&quot;00767A50&quot;/&gt;&lt;wsp:rsid wsp:val=&quot;00767E88&quot;/&gt;&lt;wsp:rsid wsp:val=&quot;0077001C&quot;/&gt;&lt;wsp:rsid wsp:val=&quot;007704B1&quot;/&gt;&lt;wsp:rsid wsp:val=&quot;007707AF&quot;/&gt;&lt;wsp:rsid wsp:val=&quot;00770AF0&quot;/&gt;&lt;wsp:rsid wsp:val=&quot;00770B6D&quot;/&gt;&lt;wsp:rsid wsp:val=&quot;00770EB8&quot;/&gt;&lt;wsp:rsid wsp:val=&quot;00771103&quot;/&gt;&lt;wsp:rsid wsp:val=&quot;007715A4&quot;/&gt;&lt;wsp:rsid wsp:val=&quot;0077175E&quot;/&gt;&lt;wsp:rsid wsp:val=&quot;0077184B&quot;/&gt;&lt;wsp:rsid wsp:val=&quot;00771DE5&quot;/&gt;&lt;wsp:rsid wsp:val=&quot;0077227C&quot;/&gt;&lt;wsp:rsid wsp:val=&quot;007724DB&quot;/&gt;&lt;wsp:rsid wsp:val=&quot;0077251F&quot;/&gt;&lt;wsp:rsid wsp:val=&quot;00772A24&quot;/&gt;&lt;wsp:rsid wsp:val=&quot;00772B2E&quot;/&gt;&lt;wsp:rsid wsp:val=&quot;00773006&quot;/&gt;&lt;wsp:rsid wsp:val=&quot;00773548&quot;/&gt;&lt;wsp:rsid wsp:val=&quot;00773551&quot;/&gt;&lt;wsp:rsid wsp:val=&quot;00773606&quot;/&gt;&lt;wsp:rsid wsp:val=&quot;00773AAB&quot;/&gt;&lt;wsp:rsid wsp:val=&quot;00773DB8&quot;/&gt;&lt;wsp:rsid wsp:val=&quot;00774058&quot;/&gt;&lt;wsp:rsid wsp:val=&quot;00774261&quot;/&gt;&lt;wsp:rsid wsp:val=&quot;0077436F&quot;/&gt;&lt;wsp:rsid wsp:val=&quot;00774739&quot;/&gt;&lt;wsp:rsid wsp:val=&quot;00774CAE&quot;/&gt;&lt;wsp:rsid wsp:val=&quot;0077537E&quot;/&gt;&lt;wsp:rsid wsp:val=&quot;007757BD&quot;/&gt;&lt;wsp:rsid wsp:val=&quot;007757C7&quot;/&gt;&lt;wsp:rsid wsp:val=&quot;007759DB&quot;/&gt;&lt;wsp:rsid wsp:val=&quot;00775C54&quot;/&gt;&lt;wsp:rsid wsp:val=&quot;00775DE5&quot;/&gt;&lt;wsp:rsid wsp:val=&quot;00776075&quot;/&gt;&lt;wsp:rsid wsp:val=&quot;007762A1&quot;/&gt;&lt;wsp:rsid wsp:val=&quot;00776D21&quot;/&gt;&lt;wsp:rsid wsp:val=&quot;00776ED8&quot;/&gt;&lt;wsp:rsid wsp:val=&quot;007772CE&quot;/&gt;&lt;wsp:rsid wsp:val=&quot;007776C7&quot;/&gt;&lt;wsp:rsid wsp:val=&quot;00780391&quot;/&gt;&lt;wsp:rsid wsp:val=&quot;00780443&quot;/&gt;&lt;wsp:rsid wsp:val=&quot;00780EE2&quot;/&gt;&lt;wsp:rsid wsp:val=&quot;00781B8D&quot;/&gt;&lt;wsp:rsid wsp:val=&quot;00781E7B&quot;/&gt;&lt;wsp:rsid wsp:val=&quot;0078206C&quot;/&gt;&lt;wsp:rsid wsp:val=&quot;00782227&quot;/&gt;&lt;wsp:rsid wsp:val=&quot;00782320&quot;/&gt;&lt;wsp:rsid wsp:val=&quot;00782D41&quot;/&gt;&lt;wsp:rsid wsp:val=&quot;007830EA&quot;/&gt;&lt;wsp:rsid wsp:val=&quot;00783207&quot;/&gt;&lt;wsp:rsid wsp:val=&quot;00783A4B&quot;/&gt;&lt;wsp:rsid wsp:val=&quot;00783B1B&quot;/&gt;&lt;wsp:rsid wsp:val=&quot;00784090&quot;/&gt;&lt;wsp:rsid wsp:val=&quot;00784138&quot;/&gt;&lt;wsp:rsid wsp:val=&quot;00784A94&quot;/&gt;&lt;wsp:rsid wsp:val=&quot;00785293&quot;/&gt;&lt;wsp:rsid wsp:val=&quot;00785476&quot;/&gt;&lt;wsp:rsid wsp:val=&quot;00785F2B&quot;/&gt;&lt;wsp:rsid wsp:val=&quot;00786289&quot;/&gt;&lt;wsp:rsid wsp:val=&quot;007866CD&quot;/&gt;&lt;wsp:rsid wsp:val=&quot;007867FA&quot;/&gt;&lt;wsp:rsid wsp:val=&quot;00787BC9&quot;/&gt;&lt;wsp:rsid wsp:val=&quot;00787BD5&quot;/&gt;&lt;wsp:rsid wsp:val=&quot;00787E1B&quot;/&gt;&lt;wsp:rsid wsp:val=&quot;00787F20&quot;/&gt;&lt;wsp:rsid wsp:val=&quot;007900A3&quot;/&gt;&lt;wsp:rsid wsp:val=&quot;007902EA&quot;/&gt;&lt;wsp:rsid wsp:val=&quot;007902F9&quot;/&gt;&lt;wsp:rsid wsp:val=&quot;0079089A&quot;/&gt;&lt;wsp:rsid wsp:val=&quot;00790ACD&quot;/&gt;&lt;wsp:rsid wsp:val=&quot;00790C60&quot;/&gt;&lt;wsp:rsid wsp:val=&quot;0079140A&quot;/&gt;&lt;wsp:rsid wsp:val=&quot;00791BBE&quot;/&gt;&lt;wsp:rsid wsp:val=&quot;00792A0D&quot;/&gt;&lt;wsp:rsid wsp:val=&quot;00792A2D&quot;/&gt;&lt;wsp:rsid wsp:val=&quot;00792F8E&quot;/&gt;&lt;wsp:rsid wsp:val=&quot;007933DB&quot;/&gt;&lt;wsp:rsid wsp:val=&quot;007936F9&quot;/&gt;&lt;wsp:rsid wsp:val=&quot;00794023&quot;/&gt;&lt;wsp:rsid wsp:val=&quot;00794163&quot;/&gt;&lt;wsp:rsid wsp:val=&quot;007944C0&quot;/&gt;&lt;wsp:rsid wsp:val=&quot;00794619&quot;/&gt;&lt;wsp:rsid wsp:val=&quot;007948FE&quot;/&gt;&lt;wsp:rsid wsp:val=&quot;00794B42&quot;/&gt;&lt;wsp:rsid wsp:val=&quot;00795344&quot;/&gt;&lt;wsp:rsid wsp:val=&quot;00795644&quot;/&gt;&lt;wsp:rsid wsp:val=&quot;00795CE7&quot;/&gt;&lt;wsp:rsid wsp:val=&quot;007966AB&quot;/&gt;&lt;wsp:rsid wsp:val=&quot;00796934&quot;/&gt;&lt;wsp:rsid wsp:val=&quot;00796B5C&quot;/&gt;&lt;wsp:rsid wsp:val=&quot;00796C15&quot;/&gt;&lt;wsp:rsid wsp:val=&quot;00796ED9&quot;/&gt;&lt;wsp:rsid wsp:val=&quot;00797520&quot;/&gt;&lt;wsp:rsid wsp:val=&quot;00797B4F&quot;/&gt;&lt;wsp:rsid wsp:val=&quot;00797FA8&quot;/&gt;&lt;wsp:rsid wsp:val=&quot;00797FC7&quot;/&gt;&lt;wsp:rsid wsp:val=&quot;007A03DB&quot;/&gt;&lt;wsp:rsid wsp:val=&quot;007A0B15&quot;/&gt;&lt;wsp:rsid wsp:val=&quot;007A0E12&quot;/&gt;&lt;wsp:rsid wsp:val=&quot;007A0E13&quot;/&gt;&lt;wsp:rsid wsp:val=&quot;007A1017&quot;/&gt;&lt;wsp:rsid wsp:val=&quot;007A1396&quot;/&gt;&lt;wsp:rsid wsp:val=&quot;007A1926&quot;/&gt;&lt;wsp:rsid wsp:val=&quot;007A1A14&quot;/&gt;&lt;wsp:rsid wsp:val=&quot;007A1F6C&quot;/&gt;&lt;wsp:rsid wsp:val=&quot;007A20B6&quot;/&gt;&lt;wsp:rsid wsp:val=&quot;007A2519&quot;/&gt;&lt;wsp:rsid wsp:val=&quot;007A2C2C&quot;/&gt;&lt;wsp:rsid wsp:val=&quot;007A2EC8&quot;/&gt;&lt;wsp:rsid wsp:val=&quot;007A320A&quot;/&gt;&lt;wsp:rsid wsp:val=&quot;007A3614&quot;/&gt;&lt;wsp:rsid wsp:val=&quot;007A3911&quot;/&gt;&lt;wsp:rsid wsp:val=&quot;007A3DDA&quot;/&gt;&lt;wsp:rsid wsp:val=&quot;007A3E61&quot;/&gt;&lt;wsp:rsid wsp:val=&quot;007A405B&quot;/&gt;&lt;wsp:rsid wsp:val=&quot;007A4CA9&quot;/&gt;&lt;wsp:rsid wsp:val=&quot;007A5141&quot;/&gt;&lt;wsp:rsid wsp:val=&quot;007A5AF9&quot;/&gt;&lt;wsp:rsid wsp:val=&quot;007A5B93&quot;/&gt;&lt;wsp:rsid wsp:val=&quot;007A5D63&quot;/&gt;&lt;wsp:rsid wsp:val=&quot;007A6091&quot;/&gt;&lt;wsp:rsid wsp:val=&quot;007A6195&quot;/&gt;&lt;wsp:rsid wsp:val=&quot;007A622F&quot;/&gt;&lt;wsp:rsid wsp:val=&quot;007A6AC3&quot;/&gt;&lt;wsp:rsid wsp:val=&quot;007A6C5F&quot;/&gt;&lt;wsp:rsid wsp:val=&quot;007A7019&quot;/&gt;&lt;wsp:rsid wsp:val=&quot;007A7481&quot;/&gt;&lt;wsp:rsid wsp:val=&quot;007A765A&quot;/&gt;&lt;wsp:rsid wsp:val=&quot;007A76CD&quot;/&gt;&lt;wsp:rsid wsp:val=&quot;007A791C&quot;/&gt;&lt;wsp:rsid wsp:val=&quot;007A79D6&quot;/&gt;&lt;wsp:rsid wsp:val=&quot;007A7E28&quot;/&gt;&lt;wsp:rsid wsp:val=&quot;007A7EB9&quot;/&gt;&lt;wsp:rsid wsp:val=&quot;007B0F14&quot;/&gt;&lt;wsp:rsid wsp:val=&quot;007B1537&quot;/&gt;&lt;wsp:rsid wsp:val=&quot;007B1549&quot;/&gt;&lt;wsp:rsid wsp:val=&quot;007B24C2&quot;/&gt;&lt;wsp:rsid wsp:val=&quot;007B28BF&quot;/&gt;&lt;wsp:rsid wsp:val=&quot;007B2AC5&quot;/&gt;&lt;wsp:rsid wsp:val=&quot;007B2F65&quot;/&gt;&lt;wsp:rsid wsp:val=&quot;007B2FCD&quot;/&gt;&lt;wsp:rsid wsp:val=&quot;007B31A3&quot;/&gt;&lt;wsp:rsid wsp:val=&quot;007B4168&quot;/&gt;&lt;wsp:rsid wsp:val=&quot;007B4632&quot;/&gt;&lt;wsp:rsid wsp:val=&quot;007B546F&quot;/&gt;&lt;wsp:rsid wsp:val=&quot;007B5810&quot;/&gt;&lt;wsp:rsid wsp:val=&quot;007B68FD&quot;/&gt;&lt;wsp:rsid wsp:val=&quot;007B6BA6&quot;/&gt;&lt;wsp:rsid wsp:val=&quot;007B6F00&quot;/&gt;&lt;wsp:rsid wsp:val=&quot;007B787C&quot;/&gt;&lt;wsp:rsid wsp:val=&quot;007B78FB&quot;/&gt;&lt;wsp:rsid wsp:val=&quot;007C0937&quot;/&gt;&lt;wsp:rsid wsp:val=&quot;007C1408&quot;/&gt;&lt;wsp:rsid wsp:val=&quot;007C1746&quot;/&gt;&lt;wsp:rsid wsp:val=&quot;007C1CB6&quot;/&gt;&lt;wsp:rsid wsp:val=&quot;007C1E40&quot;/&gt;&lt;wsp:rsid wsp:val=&quot;007C1F30&quot;/&gt;&lt;wsp:rsid wsp:val=&quot;007C21BC&quot;/&gt;&lt;wsp:rsid wsp:val=&quot;007C2611&quot;/&gt;&lt;wsp:rsid wsp:val=&quot;007C2660&quot;/&gt;&lt;wsp:rsid wsp:val=&quot;007C27BF&quot;/&gt;&lt;wsp:rsid wsp:val=&quot;007C27D1&quot;/&gt;&lt;wsp:rsid wsp:val=&quot;007C2AE7&quot;/&gt;&lt;wsp:rsid wsp:val=&quot;007C377C&quot;/&gt;&lt;wsp:rsid wsp:val=&quot;007C47E5&quot;/&gt;&lt;wsp:rsid wsp:val=&quot;007C4FE9&quot;/&gt;&lt;wsp:rsid wsp:val=&quot;007C521A&quot;/&gt;&lt;wsp:rsid wsp:val=&quot;007C52D7&quot;/&gt;&lt;wsp:rsid wsp:val=&quot;007C542F&quot;/&gt;&lt;wsp:rsid wsp:val=&quot;007C5B72&quot;/&gt;&lt;wsp:rsid wsp:val=&quot;007C6233&quot;/&gt;&lt;wsp:rsid wsp:val=&quot;007C6397&quot;/&gt;&lt;wsp:rsid wsp:val=&quot;007C6E25&quot;/&gt;&lt;wsp:rsid wsp:val=&quot;007C74DD&quot;/&gt;&lt;wsp:rsid wsp:val=&quot;007C76B1&quot;/&gt;&lt;wsp:rsid wsp:val=&quot;007C7D7A&quot;/&gt;&lt;wsp:rsid wsp:val=&quot;007D0082&quot;/&gt;&lt;wsp:rsid wsp:val=&quot;007D00E6&quot;/&gt;&lt;wsp:rsid wsp:val=&quot;007D0F59&quot;/&gt;&lt;wsp:rsid wsp:val=&quot;007D12C1&quot;/&gt;&lt;wsp:rsid wsp:val=&quot;007D13C2&quot;/&gt;&lt;wsp:rsid wsp:val=&quot;007D14B2&quot;/&gt;&lt;wsp:rsid wsp:val=&quot;007D1546&quot;/&gt;&lt;wsp:rsid wsp:val=&quot;007D17E3&quot;/&gt;&lt;wsp:rsid wsp:val=&quot;007D1AEA&quot;/&gt;&lt;wsp:rsid wsp:val=&quot;007D2084&quot;/&gt;&lt;wsp:rsid wsp:val=&quot;007D3EF8&quot;/&gt;&lt;wsp:rsid wsp:val=&quot;007D3F5B&quot;/&gt;&lt;wsp:rsid wsp:val=&quot;007D4388&quot;/&gt;&lt;wsp:rsid wsp:val=&quot;007D4ADA&quot;/&gt;&lt;wsp:rsid wsp:val=&quot;007D4F07&quot;/&gt;&lt;wsp:rsid wsp:val=&quot;007D5E13&quot;/&gt;&lt;wsp:rsid wsp:val=&quot;007D606B&quot;/&gt;&lt;wsp:rsid wsp:val=&quot;007D632A&quot;/&gt;&lt;wsp:rsid wsp:val=&quot;007D6369&quot;/&gt;&lt;wsp:rsid wsp:val=&quot;007D675C&quot;/&gt;&lt;wsp:rsid wsp:val=&quot;007D6B45&quot;/&gt;&lt;wsp:rsid wsp:val=&quot;007D7239&quot;/&gt;&lt;wsp:rsid wsp:val=&quot;007D78D2&quot;/&gt;&lt;wsp:rsid wsp:val=&quot;007D7B7C&quot;/&gt;&lt;wsp:rsid wsp:val=&quot;007D7C5D&quot;/&gt;&lt;wsp:rsid wsp:val=&quot;007D7F3C&quot;/&gt;&lt;wsp:rsid wsp:val=&quot;007E0798&quot;/&gt;&lt;wsp:rsid wsp:val=&quot;007E0893&quot;/&gt;&lt;wsp:rsid wsp:val=&quot;007E16E4&quot;/&gt;&lt;wsp:rsid wsp:val=&quot;007E1BDD&quot;/&gt;&lt;wsp:rsid wsp:val=&quot;007E1C32&quot;/&gt;&lt;wsp:rsid wsp:val=&quot;007E2210&quot;/&gt;&lt;wsp:rsid wsp:val=&quot;007E258C&quot;/&gt;&lt;wsp:rsid wsp:val=&quot;007E2772&quot;/&gt;&lt;wsp:rsid wsp:val=&quot;007E2F7D&quot;/&gt;&lt;wsp:rsid wsp:val=&quot;007E2F85&quot;/&gt;&lt;wsp:rsid wsp:val=&quot;007E3294&quot;/&gt;&lt;wsp:rsid wsp:val=&quot;007E36AD&quot;/&gt;&lt;wsp:rsid wsp:val=&quot;007E383B&quot;/&gt;&lt;wsp:rsid wsp:val=&quot;007E3E3E&quot;/&gt;&lt;wsp:rsid wsp:val=&quot;007E4AC7&quot;/&gt;&lt;wsp:rsid wsp:val=&quot;007E5069&quot;/&gt;&lt;wsp:rsid wsp:val=&quot;007E5473&quot;/&gt;&lt;wsp:rsid wsp:val=&quot;007E5555&quot;/&gt;&lt;wsp:rsid wsp:val=&quot;007E5C89&quot;/&gt;&lt;wsp:rsid wsp:val=&quot;007E5F4C&quot;/&gt;&lt;wsp:rsid wsp:val=&quot;007E6015&quot;/&gt;&lt;wsp:rsid wsp:val=&quot;007E6037&quot;/&gt;&lt;wsp:rsid wsp:val=&quot;007E679D&quot;/&gt;&lt;wsp:rsid wsp:val=&quot;007E6840&quot;/&gt;&lt;wsp:rsid wsp:val=&quot;007E72C9&quot;/&gt;&lt;wsp:rsid wsp:val=&quot;007E7C00&quot;/&gt;&lt;wsp:rsid wsp:val=&quot;007F0545&quot;/&gt;&lt;wsp:rsid wsp:val=&quot;007F07BA&quot;/&gt;&lt;wsp:rsid wsp:val=&quot;007F09EA&quot;/&gt;&lt;wsp:rsid wsp:val=&quot;007F0A58&quot;/&gt;&lt;wsp:rsid wsp:val=&quot;007F0C93&quot;/&gt;&lt;wsp:rsid wsp:val=&quot;007F0D75&quot;/&gt;&lt;wsp:rsid wsp:val=&quot;007F1B40&quot;/&gt;&lt;wsp:rsid wsp:val=&quot;007F26B5&quot;/&gt;&lt;wsp:rsid wsp:val=&quot;007F26FA&quot;/&gt;&lt;wsp:rsid wsp:val=&quot;007F373A&quot;/&gt;&lt;wsp:rsid wsp:val=&quot;007F3ACD&quot;/&gt;&lt;wsp:rsid wsp:val=&quot;007F3BBA&quot;/&gt;&lt;wsp:rsid wsp:val=&quot;007F3BE1&quot;/&gt;&lt;wsp:rsid wsp:val=&quot;007F4011&quot;/&gt;&lt;wsp:rsid wsp:val=&quot;007F4045&quot;/&gt;&lt;wsp:rsid wsp:val=&quot;007F423F&quot;/&gt;&lt;wsp:rsid wsp:val=&quot;007F42EC&quot;/&gt;&lt;wsp:rsid wsp:val=&quot;007F44DA&quot;/&gt;&lt;wsp:rsid wsp:val=&quot;007F45DE&quot;/&gt;&lt;wsp:rsid wsp:val=&quot;007F4A82&quot;/&gt;&lt;wsp:rsid wsp:val=&quot;007F4B5B&quot;/&gt;&lt;wsp:rsid wsp:val=&quot;007F58C6&quot;/&gt;&lt;wsp:rsid wsp:val=&quot;007F58F8&quot;/&gt;&lt;wsp:rsid wsp:val=&quot;007F5929&quot;/&gt;&lt;wsp:rsid wsp:val=&quot;007F59CE&quot;/&gt;&lt;wsp:rsid wsp:val=&quot;007F5BB6&quot;/&gt;&lt;wsp:rsid wsp:val=&quot;007F5F72&quot;/&gt;&lt;wsp:rsid wsp:val=&quot;007F655E&quot;/&gt;&lt;wsp:rsid wsp:val=&quot;007F6E18&quot;/&gt;&lt;wsp:rsid wsp:val=&quot;007F6F95&quot;/&gt;&lt;wsp:rsid wsp:val=&quot;007F746B&quot;/&gt;&lt;wsp:rsid wsp:val=&quot;007F7A4A&quot;/&gt;&lt;wsp:rsid wsp:val=&quot;007F7E46&quot;/&gt;&lt;wsp:rsid wsp:val=&quot;0080004E&quot;/&gt;&lt;wsp:rsid wsp:val=&quot;008002B7&quot;/&gt;&lt;wsp:rsid wsp:val=&quot;00800796&quot;/&gt;&lt;wsp:rsid wsp:val=&quot;008008AE&quot;/&gt;&lt;wsp:rsid wsp:val=&quot;008008F8&quot;/&gt;&lt;wsp:rsid wsp:val=&quot;008012EA&quot;/&gt;&lt;wsp:rsid wsp:val=&quot;00801382&quot;/&gt;&lt;wsp:rsid wsp:val=&quot;0080149C&quot;/&gt;&lt;wsp:rsid wsp:val=&quot;008014FC&quot;/&gt;&lt;wsp:rsid wsp:val=&quot;00801D01&quot;/&gt;&lt;wsp:rsid wsp:val=&quot;00801FEE&quot;/&gt;&lt;wsp:rsid wsp:val=&quot;008020EF&quot;/&gt;&lt;wsp:rsid wsp:val=&quot;0080235B&quot;/&gt;&lt;wsp:rsid wsp:val=&quot;00803FA0&quot;/&gt;&lt;wsp:rsid wsp:val=&quot;00804677&quot;/&gt;&lt;wsp:rsid wsp:val=&quot;0080484F&quot;/&gt;&lt;wsp:rsid wsp:val=&quot;00804FBD&quot;/&gt;&lt;wsp:rsid wsp:val=&quot;00805004&quot;/&gt;&lt;wsp:rsid wsp:val=&quot;00805143&quot;/&gt;&lt;wsp:rsid wsp:val=&quot;00805228&quot;/&gt;&lt;wsp:rsid wsp:val=&quot;00805812&quot;/&gt;&lt;wsp:rsid wsp:val=&quot;00805BA3&quot;/&gt;&lt;wsp:rsid wsp:val=&quot;00805D65&quot;/&gt;&lt;wsp:rsid wsp:val=&quot;00805E00&quot;/&gt;&lt;wsp:rsid wsp:val=&quot;008060E3&quot;/&gt;&lt;wsp:rsid wsp:val=&quot;008061AC&quot;/&gt;&lt;wsp:rsid wsp:val=&quot;008062D1&quot;/&gt;&lt;wsp:rsid wsp:val=&quot;00806F59&quot;/&gt;&lt;wsp:rsid wsp:val=&quot;0080726D&quot;/&gt;&lt;wsp:rsid wsp:val=&quot;00807526&quot;/&gt;&lt;wsp:rsid wsp:val=&quot;00807FF6&quot;/&gt;&lt;wsp:rsid wsp:val=&quot;00810050&quot;/&gt;&lt;wsp:rsid wsp:val=&quot;008107C1&quot;/&gt;&lt;wsp:rsid wsp:val=&quot;00810AE4&quot;/&gt;&lt;wsp:rsid wsp:val=&quot;00810EC2&quot;/&gt;&lt;wsp:rsid wsp:val=&quot;00811229&quot;/&gt;&lt;wsp:rsid wsp:val=&quot;008112C2&quot;/&gt;&lt;wsp:rsid wsp:val=&quot;00811CD4&quot;/&gt;&lt;wsp:rsid wsp:val=&quot;008121EF&quot;/&gt;&lt;wsp:rsid wsp:val=&quot;00812EE2&quot;/&gt;&lt;wsp:rsid wsp:val=&quot;00812F96&quot;/&gt;&lt;wsp:rsid wsp:val=&quot;0081319A&quot;/&gt;&lt;wsp:rsid wsp:val=&quot;0081320C&quot;/&gt;&lt;wsp:rsid wsp:val=&quot;0081396A&quot;/&gt;&lt;wsp:rsid wsp:val=&quot;00813A84&quot;/&gt;&lt;wsp:rsid wsp:val=&quot;00813B9E&quot;/&gt;&lt;wsp:rsid wsp:val=&quot;00813CBF&quot;/&gt;&lt;wsp:rsid wsp:val=&quot;00814620&quot;/&gt;&lt;wsp:rsid wsp:val=&quot;00814655&quot;/&gt;&lt;wsp:rsid wsp:val=&quot;00814656&quot;/&gt;&lt;wsp:rsid wsp:val=&quot;008147E8&quot;/&gt;&lt;wsp:rsid wsp:val=&quot;008149BE&quot;/&gt;&lt;wsp:rsid wsp:val=&quot;00814BFA&quot;/&gt;&lt;wsp:rsid wsp:val=&quot;00814D10&quot;/&gt;&lt;wsp:rsid wsp:val=&quot;00815192&quot;/&gt;&lt;wsp:rsid wsp:val=&quot;00815D57&quot;/&gt;&lt;wsp:rsid wsp:val=&quot;00815E46&quot;/&gt;&lt;wsp:rsid wsp:val=&quot;00816132&quot;/&gt;&lt;wsp:rsid wsp:val=&quot;008175E2&quot;/&gt;&lt;wsp:rsid wsp:val=&quot;00817720&quot;/&gt;&lt;wsp:rsid wsp:val=&quot;0081778D&quot;/&gt;&lt;wsp:rsid wsp:val=&quot;00817824&quot;/&gt;&lt;wsp:rsid wsp:val=&quot;0082087D&quot;/&gt;&lt;wsp:rsid wsp:val=&quot;00820A80&quot;/&gt;&lt;wsp:rsid wsp:val=&quot;00820E5E&quot;/&gt;&lt;wsp:rsid wsp:val=&quot;00821173&quot;/&gt;&lt;wsp:rsid wsp:val=&quot;00821BA4&quot;/&gt;&lt;wsp:rsid wsp:val=&quot;00821FE7&quot;/&gt;&lt;wsp:rsid wsp:val=&quot;00822086&quot;/&gt;&lt;wsp:rsid wsp:val=&quot;0082244F&quot;/&gt;&lt;wsp:rsid wsp:val=&quot;008225EB&quot;/&gt;&lt;wsp:rsid wsp:val=&quot;0082293F&quot;/&gt;&lt;wsp:rsid wsp:val=&quot;00822EDB&quot;/&gt;&lt;wsp:rsid wsp:val=&quot;008232ED&quot;/&gt;&lt;wsp:rsid wsp:val=&quot;00823301&quot;/&gt;&lt;wsp:rsid wsp:val=&quot;00823D5A&quot;/&gt;&lt;wsp:rsid wsp:val=&quot;00823F42&quot;/&gt;&lt;wsp:rsid wsp:val=&quot;0082427C&quot;/&gt;&lt;wsp:rsid wsp:val=&quot;0082442D&quot;/&gt;&lt;wsp:rsid wsp:val=&quot;0082463B&quot;/&gt;&lt;wsp:rsid wsp:val=&quot;0082465A&quot;/&gt;&lt;wsp:rsid wsp:val=&quot;00824821&quot;/&gt;&lt;wsp:rsid wsp:val=&quot;00824D9B&quot;/&gt;&lt;wsp:rsid wsp:val=&quot;0082539F&quot;/&gt;&lt;wsp:rsid wsp:val=&quot;008258BA&quot;/&gt;&lt;wsp:rsid wsp:val=&quot;00826136&quot;/&gt;&lt;wsp:rsid wsp:val=&quot;008263AD&quot;/&gt;&lt;wsp:rsid wsp:val=&quot;00826A0F&quot;/&gt;&lt;wsp:rsid wsp:val=&quot;00827172&quot;/&gt;&lt;wsp:rsid wsp:val=&quot;008278B8&quot;/&gt;&lt;wsp:rsid wsp:val=&quot;00827AD2&quot;/&gt;&lt;wsp:rsid wsp:val=&quot;00830606&quot;/&gt;&lt;wsp:rsid wsp:val=&quot;008306C4&quot;/&gt;&lt;wsp:rsid wsp:val=&quot;0083092C&quot;/&gt;&lt;wsp:rsid wsp:val=&quot;00830958&quot;/&gt;&lt;wsp:rsid wsp:val=&quot;00830DC9&quot;/&gt;&lt;wsp:rsid wsp:val=&quot;00831241&quot;/&gt;&lt;wsp:rsid wsp:val=&quot;00831274&quot;/&gt;&lt;wsp:rsid wsp:val=&quot;00831EA7&quot;/&gt;&lt;wsp:rsid wsp:val=&quot;00831F92&quot;/&gt;&lt;wsp:rsid wsp:val=&quot;008322E6&quot;/&gt;&lt;wsp:rsid wsp:val=&quot;00832BB1&quot;/&gt;&lt;wsp:rsid wsp:val=&quot;00832FC6&quot;/&gt;&lt;wsp:rsid wsp:val=&quot;0083300B&quot;/&gt;&lt;wsp:rsid wsp:val=&quot;008330E0&quot;/&gt;&lt;wsp:rsid wsp:val=&quot;008334BB&quot;/&gt;&lt;wsp:rsid wsp:val=&quot;008334F0&quot;/&gt;&lt;wsp:rsid wsp:val=&quot;008334FA&quot;/&gt;&lt;wsp:rsid wsp:val=&quot;0083356A&quot;/&gt;&lt;wsp:rsid wsp:val=&quot;00833821&quot;/&gt;&lt;wsp:rsid wsp:val=&quot;00833B35&quot;/&gt;&lt;wsp:rsid wsp:val=&quot;00833D37&quot;/&gt;&lt;wsp:rsid wsp:val=&quot;0083400C&quot;/&gt;&lt;wsp:rsid wsp:val=&quot;0083574D&quot;/&gt;&lt;wsp:rsid wsp:val=&quot;00835B59&quot;/&gt;&lt;wsp:rsid wsp:val=&quot;00835BF9&quot;/&gt;&lt;wsp:rsid wsp:val=&quot;00835FBA&quot;/&gt;&lt;wsp:rsid wsp:val=&quot;00836096&quot;/&gt;&lt;wsp:rsid wsp:val=&quot;00836B7A&quot;/&gt;&lt;wsp:rsid wsp:val=&quot;0083704E&quot;/&gt;&lt;wsp:rsid wsp:val=&quot;00837142&quot;/&gt;&lt;wsp:rsid wsp:val=&quot;00837441&quot;/&gt;&lt;wsp:rsid wsp:val=&quot;00837957&quot;/&gt;&lt;wsp:rsid wsp:val=&quot;008379DB&quot;/&gt;&lt;wsp:rsid wsp:val=&quot;00837AE5&quot;/&gt;&lt;wsp:rsid wsp:val=&quot;00837C80&quot;/&gt;&lt;wsp:rsid wsp:val=&quot;008414FC&quot;/&gt;&lt;wsp:rsid wsp:val=&quot;00841695&quot;/&gt;&lt;wsp:rsid wsp:val=&quot;00841DD6&quot;/&gt;&lt;wsp:rsid wsp:val=&quot;008430F5&quot;/&gt;&lt;wsp:rsid wsp:val=&quot;00843A34&quot;/&gt;&lt;wsp:rsid wsp:val=&quot;00843BAD&quot;/&gt;&lt;wsp:rsid wsp:val=&quot;00843F12&quot;/&gt;&lt;wsp:rsid wsp:val=&quot;00843F49&quot;/&gt;&lt;wsp:rsid wsp:val=&quot;008442E5&quot;/&gt;&lt;wsp:rsid wsp:val=&quot;008454B5&quot;/&gt;&lt;wsp:rsid wsp:val=&quot;00845692&quot;/&gt;&lt;wsp:rsid wsp:val=&quot;008456EB&quot;/&gt;&lt;wsp:rsid wsp:val=&quot;008458A1&quot;/&gt;&lt;wsp:rsid wsp:val=&quot;008459EA&quot;/&gt;&lt;wsp:rsid wsp:val=&quot;0084636B&quot;/&gt;&lt;wsp:rsid wsp:val=&quot;00846779&quot;/&gt;&lt;wsp:rsid wsp:val=&quot;008467D3&quot;/&gt;&lt;wsp:rsid wsp:val=&quot;008471C9&quot;/&gt;&lt;wsp:rsid wsp:val=&quot;00847567&quot;/&gt;&lt;wsp:rsid wsp:val=&quot;00847832&quot;/&gt;&lt;wsp:rsid wsp:val=&quot;00847A1F&quot;/&gt;&lt;wsp:rsid wsp:val=&quot;00847B16&quot;/&gt;&lt;wsp:rsid wsp:val=&quot;00850474&quot;/&gt;&lt;wsp:rsid wsp:val=&quot;00850641&quot;/&gt;&lt;wsp:rsid wsp:val=&quot;00850B20&quot;/&gt;&lt;wsp:rsid wsp:val=&quot;00851348&quot;/&gt;&lt;wsp:rsid wsp:val=&quot;008519F7&quot;/&gt;&lt;wsp:rsid wsp:val=&quot;00851DFF&quot;/&gt;&lt;wsp:rsid wsp:val=&quot;00852B56&quot;/&gt;&lt;wsp:rsid wsp:val=&quot;008533BE&quot;/&gt;&lt;wsp:rsid wsp:val=&quot;008536D1&quot;/&gt;&lt;wsp:rsid wsp:val=&quot;00853BFE&quot;/&gt;&lt;wsp:rsid wsp:val=&quot;0085405C&quot;/&gt;&lt;wsp:rsid wsp:val=&quot;008541E7&quot;/&gt;&lt;wsp:rsid wsp:val=&quot;008542E9&quot;/&gt;&lt;wsp:rsid wsp:val=&quot;00854599&quot;/&gt;&lt;wsp:rsid wsp:val=&quot;00854627&quot;/&gt;&lt;wsp:rsid wsp:val=&quot;00854A70&quot;/&gt;&lt;wsp:rsid wsp:val=&quot;00854C1F&quot;/&gt;&lt;wsp:rsid wsp:val=&quot;00854DBF&quot;/&gt;&lt;wsp:rsid wsp:val=&quot;0085572B&quot;/&gt;&lt;wsp:rsid wsp:val=&quot;00855962&quot;/&gt;&lt;wsp:rsid wsp:val=&quot;00855B5C&quot;/&gt;&lt;wsp:rsid wsp:val=&quot;00855C82&quot;/&gt;&lt;wsp:rsid wsp:val=&quot;00855FC9&quot;/&gt;&lt;wsp:rsid wsp:val=&quot;00856002&quot;/&gt;&lt;wsp:rsid wsp:val=&quot;00856108&quot;/&gt;&lt;wsp:rsid wsp:val=&quot;0085635D&quot;/&gt;&lt;wsp:rsid wsp:val=&quot;0085676C&quot;/&gt;&lt;wsp:rsid wsp:val=&quot;0085697D&quot;/&gt;&lt;wsp:rsid wsp:val=&quot;00857521&quot;/&gt;&lt;wsp:rsid wsp:val=&quot;008577A1&quot;/&gt;&lt;wsp:rsid wsp:val=&quot;0085797D&quot;/&gt;&lt;wsp:rsid wsp:val=&quot;00857B60&quot;/&gt;&lt;wsp:rsid wsp:val=&quot;00857D02&quot;/&gt;&lt;wsp:rsid wsp:val=&quot;00857E65&quot;/&gt;&lt;wsp:rsid wsp:val=&quot;0086021D&quot;/&gt;&lt;wsp:rsid wsp:val=&quot;008605C5&quot;/&gt;&lt;wsp:rsid wsp:val=&quot;00860A5F&quot;/&gt;&lt;wsp:rsid wsp:val=&quot;00860B90&quot;/&gt;&lt;wsp:rsid wsp:val=&quot;00860C4A&quot;/&gt;&lt;wsp:rsid wsp:val=&quot;00861114&quot;/&gt;&lt;wsp:rsid wsp:val=&quot;00861197&quot;/&gt;&lt;wsp:rsid wsp:val=&quot;00861805&quot;/&gt;&lt;wsp:rsid wsp:val=&quot;008620C2&quot;/&gt;&lt;wsp:rsid wsp:val=&quot;008624EA&quot;/&gt;&lt;wsp:rsid wsp:val=&quot;00862AD8&quot;/&gt;&lt;wsp:rsid wsp:val=&quot;00862D15&quot;/&gt;&lt;wsp:rsid wsp:val=&quot;00862F5D&quot;/&gt;&lt;wsp:rsid wsp:val=&quot;00862FDC&quot;/&gt;&lt;wsp:rsid wsp:val=&quot;0086335B&quot;/&gt;&lt;wsp:rsid wsp:val=&quot;008635AC&quot;/&gt;&lt;wsp:rsid wsp:val=&quot;00863750&quot;/&gt;&lt;wsp:rsid wsp:val=&quot;008637D9&quot;/&gt;&lt;wsp:rsid wsp:val=&quot;00863A68&quot;/&gt;&lt;wsp:rsid wsp:val=&quot;0086411C&quot;/&gt;&lt;wsp:rsid wsp:val=&quot;008645FB&quot;/&gt;&lt;wsp:rsid wsp:val=&quot;0086462F&quot;/&gt;&lt;wsp:rsid wsp:val=&quot;00864B69&quot;/&gt;&lt;wsp:rsid wsp:val=&quot;00864CF3&quot;/&gt;&lt;wsp:rsid wsp:val=&quot;0086515E&quot;/&gt;&lt;wsp:rsid wsp:val=&quot;008653D0&quot;/&gt;&lt;wsp:rsid wsp:val=&quot;0086639A&quot;/&gt;&lt;wsp:rsid wsp:val=&quot;00866A4B&quot;/&gt;&lt;wsp:rsid wsp:val=&quot;00866C0C&quot;/&gt;&lt;wsp:rsid wsp:val=&quot;00867491&quot;/&gt;&lt;wsp:rsid wsp:val=&quot;00867997&quot;/&gt;&lt;wsp:rsid wsp:val=&quot;00867A78&quot;/&gt;&lt;wsp:rsid wsp:val=&quot;00867BD8&quot;/&gt;&lt;wsp:rsid wsp:val=&quot;00867C69&quot;/&gt;&lt;wsp:rsid wsp:val=&quot;00870D9C&quot;/&gt;&lt;wsp:rsid wsp:val=&quot;0087109B&quot;/&gt;&lt;wsp:rsid wsp:val=&quot;0087124F&quot;/&gt;&lt;wsp:rsid wsp:val=&quot;008716EC&quot;/&gt;&lt;wsp:rsid wsp:val=&quot;00871CDD&quot;/&gt;&lt;wsp:rsid wsp:val=&quot;008724C4&quot;/&gt;&lt;wsp:rsid wsp:val=&quot;0087298D&quot;/&gt;&lt;wsp:rsid wsp:val=&quot;00873D5A&quot;/&gt;&lt;wsp:rsid wsp:val=&quot;0087487D&quot;/&gt;&lt;wsp:rsid wsp:val=&quot;00874C1B&quot;/&gt;&lt;wsp:rsid wsp:val=&quot;00874F8B&quot;/&gt;&lt;wsp:rsid wsp:val=&quot;008750F3&quot;/&gt;&lt;wsp:rsid wsp:val=&quot;008750F9&quot;/&gt;&lt;wsp:rsid wsp:val=&quot;00875538&quot;/&gt;&lt;wsp:rsid wsp:val=&quot;00875D1B&quot;/&gt;&lt;wsp:rsid wsp:val=&quot;00875F3F&quot;/&gt;&lt;wsp:rsid wsp:val=&quot;00876218&quot;/&gt;&lt;wsp:rsid wsp:val=&quot;0087622F&quot;/&gt;&lt;wsp:rsid wsp:val=&quot;0087624A&quot;/&gt;&lt;wsp:rsid wsp:val=&quot;0087630D&quot;/&gt;&lt;wsp:rsid wsp:val=&quot;00876929&quot;/&gt;&lt;wsp:rsid wsp:val=&quot;00876C42&quot;/&gt;&lt;wsp:rsid wsp:val=&quot;00876D6A&quot;/&gt;&lt;wsp:rsid wsp:val=&quot;00876EEE&quot;/&gt;&lt;wsp:rsid wsp:val=&quot;008775E7&quot;/&gt;&lt;wsp:rsid wsp:val=&quot;00877799&quot;/&gt;&lt;wsp:rsid wsp:val=&quot;00877AD9&quot;/&gt;&lt;wsp:rsid wsp:val=&quot;00877D90&quot;/&gt;&lt;wsp:rsid wsp:val=&quot;00877F00&quot;/&gt;&lt;wsp:rsid wsp:val=&quot;00880082&quot;/&gt;&lt;wsp:rsid wsp:val=&quot;00880566&quot;/&gt;&lt;wsp:rsid wsp:val=&quot;00880748&quot;/&gt;&lt;wsp:rsid wsp:val=&quot;00880D73&quot;/&gt;&lt;wsp:rsid wsp:val=&quot;008811F4&quot;/&gt;&lt;wsp:rsid wsp:val=&quot;008817EE&quot;/&gt;&lt;wsp:rsid wsp:val=&quot;0088194D&quot;/&gt;&lt;wsp:rsid wsp:val=&quot;00881E70&quot;/&gt;&lt;wsp:rsid wsp:val=&quot;00881FF2&quot;/&gt;&lt;wsp:rsid wsp:val=&quot;00882863&quot;/&gt;&lt;wsp:rsid wsp:val=&quot;00882992&quot;/&gt;&lt;wsp:rsid wsp:val=&quot;008831D3&quot;/&gt;&lt;wsp:rsid wsp:val=&quot;008838E3&quot;/&gt;&lt;wsp:rsid wsp:val=&quot;00883EFB&quot;/&gt;&lt;wsp:rsid wsp:val=&quot;00884326&quot;/&gt;&lt;wsp:rsid wsp:val=&quot;008844C4&quot;/&gt;&lt;wsp:rsid wsp:val=&quot;00884CC1&quot;/&gt;&lt;wsp:rsid wsp:val=&quot;00885C1C&quot;/&gt;&lt;wsp:rsid wsp:val=&quot;00885E45&quot;/&gt;&lt;wsp:rsid wsp:val=&quot;00885EC1&quot;/&gt;&lt;wsp:rsid wsp:val=&quot;0088617D&quot;/&gt;&lt;wsp:rsid wsp:val=&quot;008861B0&quot;/&gt;&lt;wsp:rsid wsp:val=&quot;008866E3&quot;/&gt;&lt;wsp:rsid wsp:val=&quot;00886F21&quot;/&gt;&lt;wsp:rsid wsp:val=&quot;0088706F&quot;/&gt;&lt;wsp:rsid wsp:val=&quot;0088718B&quot;/&gt;&lt;wsp:rsid wsp:val=&quot;00887238&quot;/&gt;&lt;wsp:rsid wsp:val=&quot;00887E73&quot;/&gt;&lt;wsp:rsid wsp:val=&quot;00887EA4&quot;/&gt;&lt;wsp:rsid wsp:val=&quot;0089097A&quot;/&gt;&lt;wsp:rsid wsp:val=&quot;00890E84&quot;/&gt;&lt;wsp:rsid wsp:val=&quot;008917BD&quot;/&gt;&lt;wsp:rsid wsp:val=&quot;00891A49&quot;/&gt;&lt;wsp:rsid wsp:val=&quot;00891EEA&quot;/&gt;&lt;wsp:rsid wsp:val=&quot;00892214&quot;/&gt;&lt;wsp:rsid wsp:val=&quot;00892699&quot;/&gt;&lt;wsp:rsid wsp:val=&quot;0089269E&quot;/&gt;&lt;wsp:rsid wsp:val=&quot;008927C1&quot;/&gt;&lt;wsp:rsid wsp:val=&quot;0089289F&quot;/&gt;&lt;wsp:rsid wsp:val=&quot;00893560&quot;/&gt;&lt;wsp:rsid wsp:val=&quot;008939AA&quot;/&gt;&lt;wsp:rsid wsp:val=&quot;008939F7&quot;/&gt;&lt;wsp:rsid wsp:val=&quot;00893A64&quot;/&gt;&lt;wsp:rsid wsp:val=&quot;00893D2A&quot;/&gt;&lt;wsp:rsid wsp:val=&quot;00894108&quot;/&gt;&lt;wsp:rsid wsp:val=&quot;0089489E&quot;/&gt;&lt;wsp:rsid wsp:val=&quot;008952C7&quot;/&gt;&lt;wsp:rsid wsp:val=&quot;008954A8&quot;/&gt;&lt;wsp:rsid wsp:val=&quot;00895680&quot;/&gt;&lt;wsp:rsid wsp:val=&quot;008957BE&quot;/&gt;&lt;wsp:rsid wsp:val=&quot;008959EF&quot;/&gt;&lt;wsp:rsid wsp:val=&quot;00895B16&quot;/&gt;&lt;wsp:rsid wsp:val=&quot;00895C6F&quot;/&gt;&lt;wsp:rsid wsp:val=&quot;0089668D&quot;/&gt;&lt;wsp:rsid wsp:val=&quot;008969D2&quot;/&gt;&lt;wsp:rsid wsp:val=&quot;00896C23&quot;/&gt;&lt;wsp:rsid wsp:val=&quot;00896C56&quot;/&gt;&lt;wsp:rsid wsp:val=&quot;00896C61&quot;/&gt;&lt;wsp:rsid wsp:val=&quot;0089708E&quot;/&gt;&lt;wsp:rsid wsp:val=&quot;008973F3&quot;/&gt;&lt;wsp:rsid wsp:val=&quot;00897404&quot;/&gt;&lt;wsp:rsid wsp:val=&quot;0089752F&quot;/&gt;&lt;wsp:rsid wsp:val=&quot;00897677&quot;/&gt;&lt;wsp:rsid wsp:val=&quot;008977BA&quot;/&gt;&lt;wsp:rsid wsp:val=&quot;00897A9C&quot;/&gt;&lt;wsp:rsid wsp:val=&quot;00897F1D&quot;/&gt;&lt;wsp:rsid wsp:val=&quot;008A0181&quot;/&gt;&lt;wsp:rsid wsp:val=&quot;008A0736&quot;/&gt;&lt;wsp:rsid wsp:val=&quot;008A0E04&quot;/&gt;&lt;wsp:rsid wsp:val=&quot;008A0F46&quot;/&gt;&lt;wsp:rsid wsp:val=&quot;008A0F67&quot;/&gt;&lt;wsp:rsid wsp:val=&quot;008A168E&quot;/&gt;&lt;wsp:rsid wsp:val=&quot;008A19C2&quot;/&gt;&lt;wsp:rsid wsp:val=&quot;008A1D82&quot;/&gt;&lt;wsp:rsid wsp:val=&quot;008A1FE1&quot;/&gt;&lt;wsp:rsid wsp:val=&quot;008A27B1&quot;/&gt;&lt;wsp:rsid wsp:val=&quot;008A295F&quot;/&gt;&lt;wsp:rsid wsp:val=&quot;008A2B6D&quot;/&gt;&lt;wsp:rsid wsp:val=&quot;008A311B&quot;/&gt;&lt;wsp:rsid wsp:val=&quot;008A3AFD&quot;/&gt;&lt;wsp:rsid wsp:val=&quot;008A3B38&quot;/&gt;&lt;wsp:rsid wsp:val=&quot;008A3E29&quot;/&gt;&lt;wsp:rsid wsp:val=&quot;008A3EAE&quot;/&gt;&lt;wsp:rsid wsp:val=&quot;008A3F24&quot;/&gt;&lt;wsp:rsid wsp:val=&quot;008A40CA&quot;/&gt;&lt;wsp:rsid wsp:val=&quot;008A46F4&quot;/&gt;&lt;wsp:rsid wsp:val=&quot;008A53B5&quot;/&gt;&lt;wsp:rsid wsp:val=&quot;008A5F62&quot;/&gt;&lt;wsp:rsid wsp:val=&quot;008A67C5&quot;/&gt;&lt;wsp:rsid wsp:val=&quot;008A7170&quot;/&gt;&lt;wsp:rsid wsp:val=&quot;008A747E&quot;/&gt;&lt;wsp:rsid wsp:val=&quot;008A749E&quot;/&gt;&lt;wsp:rsid wsp:val=&quot;008A75D2&quot;/&gt;&lt;wsp:rsid wsp:val=&quot;008A773A&quot;/&gt;&lt;wsp:rsid wsp:val=&quot;008A79FA&quot;/&gt;&lt;wsp:rsid wsp:val=&quot;008A7C1C&quot;/&gt;&lt;wsp:rsid wsp:val=&quot;008A7CB5&quot;/&gt;&lt;wsp:rsid wsp:val=&quot;008B05FD&quot;/&gt;&lt;wsp:rsid wsp:val=&quot;008B0736&quot;/&gt;&lt;wsp:rsid wsp:val=&quot;008B0F89&quot;/&gt;&lt;wsp:rsid wsp:val=&quot;008B11A3&quot;/&gt;&lt;wsp:rsid wsp:val=&quot;008B1294&quot;/&gt;&lt;wsp:rsid wsp:val=&quot;008B157E&quot;/&gt;&lt;wsp:rsid wsp:val=&quot;008B17EB&quot;/&gt;&lt;wsp:rsid wsp:val=&quot;008B1940&quot;/&gt;&lt;wsp:rsid wsp:val=&quot;008B22C9&quot;/&gt;&lt;wsp:rsid wsp:val=&quot;008B24B5&quot;/&gt;&lt;wsp:rsid wsp:val=&quot;008B285C&quot;/&gt;&lt;wsp:rsid wsp:val=&quot;008B3CA3&quot;/&gt;&lt;wsp:rsid wsp:val=&quot;008B413B&quot;/&gt;&lt;wsp:rsid wsp:val=&quot;008B423E&quot;/&gt;&lt;wsp:rsid wsp:val=&quot;008B4288&quot;/&gt;&lt;wsp:rsid wsp:val=&quot;008B46BA&quot;/&gt;&lt;wsp:rsid wsp:val=&quot;008B4828&quot;/&gt;&lt;wsp:rsid wsp:val=&quot;008B4A37&quot;/&gt;&lt;wsp:rsid wsp:val=&quot;008B4EA1&quot;/&gt;&lt;wsp:rsid wsp:val=&quot;008B4F62&quot;/&gt;&lt;wsp:rsid wsp:val=&quot;008B52F3&quot;/&gt;&lt;wsp:rsid wsp:val=&quot;008B5852&quot;/&gt;&lt;wsp:rsid wsp:val=&quot;008B5B6D&quot;/&gt;&lt;wsp:rsid wsp:val=&quot;008B6788&quot;/&gt;&lt;wsp:rsid wsp:val=&quot;008B683C&quot;/&gt;&lt;wsp:rsid wsp:val=&quot;008B6B2C&quot;/&gt;&lt;wsp:rsid wsp:val=&quot;008B703F&quot;/&gt;&lt;wsp:rsid wsp:val=&quot;008B71A3&quot;/&gt;&lt;wsp:rsid wsp:val=&quot;008B7523&quot;/&gt;&lt;wsp:rsid wsp:val=&quot;008C0D65&quot;/&gt;&lt;wsp:rsid wsp:val=&quot;008C0E72&quot;/&gt;&lt;wsp:rsid wsp:val=&quot;008C10C8&quot;/&gt;&lt;wsp:rsid wsp:val=&quot;008C182D&quot;/&gt;&lt;wsp:rsid wsp:val=&quot;008C1BF8&quot;/&gt;&lt;wsp:rsid wsp:val=&quot;008C1DF0&quot;/&gt;&lt;wsp:rsid wsp:val=&quot;008C1EE2&quot;/&gt;&lt;wsp:rsid wsp:val=&quot;008C1F7C&quot;/&gt;&lt;wsp:rsid wsp:val=&quot;008C1FE4&quot;/&gt;&lt;wsp:rsid wsp:val=&quot;008C280A&quot;/&gt;&lt;wsp:rsid wsp:val=&quot;008C288E&quot;/&gt;&lt;wsp:rsid wsp:val=&quot;008C30C7&quot;/&gt;&lt;wsp:rsid wsp:val=&quot;008C33F8&quot;/&gt;&lt;wsp:rsid wsp:val=&quot;008C40D1&quot;/&gt;&lt;wsp:rsid wsp:val=&quot;008C473D&quot;/&gt;&lt;wsp:rsid wsp:val=&quot;008C4913&quot;/&gt;&lt;wsp:rsid wsp:val=&quot;008C4B6F&quot;/&gt;&lt;wsp:rsid wsp:val=&quot;008C4BE0&quot;/&gt;&lt;wsp:rsid wsp:val=&quot;008C54B7&quot;/&gt;&lt;wsp:rsid wsp:val=&quot;008C56F7&quot;/&gt;&lt;wsp:rsid wsp:val=&quot;008C5CAA&quot;/&gt;&lt;wsp:rsid wsp:val=&quot;008C5D7E&quot;/&gt;&lt;wsp:rsid wsp:val=&quot;008C5FDA&quot;/&gt;&lt;wsp:rsid wsp:val=&quot;008C6174&quot;/&gt;&lt;wsp:rsid wsp:val=&quot;008C621F&quot;/&gt;&lt;wsp:rsid wsp:val=&quot;008C6DB5&quot;/&gt;&lt;wsp:rsid wsp:val=&quot;008C7164&quot;/&gt;&lt;wsp:rsid wsp:val=&quot;008C716E&quot;/&gt;&lt;wsp:rsid wsp:val=&quot;008C7171&quot;/&gt;&lt;wsp:rsid wsp:val=&quot;008C72B8&quot;/&gt;&lt;wsp:rsid wsp:val=&quot;008C7403&quot;/&gt;&lt;wsp:rsid wsp:val=&quot;008C7D10&quot;/&gt;&lt;wsp:rsid wsp:val=&quot;008C7DD6&quot;/&gt;&lt;wsp:rsid wsp:val=&quot;008D00D9&quot;/&gt;&lt;wsp:rsid wsp:val=&quot;008D01D3&quot;/&gt;&lt;wsp:rsid wsp:val=&quot;008D0541&quot;/&gt;&lt;wsp:rsid wsp:val=&quot;008D0873&quot;/&gt;&lt;wsp:rsid wsp:val=&quot;008D0B3B&quot;/&gt;&lt;wsp:rsid wsp:val=&quot;008D0E6D&quot;/&gt;&lt;wsp:rsid wsp:val=&quot;008D16A2&quot;/&gt;&lt;wsp:rsid wsp:val=&quot;008D1A36&quot;/&gt;&lt;wsp:rsid wsp:val=&quot;008D1A72&quot;/&gt;&lt;wsp:rsid wsp:val=&quot;008D1D6A&quot;/&gt;&lt;wsp:rsid wsp:val=&quot;008D1F1A&quot;/&gt;&lt;wsp:rsid wsp:val=&quot;008D2354&quot;/&gt;&lt;wsp:rsid wsp:val=&quot;008D28BD&quot;/&gt;&lt;wsp:rsid wsp:val=&quot;008D2EE6&quot;/&gt;&lt;wsp:rsid wsp:val=&quot;008D2F52&quot;/&gt;&lt;wsp:rsid wsp:val=&quot;008D3258&quot;/&gt;&lt;wsp:rsid wsp:val=&quot;008D33E7&quot;/&gt;&lt;wsp:rsid wsp:val=&quot;008D3914&quot;/&gt;&lt;wsp:rsid wsp:val=&quot;008D3D9C&quot;/&gt;&lt;wsp:rsid wsp:val=&quot;008D45DD&quot;/&gt;&lt;wsp:rsid wsp:val=&quot;008D5323&quot;/&gt;&lt;wsp:rsid wsp:val=&quot;008D5D0C&quot;/&gt;&lt;wsp:rsid wsp:val=&quot;008D635E&quot;/&gt;&lt;wsp:rsid wsp:val=&quot;008D65C0&quot;/&gt;&lt;wsp:rsid wsp:val=&quot;008D74AC&quot;/&gt;&lt;wsp:rsid wsp:val=&quot;008D7A9D&quot;/&gt;&lt;wsp:rsid wsp:val=&quot;008D7EEA&quot;/&gt;&lt;wsp:rsid wsp:val=&quot;008E042E&quot;/&gt;&lt;wsp:rsid wsp:val=&quot;008E04A9&quot;/&gt;&lt;wsp:rsid wsp:val=&quot;008E0B6C&quot;/&gt;&lt;wsp:rsid wsp:val=&quot;008E0C87&quot;/&gt;&lt;wsp:rsid wsp:val=&quot;008E1306&quot;/&gt;&lt;wsp:rsid wsp:val=&quot;008E19D6&quot;/&gt;&lt;wsp:rsid wsp:val=&quot;008E1B9B&quot;/&gt;&lt;wsp:rsid wsp:val=&quot;008E21F0&quot;/&gt;&lt;wsp:rsid wsp:val=&quot;008E2A77&quot;/&gt;&lt;wsp:rsid wsp:val=&quot;008E2AED&quot;/&gt;&lt;wsp:rsid wsp:val=&quot;008E2E7F&quot;/&gt;&lt;wsp:rsid wsp:val=&quot;008E406C&quot;/&gt;&lt;wsp:rsid wsp:val=&quot;008E439E&quot;/&gt;&lt;wsp:rsid wsp:val=&quot;008E47C6&quot;/&gt;&lt;wsp:rsid wsp:val=&quot;008E480D&quot;/&gt;&lt;wsp:rsid wsp:val=&quot;008E522E&quot;/&gt;&lt;wsp:rsid wsp:val=&quot;008E5309&quot;/&gt;&lt;wsp:rsid wsp:val=&quot;008E53E0&quot;/&gt;&lt;wsp:rsid wsp:val=&quot;008E6149&quot;/&gt;&lt;wsp:rsid wsp:val=&quot;008E6387&quot;/&gt;&lt;wsp:rsid wsp:val=&quot;008E6396&quot;/&gt;&lt;wsp:rsid wsp:val=&quot;008E6D57&quot;/&gt;&lt;wsp:rsid wsp:val=&quot;008E7161&quot;/&gt;&lt;wsp:rsid wsp:val=&quot;008E7233&quot;/&gt;&lt;wsp:rsid wsp:val=&quot;008E72D9&quot;/&gt;&lt;wsp:rsid wsp:val=&quot;008E7334&quot;/&gt;&lt;wsp:rsid wsp:val=&quot;008E7410&quot;/&gt;&lt;wsp:rsid wsp:val=&quot;008E7902&quot;/&gt;&lt;wsp:rsid wsp:val=&quot;008E7E26&quot;/&gt;&lt;wsp:rsid wsp:val=&quot;008E7F96&quot;/&gt;&lt;wsp:rsid wsp:val=&quot;008F030E&quot;/&gt;&lt;wsp:rsid wsp:val=&quot;008F05BC&quot;/&gt;&lt;wsp:rsid wsp:val=&quot;008F09A0&quot;/&gt;&lt;wsp:rsid wsp:val=&quot;008F132F&quot;/&gt;&lt;wsp:rsid wsp:val=&quot;008F1F55&quot;/&gt;&lt;wsp:rsid wsp:val=&quot;008F214D&quot;/&gt;&lt;wsp:rsid wsp:val=&quot;008F2835&quot;/&gt;&lt;wsp:rsid wsp:val=&quot;008F2905&quot;/&gt;&lt;wsp:rsid wsp:val=&quot;008F2ED4&quot;/&gt;&lt;wsp:rsid wsp:val=&quot;008F304D&quot;/&gt;&lt;wsp:rsid wsp:val=&quot;008F3D0D&quot;/&gt;&lt;wsp:rsid wsp:val=&quot;008F3DFB&quot;/&gt;&lt;wsp:rsid wsp:val=&quot;008F4285&quot;/&gt;&lt;wsp:rsid wsp:val=&quot;008F4AC6&quot;/&gt;&lt;wsp:rsid wsp:val=&quot;008F4B79&quot;/&gt;&lt;wsp:rsid wsp:val=&quot;008F5283&quot;/&gt;&lt;wsp:rsid wsp:val=&quot;008F52A6&quot;/&gt;&lt;wsp:rsid wsp:val=&quot;008F5433&quot;/&gt;&lt;wsp:rsid wsp:val=&quot;008F5DAE&quot;/&gt;&lt;wsp:rsid wsp:val=&quot;008F60CC&quot;/&gt;&lt;wsp:rsid wsp:val=&quot;008F66C9&quot;/&gt;&lt;wsp:rsid wsp:val=&quot;008F6CF4&quot;/&gt;&lt;wsp:rsid wsp:val=&quot;008F6D1E&quot;/&gt;&lt;wsp:rsid wsp:val=&quot;008F792A&quot;/&gt;&lt;wsp:rsid wsp:val=&quot;008F793D&quot;/&gt;&lt;wsp:rsid wsp:val=&quot;008F7C72&quot;/&gt;&lt;wsp:rsid wsp:val=&quot;009006D0&quot;/&gt;&lt;wsp:rsid wsp:val=&quot;00900704&quot;/&gt;&lt;wsp:rsid wsp:val=&quot;009013FD&quot;/&gt;&lt;wsp:rsid wsp:val=&quot;0090177C&quot;/&gt;&lt;wsp:rsid wsp:val=&quot;0090217A&quot;/&gt;&lt;wsp:rsid wsp:val=&quot;00902243&quot;/&gt;&lt;wsp:rsid wsp:val=&quot;009028AE&quot;/&gt;&lt;wsp:rsid wsp:val=&quot;00902963&quot;/&gt;&lt;wsp:rsid wsp:val=&quot;00902D2C&quot;/&gt;&lt;wsp:rsid wsp:val=&quot;00902F09&quot;/&gt;&lt;wsp:rsid wsp:val=&quot;00903068&quot;/&gt;&lt;wsp:rsid wsp:val=&quot;009030C0&quot;/&gt;&lt;wsp:rsid wsp:val=&quot;0090337B&quot;/&gt;&lt;wsp:rsid wsp:val=&quot;00903A97&quot;/&gt;&lt;wsp:rsid wsp:val=&quot;00903D02&quot;/&gt;&lt;wsp:rsid wsp:val=&quot;00903D0C&quot;/&gt;&lt;wsp:rsid wsp:val=&quot;00903DD3&quot;/&gt;&lt;wsp:rsid wsp:val=&quot;00903E0D&quot;/&gt;&lt;wsp:rsid wsp:val=&quot;00903EE0&quot;/&gt;&lt;wsp:rsid wsp:val=&quot;00904573&quot;/&gt;&lt;wsp:rsid wsp:val=&quot;009045E0&quot;/&gt;&lt;wsp:rsid wsp:val=&quot;009048CB&quot;/&gt;&lt;wsp:rsid wsp:val=&quot;00904BA6&quot;/&gt;&lt;wsp:rsid wsp:val=&quot;00904C56&quot;/&gt;&lt;wsp:rsid wsp:val=&quot;00904D49&quot;/&gt;&lt;wsp:rsid wsp:val=&quot;009051C0&quot;/&gt;&lt;wsp:rsid wsp:val=&quot;00905653&quot;/&gt;&lt;wsp:rsid wsp:val=&quot;00905AB9&quot;/&gt;&lt;wsp:rsid wsp:val=&quot;0090624D&quot;/&gt;&lt;wsp:rsid wsp:val=&quot;009065BC&quot;/&gt;&lt;wsp:rsid wsp:val=&quot;00906A9A&quot;/&gt;&lt;wsp:rsid wsp:val=&quot;00906B4C&quot;/&gt;&lt;wsp:rsid wsp:val=&quot;00906ECE&quot;/&gt;&lt;wsp:rsid wsp:val=&quot;009070E0&quot;/&gt;&lt;wsp:rsid wsp:val=&quot;009072F2&quot;/&gt;&lt;wsp:rsid wsp:val=&quot;00907487&quot;/&gt;&lt;wsp:rsid wsp:val=&quot;00907734&quot;/&gt;&lt;wsp:rsid wsp:val=&quot;009102C8&quot;/&gt;&lt;wsp:rsid wsp:val=&quot;00910973&quot;/&gt;&lt;wsp:rsid wsp:val=&quot;00910E21&quot;/&gt;&lt;wsp:rsid wsp:val=&quot;00911191&quot;/&gt;&lt;wsp:rsid wsp:val=&quot;00911240&quot;/&gt;&lt;wsp:rsid wsp:val=&quot;00911D02&quot;/&gt;&lt;wsp:rsid wsp:val=&quot;00912646&quot;/&gt;&lt;wsp:rsid wsp:val=&quot;009129C0&quot;/&gt;&lt;wsp:rsid wsp:val=&quot;00912A69&quot;/&gt;&lt;wsp:rsid wsp:val=&quot;00913116&quot;/&gt;&lt;wsp:rsid wsp:val=&quot;0091339A&quot;/&gt;&lt;wsp:rsid wsp:val=&quot;009136DD&quot;/&gt;&lt;wsp:rsid wsp:val=&quot;009137AC&quot;/&gt;&lt;wsp:rsid wsp:val=&quot;00913C5F&quot;/&gt;&lt;wsp:rsid wsp:val=&quot;0091477F&quot;/&gt;&lt;wsp:rsid wsp:val=&quot;00915011&quot;/&gt;&lt;wsp:rsid wsp:val=&quot;0091557D&quot;/&gt;&lt;wsp:rsid wsp:val=&quot;009158E9&quot;/&gt;&lt;wsp:rsid wsp:val=&quot;009161D2&quot;/&gt;&lt;wsp:rsid wsp:val=&quot;009161F5&quot;/&gt;&lt;wsp:rsid wsp:val=&quot;00916347&quot;/&gt;&lt;wsp:rsid wsp:val=&quot;00917834&quot;/&gt;&lt;wsp:rsid wsp:val=&quot;00917C56&quot;/&gt;&lt;wsp:rsid wsp:val=&quot;009201E0&quot;/&gt;&lt;wsp:rsid wsp:val=&quot;009203E2&quot;/&gt;&lt;wsp:rsid wsp:val=&quot;00920401&quot;/&gt;&lt;wsp:rsid wsp:val=&quot;0092040A&quot;/&gt;&lt;wsp:rsid wsp:val=&quot;00920B37&quot;/&gt;&lt;wsp:rsid wsp:val=&quot;00920E12&quot;/&gt;&lt;wsp:rsid wsp:val=&quot;00920F7E&quot;/&gt;&lt;wsp:rsid wsp:val=&quot;009217A6&quot;/&gt;&lt;wsp:rsid wsp:val=&quot;00921865&quot;/&gt;&lt;wsp:rsid wsp:val=&quot;00921BD1&quot;/&gt;&lt;wsp:rsid wsp:val=&quot;00922022&quot;/&gt;&lt;wsp:rsid wsp:val=&quot;00922115&quot;/&gt;&lt;wsp:rsid wsp:val=&quot;0092260A&quot;/&gt;&lt;wsp:rsid wsp:val=&quot;00922779&quot;/&gt;&lt;wsp:rsid wsp:val=&quot;00922794&quot;/&gt;&lt;wsp:rsid wsp:val=&quot;00922830&quot;/&gt;&lt;wsp:rsid wsp:val=&quot;0092326F&quot;/&gt;&lt;wsp:rsid wsp:val=&quot;00923437&quot;/&gt;&lt;wsp:rsid wsp:val=&quot;00923A93&quot;/&gt;&lt;wsp:rsid wsp:val=&quot;0092497C&quot;/&gt;&lt;wsp:rsid wsp:val=&quot;00925FD3&quot;/&gt;&lt;wsp:rsid wsp:val=&quot;0092603E&quot;/&gt;&lt;wsp:rsid wsp:val=&quot;0092633F&quot;/&gt;&lt;wsp:rsid wsp:val=&quot;009266EE&quot;/&gt;&lt;wsp:rsid wsp:val=&quot;009267EE&quot;/&gt;&lt;wsp:rsid wsp:val=&quot;0092681A&quot;/&gt;&lt;wsp:rsid wsp:val=&quot;00926A4E&quot;/&gt;&lt;wsp:rsid wsp:val=&quot;00926E09&quot;/&gt;&lt;wsp:rsid wsp:val=&quot;00927193&quot;/&gt;&lt;wsp:rsid wsp:val=&quot;009300A9&quot;/&gt;&lt;wsp:rsid wsp:val=&quot;009300D4&quot;/&gt;&lt;wsp:rsid wsp:val=&quot;0093064A&quot;/&gt;&lt;wsp:rsid wsp:val=&quot;00930873&quot;/&gt;&lt;wsp:rsid wsp:val=&quot;00930B68&quot;/&gt;&lt;wsp:rsid wsp:val=&quot;00930B75&quot;/&gt;&lt;wsp:rsid wsp:val=&quot;00930BC3&quot;/&gt;&lt;wsp:rsid wsp:val=&quot;00931BD0&quot;/&gt;&lt;wsp:rsid wsp:val=&quot;00931E4A&quot;/&gt;&lt;wsp:rsid wsp:val=&quot;00931FA9&quot;/&gt;&lt;wsp:rsid wsp:val=&quot;00932601&quot;/&gt;&lt;wsp:rsid wsp:val=&quot;009329E9&quot;/&gt;&lt;wsp:rsid wsp:val=&quot;0093310C&quot;/&gt;&lt;wsp:rsid wsp:val=&quot;0093326B&quot;/&gt;&lt;wsp:rsid wsp:val=&quot;009335AE&quot;/&gt;&lt;wsp:rsid wsp:val=&quot;0093360C&quot;/&gt;&lt;wsp:rsid wsp:val=&quot;0093361A&quot;/&gt;&lt;wsp:rsid wsp:val=&quot;009338D4&quot;/&gt;&lt;wsp:rsid wsp:val=&quot;00933901&quot;/&gt;&lt;wsp:rsid wsp:val=&quot;00933BC7&quot;/&gt;&lt;wsp:rsid wsp:val=&quot;00933D70&quot;/&gt;&lt;wsp:rsid wsp:val=&quot;00933DFA&quot;/&gt;&lt;wsp:rsid wsp:val=&quot;00933F3E&quot;/&gt;&lt;wsp:rsid wsp:val=&quot;00934060&quot;/&gt;&lt;wsp:rsid wsp:val=&quot;0093495A&quot;/&gt;&lt;wsp:rsid wsp:val=&quot;009351E1&quot;/&gt;&lt;wsp:rsid wsp:val=&quot;009353E2&quot;/&gt;&lt;wsp:rsid wsp:val=&quot;00935E29&quot;/&gt;&lt;wsp:rsid wsp:val=&quot;00935EB4&quot;/&gt;&lt;wsp:rsid wsp:val=&quot;00935F7F&quot;/&gt;&lt;wsp:rsid wsp:val=&quot;0093656D&quot;/&gt;&lt;wsp:rsid wsp:val=&quot;009365F7&quot;/&gt;&lt;wsp:rsid wsp:val=&quot;009366B6&quot;/&gt;&lt;wsp:rsid wsp:val=&quot;00936838&quot;/&gt;&lt;wsp:rsid wsp:val=&quot;00936EA9&quot;/&gt;&lt;wsp:rsid wsp:val=&quot;0093764E&quot;/&gt;&lt;wsp:rsid wsp:val=&quot;0094056A&quot;/&gt;&lt;wsp:rsid wsp:val=&quot;00940BEE&quot;/&gt;&lt;wsp:rsid wsp:val=&quot;00940D42&quot;/&gt;&lt;wsp:rsid wsp:val=&quot;00940F8E&quot;/&gt;&lt;wsp:rsid wsp:val=&quot;009410F3&quot;/&gt;&lt;wsp:rsid wsp:val=&quot;0094196F&quot;/&gt;&lt;wsp:rsid wsp:val=&quot;00941A77&quot;/&gt;&lt;wsp:rsid wsp:val=&quot;009421AA&quot;/&gt;&lt;wsp:rsid wsp:val=&quot;009428AE&quot;/&gt;&lt;wsp:rsid wsp:val=&quot;00943011&quot;/&gt;&lt;wsp:rsid wsp:val=&quot;0094326D&quot;/&gt;&lt;wsp:rsid wsp:val=&quot;009432A0&quot;/&gt;&lt;wsp:rsid wsp:val=&quot;0094384B&quot;/&gt;&lt;wsp:rsid wsp:val=&quot;009438B3&quot;/&gt;&lt;wsp:rsid wsp:val=&quot;00944C66&quot;/&gt;&lt;wsp:rsid wsp:val=&quot;00944FB9&quot;/&gt;&lt;wsp:rsid wsp:val=&quot;00945D0A&quot;/&gt;&lt;wsp:rsid wsp:val=&quot;00945E6A&quot;/&gt;&lt;wsp:rsid wsp:val=&quot;0094665B&quot;/&gt;&lt;wsp:rsid wsp:val=&quot;009466BF&quot;/&gt;&lt;wsp:rsid wsp:val=&quot;00947325&quot;/&gt;&lt;wsp:rsid wsp:val=&quot;009477F0&quot;/&gt;&lt;wsp:rsid wsp:val=&quot;009478C2&quot;/&gt;&lt;wsp:rsid wsp:val=&quot;00947993&quot;/&gt;&lt;wsp:rsid wsp:val=&quot;0095002B&quot;/&gt;&lt;wsp:rsid wsp:val=&quot;00950183&quot;/&gt;&lt;wsp:rsid wsp:val=&quot;0095064B&quot;/&gt;&lt;wsp:rsid wsp:val=&quot;00950D1A&quot;/&gt;&lt;wsp:rsid wsp:val=&quot;00950F5D&quot;/&gt;&lt;wsp:rsid wsp:val=&quot;0095183D&quot;/&gt;&lt;wsp:rsid wsp:val=&quot;00951C74&quot;/&gt;&lt;wsp:rsid wsp:val=&quot;00952721&quot;/&gt;&lt;wsp:rsid wsp:val=&quot;0095276D&quot;/&gt;&lt;wsp:rsid wsp:val=&quot;00952AC8&quot;/&gt;&lt;wsp:rsid wsp:val=&quot;009530F1&quot;/&gt;&lt;wsp:rsid wsp:val=&quot;009533D1&quot;/&gt;&lt;wsp:rsid wsp:val=&quot;009536EA&quot;/&gt;&lt;wsp:rsid wsp:val=&quot;00953898&quot;/&gt;&lt;wsp:rsid wsp:val=&quot;00953CCE&quot;/&gt;&lt;wsp:rsid wsp:val=&quot;009542F1&quot;/&gt;&lt;wsp:rsid wsp:val=&quot;009547AD&quot;/&gt;&lt;wsp:rsid wsp:val=&quot;00954BFE&quot;/&gt;&lt;wsp:rsid wsp:val=&quot;00955804&quot;/&gt;&lt;wsp:rsid wsp:val=&quot;009559DE&quot;/&gt;&lt;wsp:rsid wsp:val=&quot;009567B2&quot;/&gt;&lt;wsp:rsid wsp:val=&quot;0095692F&quot;/&gt;&lt;wsp:rsid wsp:val=&quot;00956CED&quot;/&gt;&lt;wsp:rsid wsp:val=&quot;009571A6&quot;/&gt;&lt;wsp:rsid wsp:val=&quot;00957219&quot;/&gt;&lt;wsp:rsid wsp:val=&quot;00957C6F&quot;/&gt;&lt;wsp:rsid wsp:val=&quot;00960087&quot;/&gt;&lt;wsp:rsid wsp:val=&quot;0096084F&quot;/&gt;&lt;wsp:rsid wsp:val=&quot;00960BCF&quot;/&gt;&lt;wsp:rsid wsp:val=&quot;00960D44&quot;/&gt;&lt;wsp:rsid wsp:val=&quot;00960E7E&quot;/&gt;&lt;wsp:rsid wsp:val=&quot;00960F6D&quot;/&gt;&lt;wsp:rsid wsp:val=&quot;00961483&quot;/&gt;&lt;wsp:rsid wsp:val=&quot;00961D6F&quot;/&gt;&lt;wsp:rsid wsp:val=&quot;00962218&quot;/&gt;&lt;wsp:rsid wsp:val=&quot;00962D58&quot;/&gt;&lt;wsp:rsid wsp:val=&quot;00962D6A&quot;/&gt;&lt;wsp:rsid wsp:val=&quot;00962FBC&quot;/&gt;&lt;wsp:rsid wsp:val=&quot;00963180&quot;/&gt;&lt;wsp:rsid wsp:val=&quot;0096356B&quot;/&gt;&lt;wsp:rsid wsp:val=&quot;0096367B&quot;/&gt;&lt;wsp:rsid wsp:val=&quot;009638FC&quot;/&gt;&lt;wsp:rsid wsp:val=&quot;00963C31&quot;/&gt;&lt;wsp:rsid wsp:val=&quot;0096459B&quot;/&gt;&lt;wsp:rsid wsp:val=&quot;009645F3&quot;/&gt;&lt;wsp:rsid wsp:val=&quot;009648E1&quot;/&gt;&lt;wsp:rsid wsp:val=&quot;00964C3B&quot;/&gt;&lt;wsp:rsid wsp:val=&quot;00964C3C&quot;/&gt;&lt;wsp:rsid wsp:val=&quot;00964EAC&quot;/&gt;&lt;wsp:rsid wsp:val=&quot;00964F7B&quot;/&gt;&lt;wsp:rsid wsp:val=&quot;009655B1&quot;/&gt;&lt;wsp:rsid wsp:val=&quot;00965F6F&quot;/&gt;&lt;wsp:rsid wsp:val=&quot;009660A3&quot;/&gt;&lt;wsp:rsid wsp:val=&quot;00966318&quot;/&gt;&lt;wsp:rsid wsp:val=&quot;00966F43&quot;/&gt;&lt;wsp:rsid wsp:val=&quot;00967345&quot;/&gt;&lt;wsp:rsid wsp:val=&quot;00967451&quot;/&gt;&lt;wsp:rsid wsp:val=&quot;009675C9&quot;/&gt;&lt;wsp:rsid wsp:val=&quot;00967815&quot;/&gt;&lt;wsp:rsid wsp:val=&quot;009678BB&quot;/&gt;&lt;wsp:rsid wsp:val=&quot;00967A47&quot;/&gt;&lt;wsp:rsid wsp:val=&quot;0097006F&quot;/&gt;&lt;wsp:rsid wsp:val=&quot;009702AC&quot;/&gt;&lt;wsp:rsid wsp:val=&quot;00970342&quot;/&gt;&lt;wsp:rsid wsp:val=&quot;009709A2&quot;/&gt;&lt;wsp:rsid wsp:val=&quot;00970B7E&quot;/&gt;&lt;wsp:rsid wsp:val=&quot;00970C52&quot;/&gt;&lt;wsp:rsid wsp:val=&quot;00970DEC&quot;/&gt;&lt;wsp:rsid wsp:val=&quot;00971540&quot;/&gt;&lt;wsp:rsid wsp:val=&quot;00971763&quot;/&gt;&lt;wsp:rsid wsp:val=&quot;00971858&quot;/&gt;&lt;wsp:rsid wsp:val=&quot;00971BE5&quot;/&gt;&lt;wsp:rsid wsp:val=&quot;009729D1&quot;/&gt;&lt;wsp:rsid wsp:val=&quot;00972C07&quot;/&gt;&lt;wsp:rsid wsp:val=&quot;009732EA&quot;/&gt;&lt;wsp:rsid wsp:val=&quot;00973308&quot;/&gt;&lt;wsp:rsid wsp:val=&quot;00973607&quot;/&gt;&lt;wsp:rsid wsp:val=&quot;00973BD8&quot;/&gt;&lt;wsp:rsid wsp:val=&quot;009740F5&quot;/&gt;&lt;wsp:rsid wsp:val=&quot;00974188&quot;/&gt;&lt;wsp:rsid wsp:val=&quot;009749DA&quot;/&gt;&lt;wsp:rsid wsp:val=&quot;00974FCB&quot;/&gt;&lt;wsp:rsid wsp:val=&quot;009756A1&quot;/&gt;&lt;wsp:rsid wsp:val=&quot;009756F2&quot;/&gt;&lt;wsp:rsid wsp:val=&quot;00975BCF&quot;/&gt;&lt;wsp:rsid wsp:val=&quot;00975C81&quot;/&gt;&lt;wsp:rsid wsp:val=&quot;009764B6&quot;/&gt;&lt;wsp:rsid wsp:val=&quot;009766BC&quot;/&gt;&lt;wsp:rsid wsp:val=&quot;00977346&quot;/&gt;&lt;wsp:rsid wsp:val=&quot;0097746F&quot;/&gt;&lt;wsp:rsid wsp:val=&quot;00977680&quot;/&gt;&lt;wsp:rsid wsp:val=&quot;00977A3A&quot;/&gt;&lt;wsp:rsid wsp:val=&quot;00980090&quot;/&gt;&lt;wsp:rsid wsp:val=&quot;009806E8&quot;/&gt;&lt;wsp:rsid wsp:val=&quot;009808D2&quot;/&gt;&lt;wsp:rsid wsp:val=&quot;00980952&quot;/&gt;&lt;wsp:rsid wsp:val=&quot;0098163A&quot;/&gt;&lt;wsp:rsid wsp:val=&quot;00981922&quot;/&gt;&lt;wsp:rsid wsp:val=&quot;00982524&quot;/&gt;&lt;wsp:rsid wsp:val=&quot;0098261F&quot;/&gt;&lt;wsp:rsid wsp:val=&quot;00982722&quot;/&gt;&lt;wsp:rsid wsp:val=&quot;00982784&quot;/&gt;&lt;wsp:rsid wsp:val=&quot;00983238&quot;/&gt;&lt;wsp:rsid wsp:val=&quot;009835AE&quot;/&gt;&lt;wsp:rsid wsp:val=&quot;00983958&quot;/&gt;&lt;wsp:rsid wsp:val=&quot;00983BFE&quot;/&gt;&lt;wsp:rsid wsp:val=&quot;00983F4A&quot;/&gt;&lt;wsp:rsid wsp:val=&quot;009840D0&quot;/&gt;&lt;wsp:rsid wsp:val=&quot;009843EC&quot;/&gt;&lt;wsp:rsid wsp:val=&quot;0098536E&quot;/&gt;&lt;wsp:rsid wsp:val=&quot;00985670&quot;/&gt;&lt;wsp:rsid wsp:val=&quot;00985E6C&quot;/&gt;&lt;wsp:rsid wsp:val=&quot;00986319&quot;/&gt;&lt;wsp:rsid wsp:val=&quot;00986546&quot;/&gt;&lt;wsp:rsid wsp:val=&quot;00986715&quot;/&gt;&lt;wsp:rsid wsp:val=&quot;00986FBC&quot;/&gt;&lt;wsp:rsid wsp:val=&quot;0098727E&quot;/&gt;&lt;wsp:rsid wsp:val=&quot;00987840&quot;/&gt;&lt;wsp:rsid wsp:val=&quot;00987C57&quot;/&gt;&lt;wsp:rsid wsp:val=&quot;009900DC&quot;/&gt;&lt;wsp:rsid wsp:val=&quot;00990610&quot;/&gt;&lt;wsp:rsid wsp:val=&quot;0099061F&quot;/&gt;&lt;wsp:rsid wsp:val=&quot;00990624&quot;/&gt;&lt;wsp:rsid wsp:val=&quot;00990716&quot;/&gt;&lt;wsp:rsid wsp:val=&quot;00990A1A&quot;/&gt;&lt;wsp:rsid wsp:val=&quot;00990B7A&quot;/&gt;&lt;wsp:rsid wsp:val=&quot;00990BC8&quot;/&gt;&lt;wsp:rsid wsp:val=&quot;00990CC8&quot;/&gt;&lt;wsp:rsid wsp:val=&quot;0099108D&quot;/&gt;&lt;wsp:rsid wsp:val=&quot;00991349&quot;/&gt;&lt;wsp:rsid wsp:val=&quot;00991605&quot;/&gt;&lt;wsp:rsid wsp:val=&quot;00991639&quot;/&gt;&lt;wsp:rsid wsp:val=&quot;00991CB2&quot;/&gt;&lt;wsp:rsid wsp:val=&quot;00991E9A&quot;/&gt;&lt;wsp:rsid wsp:val=&quot;00991E9C&quot;/&gt;&lt;wsp:rsid wsp:val=&quot;009926E7&quot;/&gt;&lt;wsp:rsid wsp:val=&quot;009929E1&quot;/&gt;&lt;wsp:rsid wsp:val=&quot;00992A8D&quot;/&gt;&lt;wsp:rsid wsp:val=&quot;00993036&quot;/&gt;&lt;wsp:rsid wsp:val=&quot;00993951&quot;/&gt;&lt;wsp:rsid wsp:val=&quot;00993BF5&quot;/&gt;&lt;wsp:rsid wsp:val=&quot;009940AA&quot;/&gt;&lt;wsp:rsid wsp:val=&quot;00994296&quot;/&gt;&lt;wsp:rsid wsp:val=&quot;00994621&quot;/&gt;&lt;wsp:rsid wsp:val=&quot;00994E08&quot;/&gt;&lt;wsp:rsid wsp:val=&quot;0099524A&quot;/&gt;&lt;wsp:rsid wsp:val=&quot;009956AF&quot;/&gt;&lt;wsp:rsid wsp:val=&quot;009958E9&quot;/&gt;&lt;wsp:rsid wsp:val=&quot;00995A85&quot;/&gt;&lt;wsp:rsid wsp:val=&quot;00995AB8&quot;/&gt;&lt;wsp:rsid wsp:val=&quot;00996573&quot;/&gt;&lt;wsp:rsid wsp:val=&quot;00996CA6&quot;/&gt;&lt;wsp:rsid wsp:val=&quot;00997A61&quot;/&gt;&lt;wsp:rsid wsp:val=&quot;00997FC2&quot;/&gt;&lt;wsp:rsid wsp:val=&quot;009A00AA&quot;/&gt;&lt;wsp:rsid wsp:val=&quot;009A04C9&quot;/&gt;&lt;wsp:rsid wsp:val=&quot;009A0A87&quot;/&gt;&lt;wsp:rsid wsp:val=&quot;009A0E0B&quot;/&gt;&lt;wsp:rsid wsp:val=&quot;009A13BE&quot;/&gt;&lt;wsp:rsid wsp:val=&quot;009A14D9&quot;/&gt;&lt;wsp:rsid wsp:val=&quot;009A15DF&quot;/&gt;&lt;wsp:rsid wsp:val=&quot;009A1B64&quot;/&gt;&lt;wsp:rsid wsp:val=&quot;009A2635&quot;/&gt;&lt;wsp:rsid wsp:val=&quot;009A3182&quot;/&gt;&lt;wsp:rsid wsp:val=&quot;009A3285&quot;/&gt;&lt;wsp:rsid wsp:val=&quot;009A35A7&quot;/&gt;&lt;wsp:rsid wsp:val=&quot;009A362F&quot;/&gt;&lt;wsp:rsid wsp:val=&quot;009A38EA&quot;/&gt;&lt;wsp:rsid wsp:val=&quot;009A3BEB&quot;/&gt;&lt;wsp:rsid wsp:val=&quot;009A3C2E&quot;/&gt;&lt;wsp:rsid wsp:val=&quot;009A3C5E&quot;/&gt;&lt;wsp:rsid wsp:val=&quot;009A3C6C&quot;/&gt;&lt;wsp:rsid wsp:val=&quot;009A4827&quot;/&gt;&lt;wsp:rsid wsp:val=&quot;009A4AF8&quot;/&gt;&lt;wsp:rsid wsp:val=&quot;009A4FF9&quot;/&gt;&lt;wsp:rsid wsp:val=&quot;009A5732&quot;/&gt;&lt;wsp:rsid wsp:val=&quot;009A5DAD&quot;/&gt;&lt;wsp:rsid wsp:val=&quot;009A5F09&quot;/&gt;&lt;wsp:rsid wsp:val=&quot;009A605C&quot;/&gt;&lt;wsp:rsid wsp:val=&quot;009A6126&quot;/&gt;&lt;wsp:rsid wsp:val=&quot;009A633E&quot;/&gt;&lt;wsp:rsid wsp:val=&quot;009A63B4&quot;/&gt;&lt;wsp:rsid wsp:val=&quot;009A6462&quot;/&gt;&lt;wsp:rsid wsp:val=&quot;009A6EC1&quot;/&gt;&lt;wsp:rsid wsp:val=&quot;009A7DA2&quot;/&gt;&lt;wsp:rsid wsp:val=&quot;009B00A3&quot;/&gt;&lt;wsp:rsid wsp:val=&quot;009B01D0&quot;/&gt;&lt;wsp:rsid wsp:val=&quot;009B0571&quot;/&gt;&lt;wsp:rsid wsp:val=&quot;009B07B1&quot;/&gt;&lt;wsp:rsid wsp:val=&quot;009B0952&quot;/&gt;&lt;wsp:rsid wsp:val=&quot;009B0ABC&quot;/&gt;&lt;wsp:rsid wsp:val=&quot;009B1554&quot;/&gt;&lt;wsp:rsid wsp:val=&quot;009B1F55&quot;/&gt;&lt;wsp:rsid wsp:val=&quot;009B2058&quot;/&gt;&lt;wsp:rsid wsp:val=&quot;009B21FF&quot;/&gt;&lt;wsp:rsid wsp:val=&quot;009B2CB4&quot;/&gt;&lt;wsp:rsid wsp:val=&quot;009B3437&quot;/&gt;&lt;wsp:rsid wsp:val=&quot;009B37EB&quot;/&gt;&lt;wsp:rsid wsp:val=&quot;009B3A2C&quot;/&gt;&lt;wsp:rsid wsp:val=&quot;009B3B4D&quot;/&gt;&lt;wsp:rsid wsp:val=&quot;009B5098&quot;/&gt;&lt;wsp:rsid wsp:val=&quot;009B5129&quot;/&gt;&lt;wsp:rsid wsp:val=&quot;009B51FC&quot;/&gt;&lt;wsp:rsid wsp:val=&quot;009B59C0&quot;/&gt;&lt;wsp:rsid wsp:val=&quot;009B5AAD&quot;/&gt;&lt;wsp:rsid wsp:val=&quot;009B5ACF&quot;/&gt;&lt;wsp:rsid wsp:val=&quot;009B5AFD&quot;/&gt;&lt;wsp:rsid wsp:val=&quot;009B5E16&quot;/&gt;&lt;wsp:rsid wsp:val=&quot;009B63E9&quot;/&gt;&lt;wsp:rsid wsp:val=&quot;009B663A&quot;/&gt;&lt;wsp:rsid wsp:val=&quot;009B68D9&quot;/&gt;&lt;wsp:rsid wsp:val=&quot;009B7580&quot;/&gt;&lt;wsp:rsid wsp:val=&quot;009B79C0&quot;/&gt;&lt;wsp:rsid wsp:val=&quot;009B7CE6&quot;/&gt;&lt;wsp:rsid wsp:val=&quot;009B7F1E&quot;/&gt;&lt;wsp:rsid wsp:val=&quot;009B7F89&quot;/&gt;&lt;wsp:rsid wsp:val=&quot;009C0056&quot;/&gt;&lt;wsp:rsid wsp:val=&quot;009C0605&quot;/&gt;&lt;wsp:rsid wsp:val=&quot;009C07FB&quot;/&gt;&lt;wsp:rsid wsp:val=&quot;009C0BEE&quot;/&gt;&lt;wsp:rsid wsp:val=&quot;009C0DB0&quot;/&gt;&lt;wsp:rsid wsp:val=&quot;009C12A3&quot;/&gt;&lt;wsp:rsid wsp:val=&quot;009C160C&quot;/&gt;&lt;wsp:rsid wsp:val=&quot;009C170F&quot;/&gt;&lt;wsp:rsid wsp:val=&quot;009C18C5&quot;/&gt;&lt;wsp:rsid wsp:val=&quot;009C1937&quot;/&gt;&lt;wsp:rsid wsp:val=&quot;009C19BF&quot;/&gt;&lt;wsp:rsid wsp:val=&quot;009C1ACE&quot;/&gt;&lt;wsp:rsid wsp:val=&quot;009C1D9F&quot;/&gt;&lt;wsp:rsid wsp:val=&quot;009C21CC&quot;/&gt;&lt;wsp:rsid wsp:val=&quot;009C21EF&quot;/&gt;&lt;wsp:rsid wsp:val=&quot;009C2233&quot;/&gt;&lt;wsp:rsid wsp:val=&quot;009C22B4&quot;/&gt;&lt;wsp:rsid wsp:val=&quot;009C23E6&quot;/&gt;&lt;wsp:rsid wsp:val=&quot;009C24FA&quot;/&gt;&lt;wsp:rsid wsp:val=&quot;009C257C&quot;/&gt;&lt;wsp:rsid wsp:val=&quot;009C2665&quot;/&gt;&lt;wsp:rsid wsp:val=&quot;009C26A8&quot;/&gt;&lt;wsp:rsid wsp:val=&quot;009C27BF&quot;/&gt;&lt;wsp:rsid wsp:val=&quot;009C32C6&quot;/&gt;&lt;wsp:rsid wsp:val=&quot;009C349A&quot;/&gt;&lt;wsp:rsid wsp:val=&quot;009C352D&quot;/&gt;&lt;wsp:rsid wsp:val=&quot;009C4901&quot;/&gt;&lt;wsp:rsid wsp:val=&quot;009C4A9F&quot;/&gt;&lt;wsp:rsid wsp:val=&quot;009C4B1C&quot;/&gt;&lt;wsp:rsid wsp:val=&quot;009C4B6E&quot;/&gt;&lt;wsp:rsid wsp:val=&quot;009C4C25&quot;/&gt;&lt;wsp:rsid wsp:val=&quot;009C4E33&quot;/&gt;&lt;wsp:rsid wsp:val=&quot;009C521B&quot;/&gt;&lt;wsp:rsid wsp:val=&quot;009C5367&quot;/&gt;&lt;wsp:rsid wsp:val=&quot;009C5872&quot;/&gt;&lt;wsp:rsid wsp:val=&quot;009D0053&quot;/&gt;&lt;wsp:rsid wsp:val=&quot;009D0A9D&quot;/&gt;&lt;wsp:rsid wsp:val=&quot;009D0F82&quot;/&gt;&lt;wsp:rsid wsp:val=&quot;009D1933&quot;/&gt;&lt;wsp:rsid wsp:val=&quot;009D2325&quot;/&gt;&lt;wsp:rsid wsp:val=&quot;009D23B1&quot;/&gt;&lt;wsp:rsid wsp:val=&quot;009D410E&quot;/&gt;&lt;wsp:rsid wsp:val=&quot;009D4190&quot;/&gt;&lt;wsp:rsid wsp:val=&quot;009D4746&quot;/&gt;&lt;wsp:rsid wsp:val=&quot;009D4A32&quot;/&gt;&lt;wsp:rsid wsp:val=&quot;009D4D1D&quot;/&gt;&lt;wsp:rsid wsp:val=&quot;009D4F6C&quot;/&gt;&lt;wsp:rsid wsp:val=&quot;009D5DE3&quot;/&gt;&lt;wsp:rsid wsp:val=&quot;009D622B&quot;/&gt;&lt;wsp:rsid wsp:val=&quot;009D687E&quot;/&gt;&lt;wsp:rsid wsp:val=&quot;009D6AEE&quot;/&gt;&lt;wsp:rsid wsp:val=&quot;009D6E00&quot;/&gt;&lt;wsp:rsid wsp:val=&quot;009D6E6F&quot;/&gt;&lt;wsp:rsid wsp:val=&quot;009D7CB4&quot;/&gt;&lt;wsp:rsid wsp:val=&quot;009D7CC6&quot;/&gt;&lt;wsp:rsid wsp:val=&quot;009E030C&quot;/&gt;&lt;wsp:rsid wsp:val=&quot;009E06DC&quot;/&gt;&lt;wsp:rsid wsp:val=&quot;009E0CCC&quot;/&gt;&lt;wsp:rsid wsp:val=&quot;009E0E38&quot;/&gt;&lt;wsp:rsid wsp:val=&quot;009E1295&quot;/&gt;&lt;wsp:rsid wsp:val=&quot;009E1800&quot;/&gt;&lt;wsp:rsid wsp:val=&quot;009E1908&quot;/&gt;&lt;wsp:rsid wsp:val=&quot;009E19CE&quot;/&gt;&lt;wsp:rsid wsp:val=&quot;009E1D96&quot;/&gt;&lt;wsp:rsid wsp:val=&quot;009E2D28&quot;/&gt;&lt;wsp:rsid wsp:val=&quot;009E31BC&quot;/&gt;&lt;wsp:rsid wsp:val=&quot;009E3651&quot;/&gt;&lt;wsp:rsid wsp:val=&quot;009E37BC&quot;/&gt;&lt;wsp:rsid wsp:val=&quot;009E3A38&quot;/&gt;&lt;wsp:rsid wsp:val=&quot;009E3BEC&quot;/&gt;&lt;wsp:rsid wsp:val=&quot;009E3E4E&quot;/&gt;&lt;wsp:rsid wsp:val=&quot;009E411A&quot;/&gt;&lt;wsp:rsid wsp:val=&quot;009E47EC&quot;/&gt;&lt;wsp:rsid wsp:val=&quot;009E4B79&quot;/&gt;&lt;wsp:rsid wsp:val=&quot;009E4DDF&quot;/&gt;&lt;wsp:rsid wsp:val=&quot;009E4E46&quot;/&gt;&lt;wsp:rsid wsp:val=&quot;009E53F4&quot;/&gt;&lt;wsp:rsid wsp:val=&quot;009E5724&quot;/&gt;&lt;wsp:rsid wsp:val=&quot;009E5B60&quot;/&gt;&lt;wsp:rsid wsp:val=&quot;009E5C46&quot;/&gt;&lt;wsp:rsid wsp:val=&quot;009E6937&quot;/&gt;&lt;wsp:rsid wsp:val=&quot;009E6FAD&quot;/&gt;&lt;wsp:rsid wsp:val=&quot;009E70CE&quot;/&gt;&lt;wsp:rsid wsp:val=&quot;009E7748&quot;/&gt;&lt;wsp:rsid wsp:val=&quot;009E78F8&quot;/&gt;&lt;wsp:rsid wsp:val=&quot;009E7B85&quot;/&gt;&lt;wsp:rsid wsp:val=&quot;009E7D5E&quot;/&gt;&lt;wsp:rsid wsp:val=&quot;009F0132&quot;/&gt;&lt;wsp:rsid wsp:val=&quot;009F01E9&quot;/&gt;&lt;wsp:rsid wsp:val=&quot;009F04CC&quot;/&gt;&lt;wsp:rsid wsp:val=&quot;009F09D1&quot;/&gt;&lt;wsp:rsid wsp:val=&quot;009F0AD3&quot;/&gt;&lt;wsp:rsid wsp:val=&quot;009F0FF0&quot;/&gt;&lt;wsp:rsid wsp:val=&quot;009F1472&quot;/&gt;&lt;wsp:rsid wsp:val=&quot;009F18BA&quot;/&gt;&lt;wsp:rsid wsp:val=&quot;009F1CBB&quot;/&gt;&lt;wsp:rsid wsp:val=&quot;009F1CF4&quot;/&gt;&lt;wsp:rsid wsp:val=&quot;009F22BA&quot;/&gt;&lt;wsp:rsid wsp:val=&quot;009F2472&quot;/&gt;&lt;wsp:rsid wsp:val=&quot;009F24C2&quot;/&gt;&lt;wsp:rsid wsp:val=&quot;009F2A01&quot;/&gt;&lt;wsp:rsid wsp:val=&quot;009F2DD1&quot;/&gt;&lt;wsp:rsid wsp:val=&quot;009F356D&quot;/&gt;&lt;wsp:rsid wsp:val=&quot;009F3AF5&quot;/&gt;&lt;wsp:rsid wsp:val=&quot;009F3F08&quot;/&gt;&lt;wsp:rsid wsp:val=&quot;009F48C7&quot;/&gt;&lt;wsp:rsid wsp:val=&quot;009F4CE1&quot;/&gt;&lt;wsp:rsid wsp:val=&quot;009F4D15&quot;/&gt;&lt;wsp:rsid wsp:val=&quot;009F530B&quot;/&gt;&lt;wsp:rsid wsp:val=&quot;009F5A6F&quot;/&gt;&lt;wsp:rsid wsp:val=&quot;009F5EB5&quot;/&gt;&lt;wsp:rsid wsp:val=&quot;009F6AC9&quot;/&gt;&lt;wsp:rsid wsp:val=&quot;009F794D&quot;/&gt;&lt;wsp:rsid wsp:val=&quot;009F7A20&quot;/&gt;&lt;wsp:rsid wsp:val=&quot;00A0095B&quot;/&gt;&lt;wsp:rsid wsp:val=&quot;00A00B55&quot;/&gt;&lt;wsp:rsid wsp:val=&quot;00A015B5&quot;/&gt;&lt;wsp:rsid wsp:val=&quot;00A021CF&quot;/&gt;&lt;wsp:rsid wsp:val=&quot;00A02862&quot;/&gt;&lt;wsp:rsid wsp:val=&quot;00A03D98&quot;/&gt;&lt;wsp:rsid wsp:val=&quot;00A03DA3&quot;/&gt;&lt;wsp:rsid wsp:val=&quot;00A03F1F&quot;/&gt;&lt;wsp:rsid wsp:val=&quot;00A044C5&quot;/&gt;&lt;wsp:rsid wsp:val=&quot;00A045FA&quot;/&gt;&lt;wsp:rsid wsp:val=&quot;00A04EDE&quot;/&gt;&lt;wsp:rsid wsp:val=&quot;00A05983&quot;/&gt;&lt;wsp:rsid wsp:val=&quot;00A059DB&quot;/&gt;&lt;wsp:rsid wsp:val=&quot;00A05BD0&quot;/&gt;&lt;wsp:rsid wsp:val=&quot;00A05F51&quot;/&gt;&lt;wsp:rsid wsp:val=&quot;00A06442&quot;/&gt;&lt;wsp:rsid wsp:val=&quot;00A06880&quot;/&gt;&lt;wsp:rsid wsp:val=&quot;00A0723E&quot;/&gt;&lt;wsp:rsid wsp:val=&quot;00A077B1&quot;/&gt;&lt;wsp:rsid wsp:val=&quot;00A07BDF&quot;/&gt;&lt;wsp:rsid wsp:val=&quot;00A07CBE&quot;/&gt;&lt;wsp:rsid wsp:val=&quot;00A1076C&quot;/&gt;&lt;wsp:rsid wsp:val=&quot;00A108EA&quot;/&gt;&lt;wsp:rsid wsp:val=&quot;00A10AA3&quot;/&gt;&lt;wsp:rsid wsp:val=&quot;00A10C4C&quot;/&gt;&lt;wsp:rsid wsp:val=&quot;00A11282&quot;/&gt;&lt;wsp:rsid wsp:val=&quot;00A1156D&quot;/&gt;&lt;wsp:rsid wsp:val=&quot;00A11972&quot;/&gt;&lt;wsp:rsid wsp:val=&quot;00A11B82&quot;/&gt;&lt;wsp:rsid wsp:val=&quot;00A11D5F&quot;/&gt;&lt;wsp:rsid wsp:val=&quot;00A11F36&quot;/&gt;&lt;wsp:rsid wsp:val=&quot;00A122D3&quot;/&gt;&lt;wsp:rsid wsp:val=&quot;00A127E9&quot;/&gt;&lt;wsp:rsid wsp:val=&quot;00A132CA&quot;/&gt;&lt;wsp:rsid wsp:val=&quot;00A137F8&quot;/&gt;&lt;wsp:rsid wsp:val=&quot;00A1396D&quot;/&gt;&lt;wsp:rsid wsp:val=&quot;00A13BBF&quot;/&gt;&lt;wsp:rsid wsp:val=&quot;00A13CB7&quot;/&gt;&lt;wsp:rsid wsp:val=&quot;00A149AD&quot;/&gt;&lt;wsp:rsid wsp:val=&quot;00A14AB5&quot;/&gt;&lt;wsp:rsid wsp:val=&quot;00A14CC9&quot;/&gt;&lt;wsp:rsid wsp:val=&quot;00A14F58&quot;/&gt;&lt;wsp:rsid wsp:val=&quot;00A155F9&quot;/&gt;&lt;wsp:rsid wsp:val=&quot;00A156FE&quot;/&gt;&lt;wsp:rsid wsp:val=&quot;00A15974&quot;/&gt;&lt;wsp:rsid wsp:val=&quot;00A15C15&quot;/&gt;&lt;wsp:rsid wsp:val=&quot;00A15D67&quot;/&gt;&lt;wsp:rsid wsp:val=&quot;00A15DF7&quot;/&gt;&lt;wsp:rsid wsp:val=&quot;00A15E74&quot;/&gt;&lt;wsp:rsid wsp:val=&quot;00A16476&quot;/&gt;&lt;wsp:rsid wsp:val=&quot;00A16CD9&quot;/&gt;&lt;wsp:rsid wsp:val=&quot;00A16D0A&quot;/&gt;&lt;wsp:rsid wsp:val=&quot;00A16E8D&quot;/&gt;&lt;wsp:rsid wsp:val=&quot;00A175C5&quot;/&gt;&lt;wsp:rsid wsp:val=&quot;00A1769D&quot;/&gt;&lt;wsp:rsid wsp:val=&quot;00A1794F&quot;/&gt;&lt;wsp:rsid wsp:val=&quot;00A20030&quot;/&gt;&lt;wsp:rsid wsp:val=&quot;00A200CC&quot;/&gt;&lt;wsp:rsid wsp:val=&quot;00A201B1&quot;/&gt;&lt;wsp:rsid wsp:val=&quot;00A206E9&quot;/&gt;&lt;wsp:rsid wsp:val=&quot;00A2083F&quot;/&gt;&lt;wsp:rsid wsp:val=&quot;00A21165&quot;/&gt;&lt;wsp:rsid wsp:val=&quot;00A21471&quot;/&gt;&lt;wsp:rsid wsp:val=&quot;00A21B50&quot;/&gt;&lt;wsp:rsid wsp:val=&quot;00A23000&quot;/&gt;&lt;wsp:rsid wsp:val=&quot;00A234B8&quot;/&gt;&lt;wsp:rsid wsp:val=&quot;00A24812&quot;/&gt;&lt;wsp:rsid wsp:val=&quot;00A24C24&quot;/&gt;&lt;wsp:rsid wsp:val=&quot;00A24E18&quot;/&gt;&lt;wsp:rsid wsp:val=&quot;00A25266&quot;/&gt;&lt;wsp:rsid wsp:val=&quot;00A252C9&quot;/&gt;&lt;wsp:rsid wsp:val=&quot;00A2568D&quot;/&gt;&lt;wsp:rsid wsp:val=&quot;00A258F4&quot;/&gt;&lt;wsp:rsid wsp:val=&quot;00A25A6F&quot;/&gt;&lt;wsp:rsid wsp:val=&quot;00A25E5E&quot;/&gt;&lt;wsp:rsid wsp:val=&quot;00A2614E&quot;/&gt;&lt;wsp:rsid wsp:val=&quot;00A263FA&quot;/&gt;&lt;wsp:rsid wsp:val=&quot;00A266C8&quot;/&gt;&lt;wsp:rsid wsp:val=&quot;00A266F1&quot;/&gt;&lt;wsp:rsid wsp:val=&quot;00A2797A&quot;/&gt;&lt;wsp:rsid wsp:val=&quot;00A27A1B&quot;/&gt;&lt;wsp:rsid wsp:val=&quot;00A27EDA&quot;/&gt;&lt;wsp:rsid wsp:val=&quot;00A30519&quot;/&gt;&lt;wsp:rsid wsp:val=&quot;00A306AB&quot;/&gt;&lt;wsp:rsid wsp:val=&quot;00A309B1&quot;/&gt;&lt;wsp:rsid wsp:val=&quot;00A309B5&quot;/&gt;&lt;wsp:rsid wsp:val=&quot;00A312C7&quot;/&gt;&lt;wsp:rsid wsp:val=&quot;00A313D8&quot;/&gt;&lt;wsp:rsid wsp:val=&quot;00A3186D&quot;/&gt;&lt;wsp:rsid wsp:val=&quot;00A31D66&quot;/&gt;&lt;wsp:rsid wsp:val=&quot;00A31E5C&quot;/&gt;&lt;wsp:rsid wsp:val=&quot;00A32133&quot;/&gt;&lt;wsp:rsid wsp:val=&quot;00A324FA&quot;/&gt;&lt;wsp:rsid wsp:val=&quot;00A325A4&quot;/&gt;&lt;wsp:rsid wsp:val=&quot;00A32940&quot;/&gt;&lt;wsp:rsid wsp:val=&quot;00A32BF6&quot;/&gt;&lt;wsp:rsid wsp:val=&quot;00A32DE3&quot;/&gt;&lt;wsp:rsid wsp:val=&quot;00A32F1B&quot;/&gt;&lt;wsp:rsid wsp:val=&quot;00A33026&quot;/&gt;&lt;wsp:rsid wsp:val=&quot;00A331F5&quot;/&gt;&lt;wsp:rsid wsp:val=&quot;00A33607&quot;/&gt;&lt;wsp:rsid wsp:val=&quot;00A336A5&quot;/&gt;&lt;wsp:rsid wsp:val=&quot;00A33947&quot;/&gt;&lt;wsp:rsid wsp:val=&quot;00A3427A&quot;/&gt;&lt;wsp:rsid wsp:val=&quot;00A34384&quot;/&gt;&lt;wsp:rsid wsp:val=&quot;00A3446C&quot;/&gt;&lt;wsp:rsid wsp:val=&quot;00A34C2C&quot;/&gt;&lt;wsp:rsid wsp:val=&quot;00A35B51&quot;/&gt;&lt;wsp:rsid wsp:val=&quot;00A35DF9&quot;/&gt;&lt;wsp:rsid wsp:val=&quot;00A36275&quot;/&gt;&lt;wsp:rsid wsp:val=&quot;00A36983&quot;/&gt;&lt;wsp:rsid wsp:val=&quot;00A36ACD&quot;/&gt;&lt;wsp:rsid wsp:val=&quot;00A36BCA&quot;/&gt;&lt;wsp:rsid wsp:val=&quot;00A37297&quot;/&gt;&lt;wsp:rsid wsp:val=&quot;00A3733C&quot;/&gt;&lt;wsp:rsid wsp:val=&quot;00A37896&quot;/&gt;&lt;wsp:rsid wsp:val=&quot;00A37A57&quot;/&gt;&lt;wsp:rsid wsp:val=&quot;00A37B05&quot;/&gt;&lt;wsp:rsid wsp:val=&quot;00A37CD9&quot;/&gt;&lt;wsp:rsid wsp:val=&quot;00A40CAB&quot;/&gt;&lt;wsp:rsid wsp:val=&quot;00A40CFF&quot;/&gt;&lt;wsp:rsid wsp:val=&quot;00A4107E&quot;/&gt;&lt;wsp:rsid wsp:val=&quot;00A4111F&quot;/&gt;&lt;wsp:rsid wsp:val=&quot;00A41213&quot;/&gt;&lt;wsp:rsid wsp:val=&quot;00A415E5&quot;/&gt;&lt;wsp:rsid wsp:val=&quot;00A4179C&quot;/&gt;&lt;wsp:rsid wsp:val=&quot;00A41893&quot;/&gt;&lt;wsp:rsid wsp:val=&quot;00A41A12&quot;/&gt;&lt;wsp:rsid wsp:val=&quot;00A41E09&quot;/&gt;&lt;wsp:rsid wsp:val=&quot;00A41EE7&quot;/&gt;&lt;wsp:rsid wsp:val=&quot;00A422D6&quot;/&gt;&lt;wsp:rsid wsp:val=&quot;00A4295E&quot;/&gt;&lt;wsp:rsid wsp:val=&quot;00A4296E&quot;/&gt;&lt;wsp:rsid wsp:val=&quot;00A42994&quot;/&gt;&lt;wsp:rsid wsp:val=&quot;00A42A23&quot;/&gt;&lt;wsp:rsid wsp:val=&quot;00A43072&quot;/&gt;&lt;wsp:rsid wsp:val=&quot;00A432CC&quot;/&gt;&lt;wsp:rsid wsp:val=&quot;00A43335&quot;/&gt;&lt;wsp:rsid wsp:val=&quot;00A434F5&quot;/&gt;&lt;wsp:rsid wsp:val=&quot;00A438A8&quot;/&gt;&lt;wsp:rsid wsp:val=&quot;00A4393C&quot;/&gt;&lt;wsp:rsid wsp:val=&quot;00A43C06&quot;/&gt;&lt;wsp:rsid wsp:val=&quot;00A4579D&quot;/&gt;&lt;wsp:rsid wsp:val=&quot;00A45828&quot;/&gt;&lt;wsp:rsid wsp:val=&quot;00A45C54&quot;/&gt;&lt;wsp:rsid wsp:val=&quot;00A46802&quot;/&gt;&lt;wsp:rsid wsp:val=&quot;00A4691B&quot;/&gt;&lt;wsp:rsid wsp:val=&quot;00A46A3D&quot;/&gt;&lt;wsp:rsid wsp:val=&quot;00A46CBB&quot;/&gt;&lt;wsp:rsid wsp:val=&quot;00A474C0&quot;/&gt;&lt;wsp:rsid wsp:val=&quot;00A47639&quot;/&gt;&lt;wsp:rsid wsp:val=&quot;00A477DD&quot;/&gt;&lt;wsp:rsid wsp:val=&quot;00A47D79&quot;/&gt;&lt;wsp:rsid wsp:val=&quot;00A47FEC&quot;/&gt;&lt;wsp:rsid wsp:val=&quot;00A50070&quot;/&gt;&lt;wsp:rsid wsp:val=&quot;00A5092A&quot;/&gt;&lt;wsp:rsid wsp:val=&quot;00A5119B&quot;/&gt;&lt;wsp:rsid wsp:val=&quot;00A51837&quot;/&gt;&lt;wsp:rsid wsp:val=&quot;00A51AD3&quot;/&gt;&lt;wsp:rsid wsp:val=&quot;00A51AE7&quot;/&gt;&lt;wsp:rsid wsp:val=&quot;00A51DBE&quot;/&gt;&lt;wsp:rsid wsp:val=&quot;00A51DFA&quot;/&gt;&lt;wsp:rsid wsp:val=&quot;00A52A8E&quot;/&gt;&lt;wsp:rsid wsp:val=&quot;00A52D21&quot;/&gt;&lt;wsp:rsid wsp:val=&quot;00A5307C&quot;/&gt;&lt;wsp:rsid wsp:val=&quot;00A5342B&quot;/&gt;&lt;wsp:rsid wsp:val=&quot;00A53BAA&quot;/&gt;&lt;wsp:rsid wsp:val=&quot;00A53F03&quot;/&gt;&lt;wsp:rsid wsp:val=&quot;00A5467A&quot;/&gt;&lt;wsp:rsid wsp:val=&quot;00A54B32&quot;/&gt;&lt;wsp:rsid wsp:val=&quot;00A551BE&quot;/&gt;&lt;wsp:rsid wsp:val=&quot;00A55C76&quot;/&gt;&lt;wsp:rsid wsp:val=&quot;00A55FB3&quot;/&gt;&lt;wsp:rsid wsp:val=&quot;00A561A8&quot;/&gt;&lt;wsp:rsid wsp:val=&quot;00A562ED&quot;/&gt;&lt;wsp:rsid wsp:val=&quot;00A56371&quot;/&gt;&lt;wsp:rsid wsp:val=&quot;00A565FA&quot;/&gt;&lt;wsp:rsid wsp:val=&quot;00A56C97&quot;/&gt;&lt;wsp:rsid wsp:val=&quot;00A56D92&quot;/&gt;&lt;wsp:rsid wsp:val=&quot;00A56E9D&quot;/&gt;&lt;wsp:rsid wsp:val=&quot;00A571B3&quot;/&gt;&lt;wsp:rsid wsp:val=&quot;00A5746B&quot;/&gt;&lt;wsp:rsid wsp:val=&quot;00A575B1&quot;/&gt;&lt;wsp:rsid wsp:val=&quot;00A5766D&quot;/&gt;&lt;wsp:rsid wsp:val=&quot;00A579FB&quot;/&gt;&lt;wsp:rsid wsp:val=&quot;00A57AD2&quot;/&gt;&lt;wsp:rsid wsp:val=&quot;00A57C7C&quot;/&gt;&lt;wsp:rsid wsp:val=&quot;00A57D45&quot;/&gt;&lt;wsp:rsid wsp:val=&quot;00A57F25&quot;/&gt;&lt;wsp:rsid wsp:val=&quot;00A60031&quot;/&gt;&lt;wsp:rsid wsp:val=&quot;00A6038A&quot;/&gt;&lt;wsp:rsid wsp:val=&quot;00A61101&quot;/&gt;&lt;wsp:rsid wsp:val=&quot;00A61838&quot;/&gt;&lt;wsp:rsid wsp:val=&quot;00A61D0B&quot;/&gt;&lt;wsp:rsid wsp:val=&quot;00A61D1B&quot;/&gt;&lt;wsp:rsid wsp:val=&quot;00A62180&quot;/&gt;&lt;wsp:rsid wsp:val=&quot;00A622BE&quot;/&gt;&lt;wsp:rsid wsp:val=&quot;00A622F6&quot;/&gt;&lt;wsp:rsid wsp:val=&quot;00A6246A&quot;/&gt;&lt;wsp:rsid wsp:val=&quot;00A62662&quot;/&gt;&lt;wsp:rsid wsp:val=&quot;00A62888&quot;/&gt;&lt;wsp:rsid wsp:val=&quot;00A62948&quot;/&gt;&lt;wsp:rsid wsp:val=&quot;00A62A6D&quot;/&gt;&lt;wsp:rsid wsp:val=&quot;00A62AFA&quot;/&gt;&lt;wsp:rsid wsp:val=&quot;00A6306B&quot;/&gt;&lt;wsp:rsid wsp:val=&quot;00A630CD&quot;/&gt;&lt;wsp:rsid wsp:val=&quot;00A63150&quot;/&gt;&lt;wsp:rsid wsp:val=&quot;00A63612&quot;/&gt;&lt;wsp:rsid wsp:val=&quot;00A636F3&quot;/&gt;&lt;wsp:rsid wsp:val=&quot;00A63BDE&quot;/&gt;&lt;wsp:rsid wsp:val=&quot;00A6480F&quot;/&gt;&lt;wsp:rsid wsp:val=&quot;00A64830&quot;/&gt;&lt;wsp:rsid wsp:val=&quot;00A64AE3&quot;/&gt;&lt;wsp:rsid wsp:val=&quot;00A65435&quot;/&gt;&lt;wsp:rsid wsp:val=&quot;00A65759&quot;/&gt;&lt;wsp:rsid wsp:val=&quot;00A657C6&quot;/&gt;&lt;wsp:rsid wsp:val=&quot;00A658A6&quot;/&gt;&lt;wsp:rsid wsp:val=&quot;00A659F7&quot;/&gt;&lt;wsp:rsid wsp:val=&quot;00A662BB&quot;/&gt;&lt;wsp:rsid wsp:val=&quot;00A66525&quot;/&gt;&lt;wsp:rsid wsp:val=&quot;00A6672B&quot;/&gt;&lt;wsp:rsid wsp:val=&quot;00A6773D&quot;/&gt;&lt;wsp:rsid wsp:val=&quot;00A6795A&quot;/&gt;&lt;wsp:rsid wsp:val=&quot;00A67A92&quot;/&gt;&lt;wsp:rsid wsp:val=&quot;00A67D91&quot;/&gt;&lt;wsp:rsid wsp:val=&quot;00A7042F&quot;/&gt;&lt;wsp:rsid wsp:val=&quot;00A70457&quot;/&gt;&lt;wsp:rsid wsp:val=&quot;00A704C4&quot;/&gt;&lt;wsp:rsid wsp:val=&quot;00A70740&quot;/&gt;&lt;wsp:rsid wsp:val=&quot;00A70A06&quot;/&gt;&lt;wsp:rsid wsp:val=&quot;00A70D38&quot;/&gt;&lt;wsp:rsid wsp:val=&quot;00A70F33&quot;/&gt;&lt;wsp:rsid wsp:val=&quot;00A7117A&quot;/&gt;&lt;wsp:rsid wsp:val=&quot;00A71219&quot;/&gt;&lt;wsp:rsid wsp:val=&quot;00A7121F&quot;/&gt;&lt;wsp:rsid wsp:val=&quot;00A71244&quot;/&gt;&lt;wsp:rsid wsp:val=&quot;00A718F3&quot;/&gt;&lt;wsp:rsid wsp:val=&quot;00A72545&quot;/&gt;&lt;wsp:rsid wsp:val=&quot;00A729A4&quot;/&gt;&lt;wsp:rsid wsp:val=&quot;00A729F1&quot;/&gt;&lt;wsp:rsid wsp:val=&quot;00A72A85&quot;/&gt;&lt;wsp:rsid wsp:val=&quot;00A72CF5&quot;/&gt;&lt;wsp:rsid wsp:val=&quot;00A72EC9&quot;/&gt;&lt;wsp:rsid wsp:val=&quot;00A72ECB&quot;/&gt;&lt;wsp:rsid wsp:val=&quot;00A73E0B&quot;/&gt;&lt;wsp:rsid wsp:val=&quot;00A74239&quot;/&gt;&lt;wsp:rsid wsp:val=&quot;00A752A7&quot;/&gt;&lt;wsp:rsid wsp:val=&quot;00A752B5&quot;/&gt;&lt;wsp:rsid wsp:val=&quot;00A754B6&quot;/&gt;&lt;wsp:rsid wsp:val=&quot;00A754CE&quot;/&gt;&lt;wsp:rsid wsp:val=&quot;00A75A10&quot;/&gt;&lt;wsp:rsid wsp:val=&quot;00A75A2F&quot;/&gt;&lt;wsp:rsid wsp:val=&quot;00A762D9&quot;/&gt;&lt;wsp:rsid wsp:val=&quot;00A7633A&quot;/&gt;&lt;wsp:rsid wsp:val=&quot;00A765FD&quot;/&gt;&lt;wsp:rsid wsp:val=&quot;00A767D7&quot;/&gt;&lt;wsp:rsid wsp:val=&quot;00A76B6A&quot;/&gt;&lt;wsp:rsid wsp:val=&quot;00A76D1C&quot;/&gt;&lt;wsp:rsid wsp:val=&quot;00A76D8A&quot;/&gt;&lt;wsp:rsid wsp:val=&quot;00A76EC8&quot;/&gt;&lt;wsp:rsid wsp:val=&quot;00A7734A&quot;/&gt;&lt;wsp:rsid wsp:val=&quot;00A773D8&quot;/&gt;&lt;wsp:rsid wsp:val=&quot;00A774DC&quot;/&gt;&lt;wsp:rsid wsp:val=&quot;00A7758E&quot;/&gt;&lt;wsp:rsid wsp:val=&quot;00A777D7&quot;/&gt;&lt;wsp:rsid wsp:val=&quot;00A77DE7&quot;/&gt;&lt;wsp:rsid wsp:val=&quot;00A802A3&quot;/&gt;&lt;wsp:rsid wsp:val=&quot;00A8150C&quot;/&gt;&lt;wsp:rsid wsp:val=&quot;00A81756&quot;/&gt;&lt;wsp:rsid wsp:val=&quot;00A8191F&quot;/&gt;&lt;wsp:rsid wsp:val=&quot;00A8201C&quot;/&gt;&lt;wsp:rsid wsp:val=&quot;00A822CC&quot;/&gt;&lt;wsp:rsid wsp:val=&quot;00A82488&quot;/&gt;&lt;wsp:rsid wsp:val=&quot;00A82CC5&quot;/&gt;&lt;wsp:rsid wsp:val=&quot;00A82DE1&quot;/&gt;&lt;wsp:rsid wsp:val=&quot;00A82F38&quot;/&gt;&lt;wsp:rsid wsp:val=&quot;00A82F3A&quot;/&gt;&lt;wsp:rsid wsp:val=&quot;00A8302C&quot;/&gt;&lt;wsp:rsid wsp:val=&quot;00A8326C&quot;/&gt;&lt;wsp:rsid wsp:val=&quot;00A83626&quot;/&gt;&lt;wsp:rsid wsp:val=&quot;00A83949&quot;/&gt;&lt;wsp:rsid wsp:val=&quot;00A83C11&quot;/&gt;&lt;wsp:rsid wsp:val=&quot;00A83ED2&quot;/&gt;&lt;wsp:rsid wsp:val=&quot;00A84812&quot;/&gt;&lt;wsp:rsid wsp:val=&quot;00A84D36&quot;/&gt;&lt;wsp:rsid wsp:val=&quot;00A850FD&quot;/&gt;&lt;wsp:rsid wsp:val=&quot;00A856CD&quot;/&gt;&lt;wsp:rsid wsp:val=&quot;00A856FA&quot;/&gt;&lt;wsp:rsid wsp:val=&quot;00A859A7&quot;/&gt;&lt;wsp:rsid wsp:val=&quot;00A85B4F&quot;/&gt;&lt;wsp:rsid wsp:val=&quot;00A86349&quot;/&gt;&lt;wsp:rsid wsp:val=&quot;00A86F1B&quot;/&gt;&lt;wsp:rsid wsp:val=&quot;00A87849&quot;/&gt;&lt;wsp:rsid wsp:val=&quot;00A87981&quot;/&gt;&lt;wsp:rsid wsp:val=&quot;00A87D2F&quot;/&gt;&lt;wsp:rsid wsp:val=&quot;00A87E00&quot;/&gt;&lt;wsp:rsid wsp:val=&quot;00A87F33&quot;/&gt;&lt;wsp:rsid wsp:val=&quot;00A90041&quot;/&gt;&lt;wsp:rsid wsp:val=&quot;00A9076A&quot;/&gt;&lt;wsp:rsid wsp:val=&quot;00A907EC&quot;/&gt;&lt;wsp:rsid wsp:val=&quot;00A90C26&quot;/&gt;&lt;wsp:rsid wsp:val=&quot;00A90CE5&quot;/&gt;&lt;wsp:rsid wsp:val=&quot;00A91877&quot;/&gt;&lt;wsp:rsid wsp:val=&quot;00A91DFB&quot;/&gt;&lt;wsp:rsid wsp:val=&quot;00A9225D&quot;/&gt;&lt;wsp:rsid wsp:val=&quot;00A9232D&quot;/&gt;&lt;wsp:rsid wsp:val=&quot;00A924E0&quot;/&gt;&lt;wsp:rsid wsp:val=&quot;00A92534&quot;/&gt;&lt;wsp:rsid wsp:val=&quot;00A925C2&quot;/&gt;&lt;wsp:rsid wsp:val=&quot;00A92EA1&quot;/&gt;&lt;wsp:rsid wsp:val=&quot;00A93760&quot;/&gt;&lt;wsp:rsid wsp:val=&quot;00A937BC&quot;/&gt;&lt;wsp:rsid wsp:val=&quot;00A9389F&quot;/&gt;&lt;wsp:rsid wsp:val=&quot;00A93D84&quot;/&gt;&lt;wsp:rsid wsp:val=&quot;00A93ED5&quot;/&gt;&lt;wsp:rsid wsp:val=&quot;00A9429A&quot;/&gt;&lt;wsp:rsid wsp:val=&quot;00A9486D&quot;/&gt;&lt;wsp:rsid wsp:val=&quot;00A94B7F&quot;/&gt;&lt;wsp:rsid wsp:val=&quot;00A954C3&quot;/&gt;&lt;wsp:rsid wsp:val=&quot;00A96119&quot;/&gt;&lt;wsp:rsid wsp:val=&quot;00A96614&quot;/&gt;&lt;wsp:rsid wsp:val=&quot;00A96723&quot;/&gt;&lt;wsp:rsid wsp:val=&quot;00A96CB6&quot;/&gt;&lt;wsp:rsid wsp:val=&quot;00A97738&quot;/&gt;&lt;wsp:rsid wsp:val=&quot;00A97818&quot;/&gt;&lt;wsp:rsid wsp:val=&quot;00A97BC7&quot;/&gt;&lt;wsp:rsid wsp:val=&quot;00A97C59&quot;/&gt;&lt;wsp:rsid wsp:val=&quot;00A97E7B&quot;/&gt;&lt;wsp:rsid wsp:val=&quot;00A97EA8&quot;/&gt;&lt;wsp:rsid wsp:val=&quot;00AA07C2&quot;/&gt;&lt;wsp:rsid wsp:val=&quot;00AA0A6B&quot;/&gt;&lt;wsp:rsid wsp:val=&quot;00AA0B97&quot;/&gt;&lt;wsp:rsid wsp:val=&quot;00AA1352&quot;/&gt;&lt;wsp:rsid wsp:val=&quot;00AA1550&quot;/&gt;&lt;wsp:rsid wsp:val=&quot;00AA19EF&quot;/&gt;&lt;wsp:rsid wsp:val=&quot;00AA1F8F&quot;/&gt;&lt;wsp:rsid wsp:val=&quot;00AA2003&quot;/&gt;&lt;wsp:rsid wsp:val=&quot;00AA209B&quot;/&gt;&lt;wsp:rsid wsp:val=&quot;00AA2442&quot;/&gt;&lt;wsp:rsid wsp:val=&quot;00AA26D4&quot;/&gt;&lt;wsp:rsid wsp:val=&quot;00AA29C8&quot;/&gt;&lt;wsp:rsid wsp:val=&quot;00AA2CAC&quot;/&gt;&lt;wsp:rsid wsp:val=&quot;00AA2F8F&quot;/&gt;&lt;wsp:rsid wsp:val=&quot;00AA340A&quot;/&gt;&lt;wsp:rsid wsp:val=&quot;00AA36B8&quot;/&gt;&lt;wsp:rsid wsp:val=&quot;00AA3BAC&quot;/&gt;&lt;wsp:rsid wsp:val=&quot;00AA485B&quot;/&gt;&lt;wsp:rsid wsp:val=&quot;00AA4FAE&quot;/&gt;&lt;wsp:rsid wsp:val=&quot;00AA4FC3&quot;/&gt;&lt;wsp:rsid wsp:val=&quot;00AA54F4&quot;/&gt;&lt;wsp:rsid wsp:val=&quot;00AA568F&quot;/&gt;&lt;wsp:rsid wsp:val=&quot;00AA58F5&quot;/&gt;&lt;wsp:rsid wsp:val=&quot;00AA5D82&quot;/&gt;&lt;wsp:rsid wsp:val=&quot;00AA62F5&quot;/&gt;&lt;wsp:rsid wsp:val=&quot;00AA68C6&quot;/&gt;&lt;wsp:rsid wsp:val=&quot;00AA6F6B&quot;/&gt;&lt;wsp:rsid wsp:val=&quot;00AA7214&quot;/&gt;&lt;wsp:rsid wsp:val=&quot;00AA734C&quot;/&gt;&lt;wsp:rsid wsp:val=&quot;00AA7C36&quot;/&gt;&lt;wsp:rsid wsp:val=&quot;00AA7F2A&quot;/&gt;&lt;wsp:rsid wsp:val=&quot;00AB0BA1&quot;/&gt;&lt;wsp:rsid wsp:val=&quot;00AB0D11&quot;/&gt;&lt;wsp:rsid wsp:val=&quot;00AB0FC3&quot;/&gt;&lt;wsp:rsid wsp:val=&quot;00AB1128&quot;/&gt;&lt;wsp:rsid wsp:val=&quot;00AB1219&quot;/&gt;&lt;wsp:rsid wsp:val=&quot;00AB202E&quot;/&gt;&lt;wsp:rsid wsp:val=&quot;00AB2349&quot;/&gt;&lt;wsp:rsid wsp:val=&quot;00AB2B89&quot;/&gt;&lt;wsp:rsid wsp:val=&quot;00AB30F8&quot;/&gt;&lt;wsp:rsid wsp:val=&quot;00AB3261&quot;/&gt;&lt;wsp:rsid wsp:val=&quot;00AB34F9&quot;/&gt;&lt;wsp:rsid wsp:val=&quot;00AB3598&quot;/&gt;&lt;wsp:rsid wsp:val=&quot;00AB3B52&quot;/&gt;&lt;wsp:rsid wsp:val=&quot;00AB3D09&quot;/&gt;&lt;wsp:rsid wsp:val=&quot;00AB448A&quot;/&gt;&lt;wsp:rsid wsp:val=&quot;00AB47DF&quot;/&gt;&lt;wsp:rsid wsp:val=&quot;00AB4FA4&quot;/&gt;&lt;wsp:rsid wsp:val=&quot;00AB5084&quot;/&gt;&lt;wsp:rsid wsp:val=&quot;00AB50C4&quot;/&gt;&lt;wsp:rsid wsp:val=&quot;00AB6073&quot;/&gt;&lt;wsp:rsid wsp:val=&quot;00AB642E&quot;/&gt;&lt;wsp:rsid wsp:val=&quot;00AB65C3&quot;/&gt;&lt;wsp:rsid wsp:val=&quot;00AB6C98&quot;/&gt;&lt;wsp:rsid wsp:val=&quot;00AB6FC9&quot;/&gt;&lt;wsp:rsid wsp:val=&quot;00AB74DE&quot;/&gt;&lt;wsp:rsid wsp:val=&quot;00AB7731&quot;/&gt;&lt;wsp:rsid wsp:val=&quot;00AB79ED&quot;/&gt;&lt;wsp:rsid wsp:val=&quot;00AC0392&quot;/&gt;&lt;wsp:rsid wsp:val=&quot;00AC15F3&quot;/&gt;&lt;wsp:rsid wsp:val=&quot;00AC172A&quot;/&gt;&lt;wsp:rsid wsp:val=&quot;00AC1D3B&quot;/&gt;&lt;wsp:rsid wsp:val=&quot;00AC1ED3&quot;/&gt;&lt;wsp:rsid wsp:val=&quot;00AC1FF3&quot;/&gt;&lt;wsp:rsid wsp:val=&quot;00AC28A9&quot;/&gt;&lt;wsp:rsid wsp:val=&quot;00AC2DCD&quot;/&gt;&lt;wsp:rsid wsp:val=&quot;00AC38DE&quot;/&gt;&lt;wsp:rsid wsp:val=&quot;00AC3A5D&quot;/&gt;&lt;wsp:rsid wsp:val=&quot;00AC3CBA&quot;/&gt;&lt;wsp:rsid wsp:val=&quot;00AC3DD5&quot;/&gt;&lt;wsp:rsid wsp:val=&quot;00AC4153&quot;/&gt;&lt;wsp:rsid wsp:val=&quot;00AC4491&quot;/&gt;&lt;wsp:rsid wsp:val=&quot;00AC4A11&quot;/&gt;&lt;wsp:rsid wsp:val=&quot;00AC508F&quot;/&gt;&lt;wsp:rsid wsp:val=&quot;00AC5C7A&quot;/&gt;&lt;wsp:rsid wsp:val=&quot;00AC5D37&quot;/&gt;&lt;wsp:rsid wsp:val=&quot;00AC5DCE&quot;/&gt;&lt;wsp:rsid wsp:val=&quot;00AC5E96&quot;/&gt;&lt;wsp:rsid wsp:val=&quot;00AC5F78&quot;/&gt;&lt;wsp:rsid wsp:val=&quot;00AC5FA3&quot;/&gt;&lt;wsp:rsid wsp:val=&quot;00AC6622&quot;/&gt;&lt;wsp:rsid wsp:val=&quot;00AC6667&quot;/&gt;&lt;wsp:rsid wsp:val=&quot;00AC6744&quot;/&gt;&lt;wsp:rsid wsp:val=&quot;00AC68EA&quot;/&gt;&lt;wsp:rsid wsp:val=&quot;00AC6C33&quot;/&gt;&lt;wsp:rsid wsp:val=&quot;00AC6D41&quot;/&gt;&lt;wsp:rsid wsp:val=&quot;00AC6DD5&quot;/&gt;&lt;wsp:rsid wsp:val=&quot;00AC6E2D&quot;/&gt;&lt;wsp:rsid wsp:val=&quot;00AC71A5&quot;/&gt;&lt;wsp:rsid wsp:val=&quot;00AC7C27&quot;/&gt;&lt;wsp:rsid wsp:val=&quot;00AC7ECE&quot;/&gt;&lt;wsp:rsid wsp:val=&quot;00AD01B3&quot;/&gt;&lt;wsp:rsid wsp:val=&quot;00AD0BF4&quot;/&gt;&lt;wsp:rsid wsp:val=&quot;00AD15D6&quot;/&gt;&lt;wsp:rsid wsp:val=&quot;00AD1783&quot;/&gt;&lt;wsp:rsid wsp:val=&quot;00AD1941&quot;/&gt;&lt;wsp:rsid wsp:val=&quot;00AD195C&quot;/&gt;&lt;wsp:rsid wsp:val=&quot;00AD1C47&quot;/&gt;&lt;wsp:rsid wsp:val=&quot;00AD1C8C&quot;/&gt;&lt;wsp:rsid wsp:val=&quot;00AD2199&quot;/&gt;&lt;wsp:rsid wsp:val=&quot;00AD29E4&quot;/&gt;&lt;wsp:rsid wsp:val=&quot;00AD2A87&quot;/&gt;&lt;wsp:rsid wsp:val=&quot;00AD2CCC&quot;/&gt;&lt;wsp:rsid wsp:val=&quot;00AD36FD&quot;/&gt;&lt;wsp:rsid wsp:val=&quot;00AD374D&quot;/&gt;&lt;wsp:rsid wsp:val=&quot;00AD3758&quot;/&gt;&lt;wsp:rsid wsp:val=&quot;00AD3C0D&quot;/&gt;&lt;wsp:rsid wsp:val=&quot;00AD3F0E&quot;/&gt;&lt;wsp:rsid wsp:val=&quot;00AD406B&quot;/&gt;&lt;wsp:rsid wsp:val=&quot;00AD4269&quot;/&gt;&lt;wsp:rsid wsp:val=&quot;00AD434F&quot;/&gt;&lt;wsp:rsid wsp:val=&quot;00AD4832&quot;/&gt;&lt;wsp:rsid wsp:val=&quot;00AD4B90&quot;/&gt;&lt;wsp:rsid wsp:val=&quot;00AD4DC3&quot;/&gt;&lt;wsp:rsid wsp:val=&quot;00AD4E06&quot;/&gt;&lt;wsp:rsid wsp:val=&quot;00AD5716&quot;/&gt;&lt;wsp:rsid wsp:val=&quot;00AD5A95&quot;/&gt;&lt;wsp:rsid wsp:val=&quot;00AD5C9A&quot;/&gt;&lt;wsp:rsid wsp:val=&quot;00AD5DB3&quot;/&gt;&lt;wsp:rsid wsp:val=&quot;00AD6B3E&quot;/&gt;&lt;wsp:rsid wsp:val=&quot;00AD6C61&quot;/&gt;&lt;wsp:rsid wsp:val=&quot;00AD7B61&quot;/&gt;&lt;wsp:rsid wsp:val=&quot;00AD7CF3&quot;/&gt;&lt;wsp:rsid wsp:val=&quot;00AD7E7C&quot;/&gt;&lt;wsp:rsid wsp:val=&quot;00AE03BB&quot;/&gt;&lt;wsp:rsid wsp:val=&quot;00AE0533&quot;/&gt;&lt;wsp:rsid wsp:val=&quot;00AE067E&quot;/&gt;&lt;wsp:rsid wsp:val=&quot;00AE0C39&quot;/&gt;&lt;wsp:rsid wsp:val=&quot;00AE0FD3&quot;/&gt;&lt;wsp:rsid wsp:val=&quot;00AE16A4&quot;/&gt;&lt;wsp:rsid wsp:val=&quot;00AE17F6&quot;/&gt;&lt;wsp:rsid wsp:val=&quot;00AE296B&quot;/&gt;&lt;wsp:rsid wsp:val=&quot;00AE2CA0&quot;/&gt;&lt;wsp:rsid wsp:val=&quot;00AE3232&quot;/&gt;&lt;wsp:rsid wsp:val=&quot;00AE3753&quot;/&gt;&lt;wsp:rsid wsp:val=&quot;00AE3810&quot;/&gt;&lt;wsp:rsid wsp:val=&quot;00AE3899&quot;/&gt;&lt;wsp:rsid wsp:val=&quot;00AE3A42&quot;/&gt;&lt;wsp:rsid wsp:val=&quot;00AE3A94&quot;/&gt;&lt;wsp:rsid wsp:val=&quot;00AE3AFA&quot;/&gt;&lt;wsp:rsid wsp:val=&quot;00AE4014&quot;/&gt;&lt;wsp:rsid wsp:val=&quot;00AE4B42&quot;/&gt;&lt;wsp:rsid wsp:val=&quot;00AE4CBB&quot;/&gt;&lt;wsp:rsid wsp:val=&quot;00AE536D&quot;/&gt;&lt;wsp:rsid wsp:val=&quot;00AE5440&quot;/&gt;&lt;wsp:rsid wsp:val=&quot;00AE582C&quot;/&gt;&lt;wsp:rsid wsp:val=&quot;00AE5A65&quot;/&gt;&lt;wsp:rsid wsp:val=&quot;00AE6E8A&quot;/&gt;&lt;wsp:rsid wsp:val=&quot;00AE6F55&quot;/&gt;&lt;wsp:rsid wsp:val=&quot;00AE732B&quot;/&gt;&lt;wsp:rsid wsp:val=&quot;00AE778D&quot;/&gt;&lt;wsp:rsid wsp:val=&quot;00AE7942&quot;/&gt;&lt;wsp:rsid wsp:val=&quot;00AE7996&quot;/&gt;&lt;wsp:rsid wsp:val=&quot;00AE7BC2&quot;/&gt;&lt;wsp:rsid wsp:val=&quot;00AF0176&quot;/&gt;&lt;wsp:rsid wsp:val=&quot;00AF0318&quot;/&gt;&lt;wsp:rsid wsp:val=&quot;00AF042F&quot;/&gt;&lt;wsp:rsid wsp:val=&quot;00AF0798&quot;/&gt;&lt;wsp:rsid wsp:val=&quot;00AF07AF&quot;/&gt;&lt;wsp:rsid wsp:val=&quot;00AF0D07&quot;/&gt;&lt;wsp:rsid wsp:val=&quot;00AF0E33&quot;/&gt;&lt;wsp:rsid wsp:val=&quot;00AF10FE&quot;/&gt;&lt;wsp:rsid wsp:val=&quot;00AF1188&quot;/&gt;&lt;wsp:rsid wsp:val=&quot;00AF1219&quot;/&gt;&lt;wsp:rsid wsp:val=&quot;00AF127F&quot;/&gt;&lt;wsp:rsid wsp:val=&quot;00AF2158&quot;/&gt;&lt;wsp:rsid wsp:val=&quot;00AF22EF&quot;/&gt;&lt;wsp:rsid wsp:val=&quot;00AF29A7&quot;/&gt;&lt;wsp:rsid wsp:val=&quot;00AF34B8&quot;/&gt;&lt;wsp:rsid wsp:val=&quot;00AF3DB9&quot;/&gt;&lt;wsp:rsid wsp:val=&quot;00AF3F7B&quot;/&gt;&lt;wsp:rsid wsp:val=&quot;00AF4322&quot;/&gt;&lt;wsp:rsid wsp:val=&quot;00AF49A6&quot;/&gt;&lt;wsp:rsid wsp:val=&quot;00AF58BA&quot;/&gt;&lt;wsp:rsid wsp:val=&quot;00AF5B93&quot;/&gt;&lt;wsp:rsid wsp:val=&quot;00AF5CC9&quot;/&gt;&lt;wsp:rsid wsp:val=&quot;00AF5D9F&quot;/&gt;&lt;wsp:rsid wsp:val=&quot;00AF65E0&quot;/&gt;&lt;wsp:rsid wsp:val=&quot;00AF6AAC&quot;/&gt;&lt;wsp:rsid wsp:val=&quot;00AF6B13&quot;/&gt;&lt;wsp:rsid wsp:val=&quot;00AF6E52&quot;/&gt;&lt;wsp:rsid wsp:val=&quot;00AF70B9&quot;/&gt;&lt;wsp:rsid wsp:val=&quot;00AF712E&quot;/&gt;&lt;wsp:rsid wsp:val=&quot;00AF743B&quot;/&gt;&lt;wsp:rsid wsp:val=&quot;00AF75BB&quot;/&gt;&lt;wsp:rsid wsp:val=&quot;00AF77B0&quot;/&gt;&lt;wsp:rsid wsp:val=&quot;00B000E6&quot;/&gt;&lt;wsp:rsid wsp:val=&quot;00B004C7&quot;/&gt;&lt;wsp:rsid wsp:val=&quot;00B00815&quot;/&gt;&lt;wsp:rsid wsp:val=&quot;00B00D0C&quot;/&gt;&lt;wsp:rsid wsp:val=&quot;00B00F58&quot;/&gt;&lt;wsp:rsid wsp:val=&quot;00B025D1&quot;/&gt;&lt;wsp:rsid wsp:val=&quot;00B02D2A&quot;/&gt;&lt;wsp:rsid wsp:val=&quot;00B0301B&quot;/&gt;&lt;wsp:rsid wsp:val=&quot;00B034E8&quot;/&gt;&lt;wsp:rsid wsp:val=&quot;00B0360A&quot;/&gt;&lt;wsp:rsid wsp:val=&quot;00B03903&quot;/&gt;&lt;wsp:rsid wsp:val=&quot;00B03997&quot;/&gt;&lt;wsp:rsid wsp:val=&quot;00B039B4&quot;/&gt;&lt;wsp:rsid wsp:val=&quot;00B041A0&quot;/&gt;&lt;wsp:rsid wsp:val=&quot;00B04380&quot;/&gt;&lt;wsp:rsid wsp:val=&quot;00B0501D&quot;/&gt;&lt;wsp:rsid wsp:val=&quot;00B05433&quot;/&gt;&lt;wsp:rsid wsp:val=&quot;00B05B38&quot;/&gt;&lt;wsp:rsid wsp:val=&quot;00B05D2C&quot;/&gt;&lt;wsp:rsid wsp:val=&quot;00B07109&quot;/&gt;&lt;wsp:rsid wsp:val=&quot;00B07243&quot;/&gt;&lt;wsp:rsid wsp:val=&quot;00B07AC8&quot;/&gt;&lt;wsp:rsid wsp:val=&quot;00B07B03&quot;/&gt;&lt;wsp:rsid wsp:val=&quot;00B07C11&quot;/&gt;&lt;wsp:rsid wsp:val=&quot;00B07E76&quot;/&gt;&lt;wsp:rsid wsp:val=&quot;00B1022D&quot;/&gt;&lt;wsp:rsid wsp:val=&quot;00B105C1&quot;/&gt;&lt;wsp:rsid wsp:val=&quot;00B10C67&quot;/&gt;&lt;wsp:rsid wsp:val=&quot;00B11063&quot;/&gt;&lt;wsp:rsid wsp:val=&quot;00B11091&quot;/&gt;&lt;wsp:rsid wsp:val=&quot;00B1134B&quot;/&gt;&lt;wsp:rsid wsp:val=&quot;00B1137C&quot;/&gt;&lt;wsp:rsid wsp:val=&quot;00B1144B&quot;/&gt;&lt;wsp:rsid wsp:val=&quot;00B1212B&quot;/&gt;&lt;wsp:rsid wsp:val=&quot;00B128B0&quot;/&gt;&lt;wsp:rsid wsp:val=&quot;00B12D83&quot;/&gt;&lt;wsp:rsid wsp:val=&quot;00B13328&quot;/&gt;&lt;wsp:rsid wsp:val=&quot;00B13A88&quot;/&gt;&lt;wsp:rsid wsp:val=&quot;00B13B64&quot;/&gt;&lt;wsp:rsid wsp:val=&quot;00B13F9D&quot;/&gt;&lt;wsp:rsid wsp:val=&quot;00B14174&quot;/&gt;&lt;wsp:rsid wsp:val=&quot;00B1427D&quot;/&gt;&lt;wsp:rsid wsp:val=&quot;00B1438A&quot;/&gt;&lt;wsp:rsid wsp:val=&quot;00B144EC&quot;/&gt;&lt;wsp:rsid wsp:val=&quot;00B14E05&quot;/&gt;&lt;wsp:rsid wsp:val=&quot;00B15388&quot;/&gt;&lt;wsp:rsid wsp:val=&quot;00B154D7&quot;/&gt;&lt;wsp:rsid wsp:val=&quot;00B1608F&quot;/&gt;&lt;wsp:rsid wsp:val=&quot;00B160B8&quot;/&gt;&lt;wsp:rsid wsp:val=&quot;00B164C6&quot;/&gt;&lt;wsp:rsid wsp:val=&quot;00B166D0&quot;/&gt;&lt;wsp:rsid wsp:val=&quot;00B168CF&quot;/&gt;&lt;wsp:rsid wsp:val=&quot;00B1695C&quot;/&gt;&lt;wsp:rsid wsp:val=&quot;00B16B92&quot;/&gt;&lt;wsp:rsid wsp:val=&quot;00B176CD&quot;/&gt;&lt;wsp:rsid wsp:val=&quot;00B17810&quot;/&gt;&lt;wsp:rsid wsp:val=&quot;00B20870&quot;/&gt;&lt;wsp:rsid wsp:val=&quot;00B20B7A&quot;/&gt;&lt;wsp:rsid wsp:val=&quot;00B20D5C&quot;/&gt;&lt;wsp:rsid wsp:val=&quot;00B2156C&quot;/&gt;&lt;wsp:rsid wsp:val=&quot;00B21AB9&quot;/&gt;&lt;wsp:rsid wsp:val=&quot;00B21D48&quot;/&gt;&lt;wsp:rsid wsp:val=&quot;00B21EFC&quot;/&gt;&lt;wsp:rsid wsp:val=&quot;00B22A7E&quot;/&gt;&lt;wsp:rsid wsp:val=&quot;00B230CB&quot;/&gt;&lt;wsp:rsid wsp:val=&quot;00B233A3&quot;/&gt;&lt;wsp:rsid wsp:val=&quot;00B23B8E&quot;/&gt;&lt;wsp:rsid wsp:val=&quot;00B23E15&quot;/&gt;&lt;wsp:rsid wsp:val=&quot;00B2419B&quot;/&gt;&lt;wsp:rsid wsp:val=&quot;00B241A5&quot;/&gt;&lt;wsp:rsid wsp:val=&quot;00B24239&quot;/&gt;&lt;wsp:rsid wsp:val=&quot;00B24B9F&quot;/&gt;&lt;wsp:rsid wsp:val=&quot;00B24E69&quot;/&gt;&lt;wsp:rsid wsp:val=&quot;00B24F47&quot;/&gt;&lt;wsp:rsid wsp:val=&quot;00B25622&quot;/&gt;&lt;wsp:rsid wsp:val=&quot;00B25787&quot;/&gt;&lt;wsp:rsid wsp:val=&quot;00B257B5&quot;/&gt;&lt;wsp:rsid wsp:val=&quot;00B266A0&quot;/&gt;&lt;wsp:rsid wsp:val=&quot;00B2671C&quot;/&gt;&lt;wsp:rsid wsp:val=&quot;00B26DD6&quot;/&gt;&lt;wsp:rsid wsp:val=&quot;00B276A6&quot;/&gt;&lt;wsp:rsid wsp:val=&quot;00B27F48&quot;/&gt;&lt;wsp:rsid wsp:val=&quot;00B30414&quot;/&gt;&lt;wsp:rsid wsp:val=&quot;00B3067E&quot;/&gt;&lt;wsp:rsid wsp:val=&quot;00B30B5E&quot;/&gt;&lt;wsp:rsid wsp:val=&quot;00B30EFE&quot;/&gt;&lt;wsp:rsid wsp:val=&quot;00B30F8F&quot;/&gt;&lt;wsp:rsid wsp:val=&quot;00B31872&quot;/&gt;&lt;wsp:rsid wsp:val=&quot;00B31927&quot;/&gt;&lt;wsp:rsid wsp:val=&quot;00B31B88&quot;/&gt;&lt;wsp:rsid wsp:val=&quot;00B3239B&quot;/&gt;&lt;wsp:rsid wsp:val=&quot;00B323B8&quot;/&gt;&lt;wsp:rsid wsp:val=&quot;00B323DA&quot;/&gt;&lt;wsp:rsid wsp:val=&quot;00B32404&quot;/&gt;&lt;wsp:rsid wsp:val=&quot;00B32562&quot;/&gt;&lt;wsp:rsid wsp:val=&quot;00B32880&quot;/&gt;&lt;wsp:rsid wsp:val=&quot;00B32B4F&quot;/&gt;&lt;wsp:rsid wsp:val=&quot;00B32F9D&quot;/&gt;&lt;wsp:rsid wsp:val=&quot;00B3310E&quot;/&gt;&lt;wsp:rsid wsp:val=&quot;00B33425&quot;/&gt;&lt;wsp:rsid wsp:val=&quot;00B33B15&quot;/&gt;&lt;wsp:rsid wsp:val=&quot;00B33C6A&quot;/&gt;&lt;wsp:rsid wsp:val=&quot;00B33DCC&quot;/&gt;&lt;wsp:rsid wsp:val=&quot;00B33F10&quot;/&gt;&lt;wsp:rsid wsp:val=&quot;00B343E7&quot;/&gt;&lt;wsp:rsid wsp:val=&quot;00B3454D&quot;/&gt;&lt;wsp:rsid wsp:val=&quot;00B348AC&quot;/&gt;&lt;wsp:rsid wsp:val=&quot;00B349EE&quot;/&gt;&lt;wsp:rsid wsp:val=&quot;00B35421&quot;/&gt;&lt;wsp:rsid wsp:val=&quot;00B360CE&quot;/&gt;&lt;wsp:rsid wsp:val=&quot;00B3786A&quot;/&gt;&lt;wsp:rsid wsp:val=&quot;00B37C61&quot;/&gt;&lt;wsp:rsid wsp:val=&quot;00B37CE8&quot;/&gt;&lt;wsp:rsid wsp:val=&quot;00B37E12&quot;/&gt;&lt;wsp:rsid wsp:val=&quot;00B40082&quot;/&gt;&lt;wsp:rsid wsp:val=&quot;00B40713&quot;/&gt;&lt;wsp:rsid wsp:val=&quot;00B40954&quot;/&gt;&lt;wsp:rsid wsp:val=&quot;00B40AD1&quot;/&gt;&lt;wsp:rsid wsp:val=&quot;00B40FAD&quot;/&gt;&lt;wsp:rsid wsp:val=&quot;00B41602&quot;/&gt;&lt;wsp:rsid wsp:val=&quot;00B41A44&quot;/&gt;&lt;wsp:rsid wsp:val=&quot;00B41DA2&quot;/&gt;&lt;wsp:rsid wsp:val=&quot;00B423AD&quot;/&gt;&lt;wsp:rsid wsp:val=&quot;00B42901&quot;/&gt;&lt;wsp:rsid wsp:val=&quot;00B42CD6&quot;/&gt;&lt;wsp:rsid wsp:val=&quot;00B42EB2&quot;/&gt;&lt;wsp:rsid wsp:val=&quot;00B43186&quot;/&gt;&lt;wsp:rsid wsp:val=&quot;00B43359&quot;/&gt;&lt;wsp:rsid wsp:val=&quot;00B4357E&quot;/&gt;&lt;wsp:rsid wsp:val=&quot;00B4358D&quot;/&gt;&lt;wsp:rsid wsp:val=&quot;00B43913&quot;/&gt;&lt;wsp:rsid wsp:val=&quot;00B43D6A&quot;/&gt;&lt;wsp:rsid wsp:val=&quot;00B443DC&quot;/&gt;&lt;wsp:rsid wsp:val=&quot;00B45112&quot;/&gt;&lt;wsp:rsid wsp:val=&quot;00B459C1&quot;/&gt;&lt;wsp:rsid wsp:val=&quot;00B45E3A&quot;/&gt;&lt;wsp:rsid wsp:val=&quot;00B462F0&quot;/&gt;&lt;wsp:rsid wsp:val=&quot;00B46319&quot;/&gt;&lt;wsp:rsid wsp:val=&quot;00B46B64&quot;/&gt;&lt;wsp:rsid wsp:val=&quot;00B47220&quot;/&gt;&lt;wsp:rsid wsp:val=&quot;00B474B0&quot;/&gt;&lt;wsp:rsid wsp:val=&quot;00B47749&quot;/&gt;&lt;wsp:rsid wsp:val=&quot;00B47888&quot;/&gt;&lt;wsp:rsid wsp:val=&quot;00B47FDC&quot;/&gt;&lt;wsp:rsid wsp:val=&quot;00B50351&quot;/&gt;&lt;wsp:rsid wsp:val=&quot;00B503DA&quot;/&gt;&lt;wsp:rsid wsp:val=&quot;00B50BF1&quot;/&gt;&lt;wsp:rsid wsp:val=&quot;00B50D3F&quot;/&gt;&lt;wsp:rsid wsp:val=&quot;00B510B2&quot;/&gt;&lt;wsp:rsid wsp:val=&quot;00B51A8B&quot;/&gt;&lt;wsp:rsid wsp:val=&quot;00B51D56&quot;/&gt;&lt;wsp:rsid wsp:val=&quot;00B52826&quot;/&gt;&lt;wsp:rsid wsp:val=&quot;00B52A1F&quot;/&gt;&lt;wsp:rsid wsp:val=&quot;00B52C79&quot;/&gt;&lt;wsp:rsid wsp:val=&quot;00B52D91&quot;/&gt;&lt;wsp:rsid wsp:val=&quot;00B52F6C&quot;/&gt;&lt;wsp:rsid wsp:val=&quot;00B5334B&quot;/&gt;&lt;wsp:rsid wsp:val=&quot;00B5343B&quot;/&gt;&lt;wsp:rsid wsp:val=&quot;00B53511&quot;/&gt;&lt;wsp:rsid wsp:val=&quot;00B5366D&quot;/&gt;&lt;wsp:rsid wsp:val=&quot;00B53681&quot;/&gt;&lt;wsp:rsid wsp:val=&quot;00B53A56&quot;/&gt;&lt;wsp:rsid wsp:val=&quot;00B53AF1&quot;/&gt;&lt;wsp:rsid wsp:val=&quot;00B53B5F&quot;/&gt;&lt;wsp:rsid wsp:val=&quot;00B53E4B&quot;/&gt;&lt;wsp:rsid wsp:val=&quot;00B53F66&quot;/&gt;&lt;wsp:rsid wsp:val=&quot;00B5424D&quot;/&gt;&lt;wsp:rsid wsp:val=&quot;00B542CA&quot;/&gt;&lt;wsp:rsid wsp:val=&quot;00B54EAD&quot;/&gt;&lt;wsp:rsid wsp:val=&quot;00B55317&quot;/&gt;&lt;wsp:rsid wsp:val=&quot;00B55B3A&quot;/&gt;&lt;wsp:rsid wsp:val=&quot;00B55E2E&quot;/&gt;&lt;wsp:rsid wsp:val=&quot;00B56071&quot;/&gt;&lt;wsp:rsid wsp:val=&quot;00B56533&quot;/&gt;&lt;wsp:rsid wsp:val=&quot;00B5683F&quot;/&gt;&lt;wsp:rsid wsp:val=&quot;00B56F8D&quot;/&gt;&lt;wsp:rsid wsp:val=&quot;00B570DC&quot;/&gt;&lt;wsp:rsid wsp:val=&quot;00B5751A&quot;/&gt;&lt;wsp:rsid wsp:val=&quot;00B577B4&quot;/&gt;&lt;wsp:rsid wsp:val=&quot;00B61DBD&quot;/&gt;&lt;wsp:rsid wsp:val=&quot;00B61F00&quot;/&gt;&lt;wsp:rsid wsp:val=&quot;00B62128&quot;/&gt;&lt;wsp:rsid wsp:val=&quot;00B62138&quot;/&gt;&lt;wsp:rsid wsp:val=&quot;00B626B1&quot;/&gt;&lt;wsp:rsid wsp:val=&quot;00B626EF&quot;/&gt;&lt;wsp:rsid wsp:val=&quot;00B62A97&quot;/&gt;&lt;wsp:rsid wsp:val=&quot;00B62F0C&quot;/&gt;&lt;wsp:rsid wsp:val=&quot;00B6381C&quot;/&gt;&lt;wsp:rsid wsp:val=&quot;00B638E2&quot;/&gt;&lt;wsp:rsid wsp:val=&quot;00B640B5&quot;/&gt;&lt;wsp:rsid wsp:val=&quot;00B642D4&quot;/&gt;&lt;wsp:rsid wsp:val=&quot;00B643C3&quot;/&gt;&lt;wsp:rsid wsp:val=&quot;00B6475B&quot;/&gt;&lt;wsp:rsid wsp:val=&quot;00B65098&quot;/&gt;&lt;wsp:rsid wsp:val=&quot;00B657FD&quot;/&gt;&lt;wsp:rsid wsp:val=&quot;00B65CA2&quot;/&gt;&lt;wsp:rsid wsp:val=&quot;00B6632F&quot;/&gt;&lt;wsp:rsid wsp:val=&quot;00B663D0&quot;/&gt;&lt;wsp:rsid wsp:val=&quot;00B668CC&quot;/&gt;&lt;wsp:rsid wsp:val=&quot;00B669B3&quot;/&gt;&lt;wsp:rsid wsp:val=&quot;00B67191&quot;/&gt;&lt;wsp:rsid wsp:val=&quot;00B67428&quot;/&gt;&lt;wsp:rsid wsp:val=&quot;00B67832&quot;/&gt;&lt;wsp:rsid wsp:val=&quot;00B70325&quot;/&gt;&lt;wsp:rsid wsp:val=&quot;00B706F3&quot;/&gt;&lt;wsp:rsid wsp:val=&quot;00B7095E&quot;/&gt;&lt;wsp:rsid wsp:val=&quot;00B70CB8&quot;/&gt;&lt;wsp:rsid wsp:val=&quot;00B71357&quot;/&gt;&lt;wsp:rsid wsp:val=&quot;00B718BB&quot;/&gt;&lt;wsp:rsid wsp:val=&quot;00B71CEF&quot;/&gt;&lt;wsp:rsid wsp:val=&quot;00B72693&quot;/&gt;&lt;wsp:rsid wsp:val=&quot;00B73719&quot;/&gt;&lt;wsp:rsid wsp:val=&quot;00B740E2&quot;/&gt;&lt;wsp:rsid wsp:val=&quot;00B744BC&quot;/&gt;&lt;wsp:rsid wsp:val=&quot;00B745A3&quot;/&gt;&lt;wsp:rsid wsp:val=&quot;00B746CC&quot;/&gt;&lt;wsp:rsid wsp:val=&quot;00B74C03&quot;/&gt;&lt;wsp:rsid wsp:val=&quot;00B74EEB&quot;/&gt;&lt;wsp:rsid wsp:val=&quot;00B758E1&quot;/&gt;&lt;wsp:rsid wsp:val=&quot;00B75EB7&quot;/&gt;&lt;wsp:rsid wsp:val=&quot;00B762A1&quot;/&gt;&lt;wsp:rsid wsp:val=&quot;00B7680B&quot;/&gt;&lt;wsp:rsid wsp:val=&quot;00B76840&quot;/&gt;&lt;wsp:rsid wsp:val=&quot;00B76B57&quot;/&gt;&lt;wsp:rsid wsp:val=&quot;00B76CDA&quot;/&gt;&lt;wsp:rsid wsp:val=&quot;00B76DBC&quot;/&gt;&lt;wsp:rsid wsp:val=&quot;00B770D7&quot;/&gt;&lt;wsp:rsid wsp:val=&quot;00B77411&quot;/&gt;&lt;wsp:rsid wsp:val=&quot;00B77552&quot;/&gt;&lt;wsp:rsid wsp:val=&quot;00B77ED7&quot;/&gt;&lt;wsp:rsid wsp:val=&quot;00B8019B&quot;/&gt;&lt;wsp:rsid wsp:val=&quot;00B801B6&quot;/&gt;&lt;wsp:rsid wsp:val=&quot;00B8036E&quot;/&gt;&lt;wsp:rsid wsp:val=&quot;00B80AFA&quot;/&gt;&lt;wsp:rsid wsp:val=&quot;00B80ECC&quot;/&gt;&lt;wsp:rsid wsp:val=&quot;00B80FF0&quot;/&gt;&lt;wsp:rsid wsp:val=&quot;00B81177&quot;/&gt;&lt;wsp:rsid wsp:val=&quot;00B8162A&quot;/&gt;&lt;wsp:rsid wsp:val=&quot;00B81EFF&quot;/&gt;&lt;wsp:rsid wsp:val=&quot;00B820DE&quot;/&gt;&lt;wsp:rsid wsp:val=&quot;00B82268&quot;/&gt;&lt;wsp:rsid wsp:val=&quot;00B82910&quot;/&gt;&lt;wsp:rsid wsp:val=&quot;00B8334F&quot;/&gt;&lt;wsp:rsid wsp:val=&quot;00B83AEF&quot;/&gt;&lt;wsp:rsid wsp:val=&quot;00B83B55&quot;/&gt;&lt;wsp:rsid wsp:val=&quot;00B83EAD&quot;/&gt;&lt;wsp:rsid wsp:val=&quot;00B846D2&quot;/&gt;&lt;wsp:rsid wsp:val=&quot;00B84758&quot;/&gt;&lt;wsp:rsid wsp:val=&quot;00B8484F&quot;/&gt;&lt;wsp:rsid wsp:val=&quot;00B84B3E&quot;/&gt;&lt;wsp:rsid wsp:val=&quot;00B850D9&quot;/&gt;&lt;wsp:rsid wsp:val=&quot;00B85E34&quot;/&gt;&lt;wsp:rsid wsp:val=&quot;00B86550&quot;/&gt;&lt;wsp:rsid wsp:val=&quot;00B865EB&quot;/&gt;&lt;wsp:rsid wsp:val=&quot;00B8671F&quot;/&gt;&lt;wsp:rsid wsp:val=&quot;00B86994&quot;/&gt;&lt;wsp:rsid wsp:val=&quot;00B869A8&quot;/&gt;&lt;wsp:rsid wsp:val=&quot;00B869FC&quot;/&gt;&lt;wsp:rsid wsp:val=&quot;00B86B65&quot;/&gt;&lt;wsp:rsid wsp:val=&quot;00B86B93&quot;/&gt;&lt;wsp:rsid wsp:val=&quot;00B86D53&quot;/&gt;&lt;wsp:rsid wsp:val=&quot;00B872A0&quot;/&gt;&lt;wsp:rsid wsp:val=&quot;00B87DE3&quot;/&gt;&lt;wsp:rsid wsp:val=&quot;00B90139&quot;/&gt;&lt;wsp:rsid wsp:val=&quot;00B911E2&quot;/&gt;&lt;wsp:rsid wsp:val=&quot;00B91EF3&quot;/&gt;&lt;wsp:rsid wsp:val=&quot;00B920F3&quot;/&gt;&lt;wsp:rsid wsp:val=&quot;00B92918&quot;/&gt;&lt;wsp:rsid wsp:val=&quot;00B92C5E&quot;/&gt;&lt;wsp:rsid wsp:val=&quot;00B92D46&quot;/&gt;&lt;wsp:rsid wsp:val=&quot;00B92E71&quot;/&gt;&lt;wsp:rsid wsp:val=&quot;00B93D19&quot;/&gt;&lt;wsp:rsid wsp:val=&quot;00B94017&quot;/&gt;&lt;wsp:rsid wsp:val=&quot;00B94140&quot;/&gt;&lt;wsp:rsid wsp:val=&quot;00B941C0&quot;/&gt;&lt;wsp:rsid wsp:val=&quot;00B94BD3&quot;/&gt;&lt;wsp:rsid wsp:val=&quot;00B94C09&quot;/&gt;&lt;wsp:rsid wsp:val=&quot;00B950D3&quot;/&gt;&lt;wsp:rsid wsp:val=&quot;00B9523A&quot;/&gt;&lt;wsp:rsid wsp:val=&quot;00B957BF&quot;/&gt;&lt;wsp:rsid wsp:val=&quot;00B95905&quot;/&gt;&lt;wsp:rsid wsp:val=&quot;00B95986&quot;/&gt;&lt;wsp:rsid wsp:val=&quot;00B95C50&quot;/&gt;&lt;wsp:rsid wsp:val=&quot;00B95FDE&quot;/&gt;&lt;wsp:rsid wsp:val=&quot;00B963A1&quot;/&gt;&lt;wsp:rsid wsp:val=&quot;00B969EC&quot;/&gt;&lt;wsp:rsid wsp:val=&quot;00B96C72&quot;/&gt;&lt;wsp:rsid wsp:val=&quot;00B96C9C&quot;/&gt;&lt;wsp:rsid wsp:val=&quot;00B96E42&quot;/&gt;&lt;wsp:rsid wsp:val=&quot;00B9705B&quot;/&gt;&lt;wsp:rsid wsp:val=&quot;00B97289&quot;/&gt;&lt;wsp:rsid wsp:val=&quot;00B97433&quot;/&gt;&lt;wsp:rsid wsp:val=&quot;00B97787&quot;/&gt;&lt;wsp:rsid wsp:val=&quot;00B97805&quot;/&gt;&lt;wsp:rsid wsp:val=&quot;00B978A9&quot;/&gt;&lt;wsp:rsid wsp:val=&quot;00B97B7E&quot;/&gt;&lt;wsp:rsid wsp:val=&quot;00B97DF4&quot;/&gt;&lt;wsp:rsid wsp:val=&quot;00BA01CC&quot;/&gt;&lt;wsp:rsid wsp:val=&quot;00BA050F&quot;/&gt;&lt;wsp:rsid wsp:val=&quot;00BA0A0B&quot;/&gt;&lt;wsp:rsid wsp:val=&quot;00BA0E45&quot;/&gt;&lt;wsp:rsid wsp:val=&quot;00BA1057&quot;/&gt;&lt;wsp:rsid wsp:val=&quot;00BA13C3&quot;/&gt;&lt;wsp:rsid wsp:val=&quot;00BA1811&quot;/&gt;&lt;wsp:rsid wsp:val=&quot;00BA1A3F&quot;/&gt;&lt;wsp:rsid wsp:val=&quot;00BA2BF6&quot;/&gt;&lt;wsp:rsid wsp:val=&quot;00BA30D3&quot;/&gt;&lt;wsp:rsid wsp:val=&quot;00BA3D42&quot;/&gt;&lt;wsp:rsid wsp:val=&quot;00BA466D&quot;/&gt;&lt;wsp:rsid wsp:val=&quot;00BA5697&quot;/&gt;&lt;wsp:rsid wsp:val=&quot;00BA59C2&quot;/&gt;&lt;wsp:rsid wsp:val=&quot;00BA5BDE&quot;/&gt;&lt;wsp:rsid wsp:val=&quot;00BA5F68&quot;/&gt;&lt;wsp:rsid wsp:val=&quot;00BA63F4&quot;/&gt;&lt;wsp:rsid wsp:val=&quot;00BA68F6&quot;/&gt;&lt;wsp:rsid wsp:val=&quot;00BA705D&quot;/&gt;&lt;wsp:rsid wsp:val=&quot;00BA70A9&quot;/&gt;&lt;wsp:rsid wsp:val=&quot;00BA7842&quot;/&gt;&lt;wsp:rsid wsp:val=&quot;00BA7E09&quot;/&gt;&lt;wsp:rsid wsp:val=&quot;00BB0067&quot;/&gt;&lt;wsp:rsid wsp:val=&quot;00BB0773&quot;/&gt;&lt;wsp:rsid wsp:val=&quot;00BB081A&quot;/&gt;&lt;wsp:rsid wsp:val=&quot;00BB08A8&quot;/&gt;&lt;wsp:rsid wsp:val=&quot;00BB1215&quot;/&gt;&lt;wsp:rsid wsp:val=&quot;00BB12FC&quot;/&gt;&lt;wsp:rsid wsp:val=&quot;00BB15AB&quot;/&gt;&lt;wsp:rsid wsp:val=&quot;00BB162D&quot;/&gt;&lt;wsp:rsid wsp:val=&quot;00BB1906&quot;/&gt;&lt;wsp:rsid wsp:val=&quot;00BB2216&quot;/&gt;&lt;wsp:rsid wsp:val=&quot;00BB244E&quot;/&gt;&lt;wsp:rsid wsp:val=&quot;00BB248E&quot;/&gt;&lt;wsp:rsid wsp:val=&quot;00BB270B&quot;/&gt;&lt;wsp:rsid wsp:val=&quot;00BB2961&quot;/&gt;&lt;wsp:rsid wsp:val=&quot;00BB2DCD&quot;/&gt;&lt;wsp:rsid wsp:val=&quot;00BB2FA6&quot;/&gt;&lt;wsp:rsid wsp:val=&quot;00BB31C7&quot;/&gt;&lt;wsp:rsid wsp:val=&quot;00BB35B0&quot;/&gt;&lt;wsp:rsid wsp:val=&quot;00BB3911&quot;/&gt;&lt;wsp:rsid wsp:val=&quot;00BB3930&quot;/&gt;&lt;wsp:rsid wsp:val=&quot;00BB3AD1&quot;/&gt;&lt;wsp:rsid wsp:val=&quot;00BB3D78&quot;/&gt;&lt;wsp:rsid wsp:val=&quot;00BB3E26&quot;/&gt;&lt;wsp:rsid wsp:val=&quot;00BB3EBD&quot;/&gt;&lt;wsp:rsid wsp:val=&quot;00BB43B0&quot;/&gt;&lt;wsp:rsid wsp:val=&quot;00BB4477&quot;/&gt;&lt;wsp:rsid wsp:val=&quot;00BB4565&quot;/&gt;&lt;wsp:rsid wsp:val=&quot;00BB4653&quot;/&gt;&lt;wsp:rsid wsp:val=&quot;00BB5249&quot;/&gt;&lt;wsp:rsid wsp:val=&quot;00BB5516&quot;/&gt;&lt;wsp:rsid wsp:val=&quot;00BB5ED7&quot;/&gt;&lt;wsp:rsid wsp:val=&quot;00BB6331&quot;/&gt;&lt;wsp:rsid wsp:val=&quot;00BB6801&quot;/&gt;&lt;wsp:rsid wsp:val=&quot;00BB71D7&quot;/&gt;&lt;wsp:rsid wsp:val=&quot;00BB7280&quot;/&gt;&lt;wsp:rsid wsp:val=&quot;00BB7312&quot;/&gt;&lt;wsp:rsid wsp:val=&quot;00BB7478&quot;/&gt;&lt;wsp:rsid wsp:val=&quot;00BB7C25&quot;/&gt;&lt;wsp:rsid wsp:val=&quot;00BB7C33&quot;/&gt;&lt;wsp:rsid wsp:val=&quot;00BC0096&quot;/&gt;&lt;wsp:rsid wsp:val=&quot;00BC0242&quot;/&gt;&lt;wsp:rsid wsp:val=&quot;00BC031E&quot;/&gt;&lt;wsp:rsid wsp:val=&quot;00BC0363&quot;/&gt;&lt;wsp:rsid wsp:val=&quot;00BC083B&quot;/&gt;&lt;wsp:rsid wsp:val=&quot;00BC0914&quot;/&gt;&lt;wsp:rsid wsp:val=&quot;00BC1D76&quot;/&gt;&lt;wsp:rsid wsp:val=&quot;00BC1F69&quot;/&gt;&lt;wsp:rsid wsp:val=&quot;00BC20D9&quot;/&gt;&lt;wsp:rsid wsp:val=&quot;00BC2422&quot;/&gt;&lt;wsp:rsid wsp:val=&quot;00BC2503&quot;/&gt;&lt;wsp:rsid wsp:val=&quot;00BC2673&quot;/&gt;&lt;wsp:rsid wsp:val=&quot;00BC290E&quot;/&gt;&lt;wsp:rsid wsp:val=&quot;00BC2D0C&quot;/&gt;&lt;wsp:rsid wsp:val=&quot;00BC2E16&quot;/&gt;&lt;wsp:rsid wsp:val=&quot;00BC35A2&quot;/&gt;&lt;wsp:rsid wsp:val=&quot;00BC3840&quot;/&gt;&lt;wsp:rsid wsp:val=&quot;00BC3DB8&quot;/&gt;&lt;wsp:rsid wsp:val=&quot;00BC42FA&quot;/&gt;&lt;wsp:rsid wsp:val=&quot;00BC46CF&quot;/&gt;&lt;wsp:rsid wsp:val=&quot;00BC47C6&quot;/&gt;&lt;wsp:rsid wsp:val=&quot;00BC48A8&quot;/&gt;&lt;wsp:rsid wsp:val=&quot;00BC49EF&quot;/&gt;&lt;wsp:rsid wsp:val=&quot;00BC5AF9&quot;/&gt;&lt;wsp:rsid wsp:val=&quot;00BC5C16&quot;/&gt;&lt;wsp:rsid wsp:val=&quot;00BC5E44&quot;/&gt;&lt;wsp:rsid wsp:val=&quot;00BC60EF&quot;/&gt;&lt;wsp:rsid wsp:val=&quot;00BC6693&quot;/&gt;&lt;wsp:rsid wsp:val=&quot;00BC6763&quot;/&gt;&lt;wsp:rsid wsp:val=&quot;00BC689E&quot;/&gt;&lt;wsp:rsid wsp:val=&quot;00BC79D4&quot;/&gt;&lt;wsp:rsid wsp:val=&quot;00BD075A&quot;/&gt;&lt;wsp:rsid wsp:val=&quot;00BD09BA&quot;/&gt;&lt;wsp:rsid wsp:val=&quot;00BD0A21&quot;/&gt;&lt;wsp:rsid wsp:val=&quot;00BD0E7B&quot;/&gt;&lt;wsp:rsid wsp:val=&quot;00BD0EDB&quot;/&gt;&lt;wsp:rsid wsp:val=&quot;00BD1622&quot;/&gt;&lt;wsp:rsid wsp:val=&quot;00BD2B35&quot;/&gt;&lt;wsp:rsid wsp:val=&quot;00BD34C0&quot;/&gt;&lt;wsp:rsid wsp:val=&quot;00BD354F&quot;/&gt;&lt;wsp:rsid wsp:val=&quot;00BD35BB&quot;/&gt;&lt;wsp:rsid wsp:val=&quot;00BD3748&quot;/&gt;&lt;wsp:rsid wsp:val=&quot;00BD4585&quot;/&gt;&lt;wsp:rsid wsp:val=&quot;00BD4607&quot;/&gt;&lt;wsp:rsid wsp:val=&quot;00BD4D53&quot;/&gt;&lt;wsp:rsid wsp:val=&quot;00BD5106&quot;/&gt;&lt;wsp:rsid wsp:val=&quot;00BD529A&quot;/&gt;&lt;wsp:rsid wsp:val=&quot;00BD55E1&quot;/&gt;&lt;wsp:rsid wsp:val=&quot;00BD5AEA&quot;/&gt;&lt;wsp:rsid wsp:val=&quot;00BD5F7C&quot;/&gt;&lt;wsp:rsid wsp:val=&quot;00BD640E&quot;/&gt;&lt;wsp:rsid wsp:val=&quot;00BD6EAD&quot;/&gt;&lt;wsp:rsid wsp:val=&quot;00BD6FC0&quot;/&gt;&lt;wsp:rsid wsp:val=&quot;00BD7A58&quot;/&gt;&lt;wsp:rsid wsp:val=&quot;00BD7B8A&quot;/&gt;&lt;wsp:rsid wsp:val=&quot;00BD7C25&quot;/&gt;&lt;wsp:rsid wsp:val=&quot;00BE0077&quot;/&gt;&lt;wsp:rsid wsp:val=&quot;00BE05E2&quot;/&gt;&lt;wsp:rsid wsp:val=&quot;00BE060B&quot;/&gt;&lt;wsp:rsid wsp:val=&quot;00BE06ED&quot;/&gt;&lt;wsp:rsid wsp:val=&quot;00BE0BA5&quot;/&gt;&lt;wsp:rsid wsp:val=&quot;00BE0C04&quot;/&gt;&lt;wsp:rsid wsp:val=&quot;00BE0CBF&quot;/&gt;&lt;wsp:rsid wsp:val=&quot;00BE10BA&quot;/&gt;&lt;wsp:rsid wsp:val=&quot;00BE137E&quot;/&gt;&lt;wsp:rsid wsp:val=&quot;00BE19B0&quot;/&gt;&lt;wsp:rsid wsp:val=&quot;00BE25D2&quot;/&gt;&lt;wsp:rsid wsp:val=&quot;00BE36E1&quot;/&gt;&lt;wsp:rsid wsp:val=&quot;00BE3A08&quot;/&gt;&lt;wsp:rsid wsp:val=&quot;00BE409E&quot;/&gt;&lt;wsp:rsid wsp:val=&quot;00BE43C0&quot;/&gt;&lt;wsp:rsid wsp:val=&quot;00BE44F3&quot;/&gt;&lt;wsp:rsid wsp:val=&quot;00BE4A8B&quot;/&gt;&lt;wsp:rsid wsp:val=&quot;00BE4B7E&quot;/&gt;&lt;wsp:rsid wsp:val=&quot;00BE4C08&quot;/&gt;&lt;wsp:rsid wsp:val=&quot;00BE4FFD&quot;/&gt;&lt;wsp:rsid wsp:val=&quot;00BE507C&quot;/&gt;&lt;wsp:rsid wsp:val=&quot;00BE53A5&quot;/&gt;&lt;wsp:rsid wsp:val=&quot;00BE54D5&quot;/&gt;&lt;wsp:rsid wsp:val=&quot;00BE5586&quot;/&gt;&lt;wsp:rsid wsp:val=&quot;00BE57ED&quot;/&gt;&lt;wsp:rsid wsp:val=&quot;00BE5B27&quot;/&gt;&lt;wsp:rsid wsp:val=&quot;00BE5E09&quot;/&gt;&lt;wsp:rsid wsp:val=&quot;00BE5E93&quot;/&gt;&lt;wsp:rsid wsp:val=&quot;00BE62A6&quot;/&gt;&lt;wsp:rsid wsp:val=&quot;00BE62F3&quot;/&gt;&lt;wsp:rsid wsp:val=&quot;00BE68CB&quot;/&gt;&lt;wsp:rsid wsp:val=&quot;00BE6A77&quot;/&gt;&lt;wsp:rsid wsp:val=&quot;00BE6FF8&quot;/&gt;&lt;wsp:rsid wsp:val=&quot;00BE702F&quot;/&gt;&lt;wsp:rsid wsp:val=&quot;00BE79A6&quot;/&gt;&lt;wsp:rsid wsp:val=&quot;00BF01DF&quot;/&gt;&lt;wsp:rsid wsp:val=&quot;00BF032A&quot;/&gt;&lt;wsp:rsid wsp:val=&quot;00BF0BA8&quot;/&gt;&lt;wsp:rsid wsp:val=&quot;00BF2E33&quot;/&gt;&lt;wsp:rsid wsp:val=&quot;00BF2FBF&quot;/&gt;&lt;wsp:rsid wsp:val=&quot;00BF35BC&quot;/&gt;&lt;wsp:rsid wsp:val=&quot;00BF3B22&quot;/&gt;&lt;wsp:rsid wsp:val=&quot;00BF4100&quot;/&gt;&lt;wsp:rsid wsp:val=&quot;00BF4458&quot;/&gt;&lt;wsp:rsid wsp:val=&quot;00BF486D&quot;/&gt;&lt;wsp:rsid wsp:val=&quot;00BF48C5&quot;/&gt;&lt;wsp:rsid wsp:val=&quot;00BF48FA&quot;/&gt;&lt;wsp:rsid wsp:val=&quot;00BF4D8E&quot;/&gt;&lt;wsp:rsid wsp:val=&quot;00BF6D60&quot;/&gt;&lt;wsp:rsid wsp:val=&quot;00BF7377&quot;/&gt;&lt;wsp:rsid wsp:val=&quot;00C00370&quot;/&gt;&lt;wsp:rsid wsp:val=&quot;00C004CD&quot;/&gt;&lt;wsp:rsid wsp:val=&quot;00C0057C&quot;/&gt;&lt;wsp:rsid wsp:val=&quot;00C00927&quot;/&gt;&lt;wsp:rsid wsp:val=&quot;00C00DA3&quot;/&gt;&lt;wsp:rsid wsp:val=&quot;00C00DB9&quot;/&gt;&lt;wsp:rsid wsp:val=&quot;00C00F18&quot;/&gt;&lt;wsp:rsid wsp:val=&quot;00C00FCB&quot;/&gt;&lt;wsp:rsid wsp:val=&quot;00C01167&quot;/&gt;&lt;wsp:rsid wsp:val=&quot;00C01578&quot;/&gt;&lt;wsp:rsid wsp:val=&quot;00C024C9&quot;/&gt;&lt;wsp:rsid wsp:val=&quot;00C02696&quot;/&gt;&lt;wsp:rsid wsp:val=&quot;00C02B62&quot;/&gt;&lt;wsp:rsid wsp:val=&quot;00C02BCA&quot;/&gt;&lt;wsp:rsid wsp:val=&quot;00C03759&quot;/&gt;&lt;wsp:rsid wsp:val=&quot;00C04999&quot;/&gt;&lt;wsp:rsid wsp:val=&quot;00C04B5D&quot;/&gt;&lt;wsp:rsid wsp:val=&quot;00C04DC4&quot;/&gt;&lt;wsp:rsid wsp:val=&quot;00C04F87&quot;/&gt;&lt;wsp:rsid wsp:val=&quot;00C0531F&quot;/&gt;&lt;wsp:rsid wsp:val=&quot;00C05DFF&quot;/&gt;&lt;wsp:rsid wsp:val=&quot;00C0679C&quot;/&gt;&lt;wsp:rsid wsp:val=&quot;00C07324&quot;/&gt;&lt;wsp:rsid wsp:val=&quot;00C07789&quot;/&gt;&lt;wsp:rsid wsp:val=&quot;00C07812&quot;/&gt;&lt;wsp:rsid wsp:val=&quot;00C0787F&quot;/&gt;&lt;wsp:rsid wsp:val=&quot;00C07A37&quot;/&gt;&lt;wsp:rsid wsp:val=&quot;00C07EAB&quot;/&gt;&lt;wsp:rsid wsp:val=&quot;00C1093B&quot;/&gt;&lt;wsp:rsid wsp:val=&quot;00C10EA1&quot;/&gt;&lt;wsp:rsid wsp:val=&quot;00C115D4&quot;/&gt;&lt;wsp:rsid wsp:val=&quot;00C11607&quot;/&gt;&lt;wsp:rsid wsp:val=&quot;00C11C42&quot;/&gt;&lt;wsp:rsid wsp:val=&quot;00C11D3C&quot;/&gt;&lt;wsp:rsid wsp:val=&quot;00C11E14&quot;/&gt;&lt;wsp:rsid wsp:val=&quot;00C11FB8&quot;/&gt;&lt;wsp:rsid wsp:val=&quot;00C12210&quot;/&gt;&lt;wsp:rsid wsp:val=&quot;00C12DC1&quot;/&gt;&lt;wsp:rsid wsp:val=&quot;00C13134&quot;/&gt;&lt;wsp:rsid wsp:val=&quot;00C13CA8&quot;/&gt;&lt;wsp:rsid wsp:val=&quot;00C13D43&quot;/&gt;&lt;wsp:rsid wsp:val=&quot;00C145BA&quot;/&gt;&lt;wsp:rsid wsp:val=&quot;00C14AF1&quot;/&gt;&lt;wsp:rsid wsp:val=&quot;00C1531C&quot;/&gt;&lt;wsp:rsid wsp:val=&quot;00C1542D&quot;/&gt;&lt;wsp:rsid wsp:val=&quot;00C154E9&quot;/&gt;&lt;wsp:rsid wsp:val=&quot;00C157C9&quot;/&gt;&lt;wsp:rsid wsp:val=&quot;00C15964&quot;/&gt;&lt;wsp:rsid wsp:val=&quot;00C15C21&quot;/&gt;&lt;wsp:rsid wsp:val=&quot;00C16743&quot;/&gt;&lt;wsp:rsid wsp:val=&quot;00C168B1&quot;/&gt;&lt;wsp:rsid wsp:val=&quot;00C16F1C&quot;/&gt;&lt;wsp:rsid wsp:val=&quot;00C16F6F&quot;/&gt;&lt;wsp:rsid wsp:val=&quot;00C17125&quot;/&gt;&lt;wsp:rsid wsp:val=&quot;00C17B7F&quot;/&gt;&lt;wsp:rsid wsp:val=&quot;00C17CB3&quot;/&gt;&lt;wsp:rsid wsp:val=&quot;00C20188&quot;/&gt;&lt;wsp:rsid wsp:val=&quot;00C203F4&quot;/&gt;&lt;wsp:rsid wsp:val=&quot;00C208E1&quot;/&gt;&lt;wsp:rsid wsp:val=&quot;00C208FE&quot;/&gt;&lt;wsp:rsid wsp:val=&quot;00C20B34&quot;/&gt;&lt;wsp:rsid wsp:val=&quot;00C20E48&quot;/&gt;&lt;wsp:rsid wsp:val=&quot;00C211B9&quot;/&gt;&lt;wsp:rsid wsp:val=&quot;00C21247&quot;/&gt;&lt;wsp:rsid wsp:val=&quot;00C213A2&quot;/&gt;&lt;wsp:rsid wsp:val=&quot;00C21772&quot;/&gt;&lt;wsp:rsid wsp:val=&quot;00C21972&quot;/&gt;&lt;wsp:rsid wsp:val=&quot;00C21BCB&quot;/&gt;&lt;wsp:rsid wsp:val=&quot;00C21E1E&quot;/&gt;&lt;wsp:rsid wsp:val=&quot;00C221F1&quot;/&gt;&lt;wsp:rsid wsp:val=&quot;00C222EF&quot;/&gt;&lt;wsp:rsid wsp:val=&quot;00C226C7&quot;/&gt;&lt;wsp:rsid wsp:val=&quot;00C23287&quot;/&gt;&lt;wsp:rsid wsp:val=&quot;00C23671&quot;/&gt;&lt;wsp:rsid wsp:val=&quot;00C2388A&quot;/&gt;&lt;wsp:rsid wsp:val=&quot;00C24116&quot;/&gt;&lt;wsp:rsid wsp:val=&quot;00C24655&quot;/&gt;&lt;wsp:rsid wsp:val=&quot;00C24A80&quot;/&gt;&lt;wsp:rsid wsp:val=&quot;00C24B57&quot;/&gt;&lt;wsp:rsid wsp:val=&quot;00C24EF5&quot;/&gt;&lt;wsp:rsid wsp:val=&quot;00C258B1&quot;/&gt;&lt;wsp:rsid wsp:val=&quot;00C25EE4&quot;/&gt;&lt;wsp:rsid wsp:val=&quot;00C2642D&quot;/&gt;&lt;wsp:rsid wsp:val=&quot;00C2657B&quot;/&gt;&lt;wsp:rsid wsp:val=&quot;00C266A8&quot;/&gt;&lt;wsp:rsid wsp:val=&quot;00C26A79&quot;/&gt;&lt;wsp:rsid wsp:val=&quot;00C272D4&quot;/&gt;&lt;wsp:rsid wsp:val=&quot;00C2737B&quot;/&gt;&lt;wsp:rsid wsp:val=&quot;00C274CE&quot;/&gt;&lt;wsp:rsid wsp:val=&quot;00C27700&quot;/&gt;&lt;wsp:rsid wsp:val=&quot;00C2796B&quot;/&gt;&lt;wsp:rsid wsp:val=&quot;00C3000D&quot;/&gt;&lt;wsp:rsid wsp:val=&quot;00C30514&quot;/&gt;&lt;wsp:rsid wsp:val=&quot;00C30783&quot;/&gt;&lt;wsp:rsid wsp:val=&quot;00C31B7C&quot;/&gt;&lt;wsp:rsid wsp:val=&quot;00C31E81&quot;/&gt;&lt;wsp:rsid wsp:val=&quot;00C31F32&quot;/&gt;&lt;wsp:rsid wsp:val=&quot;00C320B6&quot;/&gt;&lt;wsp:rsid wsp:val=&quot;00C3210E&quot;/&gt;&lt;wsp:rsid wsp:val=&quot;00C321BB&quot;/&gt;&lt;wsp:rsid wsp:val=&quot;00C32B13&quot;/&gt;&lt;wsp:rsid wsp:val=&quot;00C32B63&quot;/&gt;&lt;wsp:rsid wsp:val=&quot;00C32D74&quot;/&gt;&lt;wsp:rsid wsp:val=&quot;00C33C03&quot;/&gt;&lt;wsp:rsid wsp:val=&quot;00C34562&quot;/&gt;&lt;wsp:rsid wsp:val=&quot;00C34C2A&quot;/&gt;&lt;wsp:rsid wsp:val=&quot;00C352DE&quot;/&gt;&lt;wsp:rsid wsp:val=&quot;00C35712&quot;/&gt;&lt;wsp:rsid wsp:val=&quot;00C359A9&quot;/&gt;&lt;wsp:rsid wsp:val=&quot;00C35B2E&quot;/&gt;&lt;wsp:rsid wsp:val=&quot;00C35E9D&quot;/&gt;&lt;wsp:rsid wsp:val=&quot;00C3616B&quot;/&gt;&lt;wsp:rsid wsp:val=&quot;00C3695F&quot;/&gt;&lt;wsp:rsid wsp:val=&quot;00C36A36&quot;/&gt;&lt;wsp:rsid wsp:val=&quot;00C36E47&quot;/&gt;&lt;wsp:rsid wsp:val=&quot;00C3702A&quot;/&gt;&lt;wsp:rsid wsp:val=&quot;00C379ED&quot;/&gt;&lt;wsp:rsid wsp:val=&quot;00C37F2D&quot;/&gt;&lt;wsp:rsid wsp:val=&quot;00C4008E&quot;/&gt;&lt;wsp:rsid wsp:val=&quot;00C409B4&quot;/&gt;&lt;wsp:rsid wsp:val=&quot;00C4165D&quot;/&gt;&lt;wsp:rsid wsp:val=&quot;00C41B55&quot;/&gt;&lt;wsp:rsid wsp:val=&quot;00C41D36&quot;/&gt;&lt;wsp:rsid wsp:val=&quot;00C41FF8&quot;/&gt;&lt;wsp:rsid wsp:val=&quot;00C4215A&quot;/&gt;&lt;wsp:rsid wsp:val=&quot;00C42318&quot;/&gt;&lt;wsp:rsid wsp:val=&quot;00C4236C&quot;/&gt;&lt;wsp:rsid wsp:val=&quot;00C423A4&quot;/&gt;&lt;wsp:rsid wsp:val=&quot;00C4294C&quot;/&gt;&lt;wsp:rsid wsp:val=&quot;00C42C22&quot;/&gt;&lt;wsp:rsid wsp:val=&quot;00C43037&quot;/&gt;&lt;wsp:rsid wsp:val=&quot;00C43461&quot;/&gt;&lt;wsp:rsid wsp:val=&quot;00C43ECD&quot;/&gt;&lt;wsp:rsid wsp:val=&quot;00C4420E&quot;/&gt;&lt;wsp:rsid wsp:val=&quot;00C445D0&quot;/&gt;&lt;wsp:rsid wsp:val=&quot;00C44899&quot;/&gt;&lt;wsp:rsid wsp:val=&quot;00C44ED1&quot;/&gt;&lt;wsp:rsid wsp:val=&quot;00C450B3&quot;/&gt;&lt;wsp:rsid wsp:val=&quot;00C463AE&quot;/&gt;&lt;wsp:rsid wsp:val=&quot;00C465DC&quot;/&gt;&lt;wsp:rsid wsp:val=&quot;00C467B3&quot;/&gt;&lt;wsp:rsid wsp:val=&quot;00C46909&quot;/&gt;&lt;wsp:rsid wsp:val=&quot;00C46AD4&quot;/&gt;&lt;wsp:rsid wsp:val=&quot;00C46C11&quot;/&gt;&lt;wsp:rsid wsp:val=&quot;00C46C6C&quot;/&gt;&lt;wsp:rsid wsp:val=&quot;00C46E90&quot;/&gt;&lt;wsp:rsid wsp:val=&quot;00C46F3D&quot;/&gt;&lt;wsp:rsid wsp:val=&quot;00C470D3&quot;/&gt;&lt;wsp:rsid wsp:val=&quot;00C473FD&quot;/&gt;&lt;wsp:rsid wsp:val=&quot;00C477F2&quot;/&gt;&lt;wsp:rsid wsp:val=&quot;00C47909&quot;/&gt;&lt;wsp:rsid wsp:val=&quot;00C47B4E&quot;/&gt;&lt;wsp:rsid wsp:val=&quot;00C47B83&quot;/&gt;&lt;wsp:rsid wsp:val=&quot;00C47CA6&quot;/&gt;&lt;wsp:rsid wsp:val=&quot;00C5077C&quot;/&gt;&lt;wsp:rsid wsp:val=&quot;00C514BC&quot;/&gt;&lt;wsp:rsid wsp:val=&quot;00C51D3E&quot;/&gt;&lt;wsp:rsid wsp:val=&quot;00C51F50&quot;/&gt;&lt;wsp:rsid wsp:val=&quot;00C52CA6&quot;/&gt;&lt;wsp:rsid wsp:val=&quot;00C52EB1&quot;/&gt;&lt;wsp:rsid wsp:val=&quot;00C53F2B&quot;/&gt;&lt;wsp:rsid wsp:val=&quot;00C54509&quot;/&gt;&lt;wsp:rsid wsp:val=&quot;00C54CE2&quot;/&gt;&lt;wsp:rsid wsp:val=&quot;00C54E85&quot;/&gt;&lt;wsp:rsid wsp:val=&quot;00C54EA0&quot;/&gt;&lt;wsp:rsid wsp:val=&quot;00C55272&quot;/&gt;&lt;wsp:rsid wsp:val=&quot;00C554BD&quot;/&gt;&lt;wsp:rsid wsp:val=&quot;00C562E1&quot;/&gt;&lt;wsp:rsid wsp:val=&quot;00C56E31&quot;/&gt;&lt;wsp:rsid wsp:val=&quot;00C5725B&quot;/&gt;&lt;wsp:rsid wsp:val=&quot;00C573BA&quot;/&gt;&lt;wsp:rsid wsp:val=&quot;00C577EA&quot;/&gt;&lt;wsp:rsid wsp:val=&quot;00C57958&quot;/&gt;&lt;wsp:rsid wsp:val=&quot;00C57A8B&quot;/&gt;&lt;wsp:rsid wsp:val=&quot;00C57B09&quot;/&gt;&lt;wsp:rsid wsp:val=&quot;00C602B8&quot;/&gt;&lt;wsp:rsid wsp:val=&quot;00C602F7&quot;/&gt;&lt;wsp:rsid wsp:val=&quot;00C60335&quot;/&gt;&lt;wsp:rsid wsp:val=&quot;00C605C4&quot;/&gt;&lt;wsp:rsid wsp:val=&quot;00C606AC&quot;/&gt;&lt;wsp:rsid wsp:val=&quot;00C607D9&quot;/&gt;&lt;wsp:rsid wsp:val=&quot;00C609FF&quot;/&gt;&lt;wsp:rsid wsp:val=&quot;00C60A1C&quot;/&gt;&lt;wsp:rsid wsp:val=&quot;00C6111E&quot;/&gt;&lt;wsp:rsid wsp:val=&quot;00C6158E&quot;/&gt;&lt;wsp:rsid wsp:val=&quot;00C61792&quot;/&gt;&lt;wsp:rsid wsp:val=&quot;00C6194C&quot;/&gt;&lt;wsp:rsid wsp:val=&quot;00C61EDD&quot;/&gt;&lt;wsp:rsid wsp:val=&quot;00C6225C&quot;/&gt;&lt;wsp:rsid wsp:val=&quot;00C62593&quot;/&gt;&lt;wsp:rsid wsp:val=&quot;00C63E9B&quot;/&gt;&lt;wsp:rsid wsp:val=&quot;00C65023&quot;/&gt;&lt;wsp:rsid wsp:val=&quot;00C65406&quot;/&gt;&lt;wsp:rsid wsp:val=&quot;00C655FF&quot;/&gt;&lt;wsp:rsid wsp:val=&quot;00C65AC7&quot;/&gt;&lt;wsp:rsid wsp:val=&quot;00C65BA6&quot;/&gt;&lt;wsp:rsid wsp:val=&quot;00C65CFC&quot;/&gt;&lt;wsp:rsid wsp:val=&quot;00C662EF&quot;/&gt;&lt;wsp:rsid wsp:val=&quot;00C664B1&quot;/&gt;&lt;wsp:rsid wsp:val=&quot;00C66753&quot;/&gt;&lt;wsp:rsid wsp:val=&quot;00C66D44&quot;/&gt;&lt;wsp:rsid wsp:val=&quot;00C673BD&quot;/&gt;&lt;wsp:rsid wsp:val=&quot;00C679CE&quot;/&gt;&lt;wsp:rsid wsp:val=&quot;00C67AA3&quot;/&gt;&lt;wsp:rsid wsp:val=&quot;00C67B70&quot;/&gt;&lt;wsp:rsid wsp:val=&quot;00C67D68&quot;/&gt;&lt;wsp:rsid wsp:val=&quot;00C67EE4&quot;/&gt;&lt;wsp:rsid wsp:val=&quot;00C70130&quot;/&gt;&lt;wsp:rsid wsp:val=&quot;00C70202&quot;/&gt;&lt;wsp:rsid wsp:val=&quot;00C70986&quot;/&gt;&lt;wsp:rsid wsp:val=&quot;00C7258B&quot;/&gt;&lt;wsp:rsid wsp:val=&quot;00C72722&quot;/&gt;&lt;wsp:rsid wsp:val=&quot;00C7293E&quot;/&gt;&lt;wsp:rsid wsp:val=&quot;00C72CA3&quot;/&gt;&lt;wsp:rsid wsp:val=&quot;00C730B4&quot;/&gt;&lt;wsp:rsid wsp:val=&quot;00C734D0&quot;/&gt;&lt;wsp:rsid wsp:val=&quot;00C74449&quot;/&gt;&lt;wsp:rsid wsp:val=&quot;00C74A06&quot;/&gt;&lt;wsp:rsid wsp:val=&quot;00C74ECF&quot;/&gt;&lt;wsp:rsid wsp:val=&quot;00C757FD&quot;/&gt;&lt;wsp:rsid wsp:val=&quot;00C75AC6&quot;/&gt;&lt;wsp:rsid wsp:val=&quot;00C76A03&quot;/&gt;&lt;wsp:rsid wsp:val=&quot;00C76D90&quot;/&gt;&lt;wsp:rsid wsp:val=&quot;00C77731&quot;/&gt;&lt;wsp:rsid wsp:val=&quot;00C800A7&quot;/&gt;&lt;wsp:rsid wsp:val=&quot;00C8061A&quot;/&gt;&lt;wsp:rsid wsp:val=&quot;00C80683&quot;/&gt;&lt;wsp:rsid wsp:val=&quot;00C80A77&quot;/&gt;&lt;wsp:rsid wsp:val=&quot;00C81824&quot;/&gt;&lt;wsp:rsid wsp:val=&quot;00C81A5D&quot;/&gt;&lt;wsp:rsid wsp:val=&quot;00C81E94&quot;/&gt;&lt;wsp:rsid wsp:val=&quot;00C820FF&quot;/&gt;&lt;wsp:rsid wsp:val=&quot;00C8215B&quot;/&gt;&lt;wsp:rsid wsp:val=&quot;00C821A5&quot;/&gt;&lt;wsp:rsid wsp:val=&quot;00C824BA&quot;/&gt;&lt;wsp:rsid wsp:val=&quot;00C82771&quot;/&gt;&lt;wsp:rsid wsp:val=&quot;00C82914&quot;/&gt;&lt;wsp:rsid wsp:val=&quot;00C82B0B&quot;/&gt;&lt;wsp:rsid wsp:val=&quot;00C82E5F&quot;/&gt;&lt;wsp:rsid wsp:val=&quot;00C83180&quot;/&gt;&lt;wsp:rsid wsp:val=&quot;00C83611&quot;/&gt;&lt;wsp:rsid wsp:val=&quot;00C84138&quot;/&gt;&lt;wsp:rsid wsp:val=&quot;00C84EDF&quot;/&gt;&lt;wsp:rsid wsp:val=&quot;00C8516E&quot;/&gt;&lt;wsp:rsid wsp:val=&quot;00C8548E&quot;/&gt;&lt;wsp:rsid wsp:val=&quot;00C856F7&quot;/&gt;&lt;wsp:rsid wsp:val=&quot;00C85B84&quot;/&gt;&lt;wsp:rsid wsp:val=&quot;00C85CAD&quot;/&gt;&lt;wsp:rsid wsp:val=&quot;00C86031&quot;/&gt;&lt;wsp:rsid wsp:val=&quot;00C86069&quot;/&gt;&lt;wsp:rsid wsp:val=&quot;00C861ED&quot;/&gt;&lt;wsp:rsid wsp:val=&quot;00C86F27&quot;/&gt;&lt;wsp:rsid wsp:val=&quot;00C87057&quot;/&gt;&lt;wsp:rsid wsp:val=&quot;00C87318&quot;/&gt;&lt;wsp:rsid wsp:val=&quot;00C87480&quot;/&gt;&lt;wsp:rsid wsp:val=&quot;00C8776C&quot;/&gt;&lt;wsp:rsid wsp:val=&quot;00C87AF6&quot;/&gt;&lt;wsp:rsid wsp:val=&quot;00C87CAA&quot;/&gt;&lt;wsp:rsid wsp:val=&quot;00C91769&quot;/&gt;&lt;wsp:rsid wsp:val=&quot;00C92271&quot;/&gt;&lt;wsp:rsid wsp:val=&quot;00C9230C&quot;/&gt;&lt;wsp:rsid wsp:val=&quot;00C929C8&quot;/&gt;&lt;wsp:rsid wsp:val=&quot;00C92BB3&quot;/&gt;&lt;wsp:rsid wsp:val=&quot;00C9436B&quot;/&gt;&lt;wsp:rsid wsp:val=&quot;00C943A7&quot;/&gt;&lt;wsp:rsid wsp:val=&quot;00C947DC&quot;/&gt;&lt;wsp:rsid wsp:val=&quot;00C94E00&quot;/&gt;&lt;wsp:rsid wsp:val=&quot;00C95637&quot;/&gt;&lt;wsp:rsid wsp:val=&quot;00C95DFF&quot;/&gt;&lt;wsp:rsid wsp:val=&quot;00C96785&quot;/&gt;&lt;wsp:rsid wsp:val=&quot;00C96816&quot;/&gt;&lt;wsp:rsid wsp:val=&quot;00C97627&quot;/&gt;&lt;wsp:rsid wsp:val=&quot;00C9765B&quot;/&gt;&lt;wsp:rsid wsp:val=&quot;00C97AD2&quot;/&gt;&lt;wsp:rsid wsp:val=&quot;00C97B38&quot;/&gt;&lt;wsp:rsid wsp:val=&quot;00C97CF9&quot;/&gt;&lt;wsp:rsid wsp:val=&quot;00CA0A11&quot;/&gt;&lt;wsp:rsid wsp:val=&quot;00CA0B6E&quot;/&gt;&lt;wsp:rsid wsp:val=&quot;00CA1962&quot;/&gt;&lt;wsp:rsid wsp:val=&quot;00CA1B2A&quot;/&gt;&lt;wsp:rsid wsp:val=&quot;00CA1DAD&quot;/&gt;&lt;wsp:rsid wsp:val=&quot;00CA2430&quot;/&gt;&lt;wsp:rsid wsp:val=&quot;00CA309B&quot;/&gt;&lt;wsp:rsid wsp:val=&quot;00CA3358&quot;/&gt;&lt;wsp:rsid wsp:val=&quot;00CA36EB&quot;/&gt;&lt;wsp:rsid wsp:val=&quot;00CA37EF&quot;/&gt;&lt;wsp:rsid wsp:val=&quot;00CA434D&quot;/&gt;&lt;wsp:rsid wsp:val=&quot;00CA4678&quot;/&gt;&lt;wsp:rsid wsp:val=&quot;00CA4F66&quot;/&gt;&lt;wsp:rsid wsp:val=&quot;00CA512C&quot;/&gt;&lt;wsp:rsid wsp:val=&quot;00CA54E1&quot;/&gt;&lt;wsp:rsid wsp:val=&quot;00CA5BD7&quot;/&gt;&lt;wsp:rsid wsp:val=&quot;00CA5DBE&quot;/&gt;&lt;wsp:rsid wsp:val=&quot;00CA5F42&quot;/&gt;&lt;wsp:rsid wsp:val=&quot;00CA61D2&quot;/&gt;&lt;wsp:rsid wsp:val=&quot;00CA648A&quot;/&gt;&lt;wsp:rsid wsp:val=&quot;00CA6D13&quot;/&gt;&lt;wsp:rsid wsp:val=&quot;00CA6D3D&quot;/&gt;&lt;wsp:rsid wsp:val=&quot;00CA6D78&quot;/&gt;&lt;wsp:rsid wsp:val=&quot;00CA6F62&quot;/&gt;&lt;wsp:rsid wsp:val=&quot;00CA722D&quot;/&gt;&lt;wsp:rsid wsp:val=&quot;00CA7ABD&quot;/&gt;&lt;wsp:rsid wsp:val=&quot;00CA7BEA&quot;/&gt;&lt;wsp:rsid wsp:val=&quot;00CA7EC6&quot;/&gt;&lt;wsp:rsid wsp:val=&quot;00CB0105&quot;/&gt;&lt;wsp:rsid wsp:val=&quot;00CB0922&quot;/&gt;&lt;wsp:rsid wsp:val=&quot;00CB09B9&quot;/&gt;&lt;wsp:rsid wsp:val=&quot;00CB1694&quot;/&gt;&lt;wsp:rsid wsp:val=&quot;00CB1958&quot;/&gt;&lt;wsp:rsid wsp:val=&quot;00CB19F3&quot;/&gt;&lt;wsp:rsid wsp:val=&quot;00CB1DAB&quot;/&gt;&lt;wsp:rsid wsp:val=&quot;00CB1F34&quot;/&gt;&lt;wsp:rsid wsp:val=&quot;00CB2112&quot;/&gt;&lt;wsp:rsid wsp:val=&quot;00CB2212&quot;/&gt;&lt;wsp:rsid wsp:val=&quot;00CB28C5&quot;/&gt;&lt;wsp:rsid wsp:val=&quot;00CB2DAE&quot;/&gt;&lt;wsp:rsid wsp:val=&quot;00CB2F04&quot;/&gt;&lt;wsp:rsid wsp:val=&quot;00CB3A6B&quot;/&gt;&lt;wsp:rsid wsp:val=&quot;00CB3AD0&quot;/&gt;&lt;wsp:rsid wsp:val=&quot;00CB3ADD&quot;/&gt;&lt;wsp:rsid wsp:val=&quot;00CB3D19&quot;/&gt;&lt;wsp:rsid wsp:val=&quot;00CB41E6&quot;/&gt;&lt;wsp:rsid wsp:val=&quot;00CB439E&quot;/&gt;&lt;wsp:rsid wsp:val=&quot;00CB5230&quot;/&gt;&lt;wsp:rsid wsp:val=&quot;00CB55B0&quot;/&gt;&lt;wsp:rsid wsp:val=&quot;00CB5761&quot;/&gt;&lt;wsp:rsid wsp:val=&quot;00CB5773&quot;/&gt;&lt;wsp:rsid wsp:val=&quot;00CB5B65&quot;/&gt;&lt;wsp:rsid wsp:val=&quot;00CB634D&quot;/&gt;&lt;wsp:rsid wsp:val=&quot;00CB672C&quot;/&gt;&lt;wsp:rsid wsp:val=&quot;00CB67BB&quot;/&gt;&lt;wsp:rsid wsp:val=&quot;00CB6821&quot;/&gt;&lt;wsp:rsid wsp:val=&quot;00CB6C6F&quot;/&gt;&lt;wsp:rsid wsp:val=&quot;00CB6E54&quot;/&gt;&lt;wsp:rsid wsp:val=&quot;00CB7010&quot;/&gt;&lt;wsp:rsid wsp:val=&quot;00CB72A3&quot;/&gt;&lt;wsp:rsid wsp:val=&quot;00CB7CB0&quot;/&gt;&lt;wsp:rsid wsp:val=&quot;00CB7FB9&quot;/&gt;&lt;wsp:rsid wsp:val=&quot;00CB7FC7&quot;/&gt;&lt;wsp:rsid wsp:val=&quot;00CC009A&quot;/&gt;&lt;wsp:rsid wsp:val=&quot;00CC01D6&quot;/&gt;&lt;wsp:rsid wsp:val=&quot;00CC05E8&quot;/&gt;&lt;wsp:rsid wsp:val=&quot;00CC091A&quot;/&gt;&lt;wsp:rsid wsp:val=&quot;00CC09A7&quot;/&gt;&lt;wsp:rsid wsp:val=&quot;00CC09B0&quot;/&gt;&lt;wsp:rsid wsp:val=&quot;00CC0D12&quot;/&gt;&lt;wsp:rsid wsp:val=&quot;00CC1299&quot;/&gt;&lt;wsp:rsid wsp:val=&quot;00CC151B&quot;/&gt;&lt;wsp:rsid wsp:val=&quot;00CC155A&quot;/&gt;&lt;wsp:rsid wsp:val=&quot;00CC188A&quot;/&gt;&lt;wsp:rsid wsp:val=&quot;00CC18B4&quot;/&gt;&lt;wsp:rsid wsp:val=&quot;00CC1962&quot;/&gt;&lt;wsp:rsid wsp:val=&quot;00CC1C6D&quot;/&gt;&lt;wsp:rsid wsp:val=&quot;00CC2197&quot;/&gt;&lt;wsp:rsid wsp:val=&quot;00CC2462&quot;/&gt;&lt;wsp:rsid wsp:val=&quot;00CC27FB&quot;/&gt;&lt;wsp:rsid wsp:val=&quot;00CC2F95&quot;/&gt;&lt;wsp:rsid wsp:val=&quot;00CC36F6&quot;/&gt;&lt;wsp:rsid wsp:val=&quot;00CC3CF3&quot;/&gt;&lt;wsp:rsid wsp:val=&quot;00CC3FC5&quot;/&gt;&lt;wsp:rsid wsp:val=&quot;00CC4C7F&quot;/&gt;&lt;wsp:rsid wsp:val=&quot;00CC5267&quot;/&gt;&lt;wsp:rsid wsp:val=&quot;00CC52D7&quot;/&gt;&lt;wsp:rsid wsp:val=&quot;00CC5B49&quot;/&gt;&lt;wsp:rsid wsp:val=&quot;00CC60D0&quot;/&gt;&lt;wsp:rsid wsp:val=&quot;00CC6FF1&quot;/&gt;&lt;wsp:rsid wsp:val=&quot;00CC700A&quot;/&gt;&lt;wsp:rsid wsp:val=&quot;00CC705D&quot;/&gt;&lt;wsp:rsid wsp:val=&quot;00CC72B6&quot;/&gt;&lt;wsp:rsid wsp:val=&quot;00CC74F5&quot;/&gt;&lt;wsp:rsid wsp:val=&quot;00CC76AD&quot;/&gt;&lt;wsp:rsid wsp:val=&quot;00CC7748&quot;/&gt;&lt;wsp:rsid wsp:val=&quot;00CC7A08&quot;/&gt;&lt;wsp:rsid wsp:val=&quot;00CC7D91&quot;/&gt;&lt;wsp:rsid wsp:val=&quot;00CD030A&quot;/&gt;&lt;wsp:rsid wsp:val=&quot;00CD0471&quot;/&gt;&lt;wsp:rsid wsp:val=&quot;00CD09C6&quot;/&gt;&lt;wsp:rsid wsp:val=&quot;00CD0A0F&quot;/&gt;&lt;wsp:rsid wsp:val=&quot;00CD0D78&quot;/&gt;&lt;wsp:rsid wsp:val=&quot;00CD18A2&quot;/&gt;&lt;wsp:rsid wsp:val=&quot;00CD305C&quot;/&gt;&lt;wsp:rsid wsp:val=&quot;00CD30D1&quot;/&gt;&lt;wsp:rsid wsp:val=&quot;00CD35EF&quot;/&gt;&lt;wsp:rsid wsp:val=&quot;00CD3B5E&quot;/&gt;&lt;wsp:rsid wsp:val=&quot;00CD3C5B&quot;/&gt;&lt;wsp:rsid wsp:val=&quot;00CD3E49&quot;/&gt;&lt;wsp:rsid wsp:val=&quot;00CD4145&quot;/&gt;&lt;wsp:rsid wsp:val=&quot;00CD47FB&quot;/&gt;&lt;wsp:rsid wsp:val=&quot;00CD48E0&quot;/&gt;&lt;wsp:rsid wsp:val=&quot;00CD5504&quot;/&gt;&lt;wsp:rsid wsp:val=&quot;00CD572D&quot;/&gt;&lt;wsp:rsid wsp:val=&quot;00CD577A&quot;/&gt;&lt;wsp:rsid wsp:val=&quot;00CD586A&quot;/&gt;&lt;wsp:rsid wsp:val=&quot;00CD5D18&quot;/&gt;&lt;wsp:rsid wsp:val=&quot;00CD5E5A&quot;/&gt;&lt;wsp:rsid wsp:val=&quot;00CD5E8A&quot;/&gt;&lt;wsp:rsid wsp:val=&quot;00CD5F4A&quot;/&gt;&lt;wsp:rsid wsp:val=&quot;00CD6049&quot;/&gt;&lt;wsp:rsid wsp:val=&quot;00CD6482&quot;/&gt;&lt;wsp:rsid wsp:val=&quot;00CD6746&quot;/&gt;&lt;wsp:rsid wsp:val=&quot;00CD785E&quot;/&gt;&lt;wsp:rsid wsp:val=&quot;00CD7F4D&quot;/&gt;&lt;wsp:rsid wsp:val=&quot;00CE00CD&quot;/&gt;&lt;wsp:rsid wsp:val=&quot;00CE02D1&quot;/&gt;&lt;wsp:rsid wsp:val=&quot;00CE08D3&quot;/&gt;&lt;wsp:rsid wsp:val=&quot;00CE0A9A&quot;/&gt;&lt;wsp:rsid wsp:val=&quot;00CE0CDF&quot;/&gt;&lt;wsp:rsid wsp:val=&quot;00CE0E22&quot;/&gt;&lt;wsp:rsid wsp:val=&quot;00CE0FC6&quot;/&gt;&lt;wsp:rsid wsp:val=&quot;00CE1267&quot;/&gt;&lt;wsp:rsid wsp:val=&quot;00CE1A4A&quot;/&gt;&lt;wsp:rsid wsp:val=&quot;00CE1B77&quot;/&gt;&lt;wsp:rsid wsp:val=&quot;00CE1E03&quot;/&gt;&lt;wsp:rsid wsp:val=&quot;00CE3229&quot;/&gt;&lt;wsp:rsid wsp:val=&quot;00CE33C9&quot;/&gt;&lt;wsp:rsid wsp:val=&quot;00CE3686&quot;/&gt;&lt;wsp:rsid wsp:val=&quot;00CE3EFA&quot;/&gt;&lt;wsp:rsid wsp:val=&quot;00CE4518&quot;/&gt;&lt;wsp:rsid wsp:val=&quot;00CE4779&quot;/&gt;&lt;wsp:rsid wsp:val=&quot;00CE59FA&quot;/&gt;&lt;wsp:rsid wsp:val=&quot;00CE5DC8&quot;/&gt;&lt;wsp:rsid wsp:val=&quot;00CE60E7&quot;/&gt;&lt;wsp:rsid wsp:val=&quot;00CE6330&quot;/&gt;&lt;wsp:rsid wsp:val=&quot;00CE63F7&quot;/&gt;&lt;wsp:rsid wsp:val=&quot;00CE64AB&quot;/&gt;&lt;wsp:rsid wsp:val=&quot;00CE6623&quot;/&gt;&lt;wsp:rsid wsp:val=&quot;00CE699F&quot;/&gt;&lt;wsp:rsid wsp:val=&quot;00CE726F&quot;/&gt;&lt;wsp:rsid wsp:val=&quot;00CE73C6&quot;/&gt;&lt;wsp:rsid wsp:val=&quot;00CE79F9&quot;/&gt;&lt;wsp:rsid wsp:val=&quot;00CE7F8B&quot;/&gt;&lt;wsp:rsid wsp:val=&quot;00CF02D0&quot;/&gt;&lt;wsp:rsid wsp:val=&quot;00CF0824&quot;/&gt;&lt;wsp:rsid wsp:val=&quot;00CF0A8F&quot;/&gt;&lt;wsp:rsid wsp:val=&quot;00CF15B1&quot;/&gt;&lt;wsp:rsid wsp:val=&quot;00CF17E2&quot;/&gt;&lt;wsp:rsid wsp:val=&quot;00CF1924&quot;/&gt;&lt;wsp:rsid wsp:val=&quot;00CF1C15&quot;/&gt;&lt;wsp:rsid wsp:val=&quot;00CF1C44&quot;/&gt;&lt;wsp:rsid wsp:val=&quot;00CF1DA4&quot;/&gt;&lt;wsp:rsid wsp:val=&quot;00CF21EF&quot;/&gt;&lt;wsp:rsid wsp:val=&quot;00CF2D97&quot;/&gt;&lt;wsp:rsid wsp:val=&quot;00CF2EC6&quot;/&gt;&lt;wsp:rsid wsp:val=&quot;00CF31A0&quot;/&gt;&lt;wsp:rsid wsp:val=&quot;00CF327E&quot;/&gt;&lt;wsp:rsid wsp:val=&quot;00CF3B86&quot;/&gt;&lt;wsp:rsid wsp:val=&quot;00CF3B97&quot;/&gt;&lt;wsp:rsid wsp:val=&quot;00CF3F77&quot;/&gt;&lt;wsp:rsid wsp:val=&quot;00CF40B1&quot;/&gt;&lt;wsp:rsid wsp:val=&quot;00CF4148&quot;/&gt;&lt;wsp:rsid wsp:val=&quot;00CF5358&quot;/&gt;&lt;wsp:rsid wsp:val=&quot;00CF57F4&quot;/&gt;&lt;wsp:rsid wsp:val=&quot;00CF5A20&quot;/&gt;&lt;wsp:rsid wsp:val=&quot;00CF5C48&quot;/&gt;&lt;wsp:rsid wsp:val=&quot;00CF5E94&quot;/&gt;&lt;wsp:rsid wsp:val=&quot;00CF6498&quot;/&gt;&lt;wsp:rsid wsp:val=&quot;00CF654D&quot;/&gt;&lt;wsp:rsid wsp:val=&quot;00CF6F3E&quot;/&gt;&lt;wsp:rsid wsp:val=&quot;00CF7203&quot;/&gt;&lt;wsp:rsid wsp:val=&quot;00CF743D&quot;/&gt;&lt;wsp:rsid wsp:val=&quot;00D0045F&quot;/&gt;&lt;wsp:rsid wsp:val=&quot;00D00675&quot;/&gt;&lt;wsp:rsid wsp:val=&quot;00D0120C&quot;/&gt;&lt;wsp:rsid wsp:val=&quot;00D01363&quot;/&gt;&lt;wsp:rsid wsp:val=&quot;00D01473&quot;/&gt;&lt;wsp:rsid wsp:val=&quot;00D014F5&quot;/&gt;&lt;wsp:rsid wsp:val=&quot;00D01AC3&quot;/&gt;&lt;wsp:rsid wsp:val=&quot;00D01B83&quot;/&gt;&lt;wsp:rsid wsp:val=&quot;00D01B96&quot;/&gt;&lt;wsp:rsid wsp:val=&quot;00D01BF0&quot;/&gt;&lt;wsp:rsid wsp:val=&quot;00D0235A&quot;/&gt;&lt;wsp:rsid wsp:val=&quot;00D025A6&quot;/&gt;&lt;wsp:rsid wsp:val=&quot;00D02B09&quot;/&gt;&lt;wsp:rsid wsp:val=&quot;00D02C28&quot;/&gt;&lt;wsp:rsid wsp:val=&quot;00D02F9D&quot;/&gt;&lt;wsp:rsid wsp:val=&quot;00D03130&quot;/&gt;&lt;wsp:rsid wsp:val=&quot;00D031F4&quot;/&gt;&lt;wsp:rsid wsp:val=&quot;00D039FD&quot;/&gt;&lt;wsp:rsid wsp:val=&quot;00D0412E&quot;/&gt;&lt;wsp:rsid wsp:val=&quot;00D04E19&quot;/&gt;&lt;wsp:rsid wsp:val=&quot;00D05571&quot;/&gt;&lt;wsp:rsid wsp:val=&quot;00D05A5C&quot;/&gt;&lt;wsp:rsid wsp:val=&quot;00D05CC2&quot;/&gt;&lt;wsp:rsid wsp:val=&quot;00D05DE4&quot;/&gt;&lt;wsp:rsid wsp:val=&quot;00D0604F&quot;/&gt;&lt;wsp:rsid wsp:val=&quot;00D062FB&quot;/&gt;&lt;wsp:rsid wsp:val=&quot;00D06386&quot;/&gt;&lt;wsp:rsid wsp:val=&quot;00D067BB&quot;/&gt;&lt;wsp:rsid wsp:val=&quot;00D06852&quot;/&gt;&lt;wsp:rsid wsp:val=&quot;00D0694A&quot;/&gt;&lt;wsp:rsid wsp:val=&quot;00D06B5B&quot;/&gt;&lt;wsp:rsid wsp:val=&quot;00D06C3B&quot;/&gt;&lt;wsp:rsid wsp:val=&quot;00D06E70&quot;/&gt;&lt;wsp:rsid wsp:val=&quot;00D06E98&quot;/&gt;&lt;wsp:rsid wsp:val=&quot;00D07356&quot;/&gt;&lt;wsp:rsid wsp:val=&quot;00D073FF&quot;/&gt;&lt;wsp:rsid wsp:val=&quot;00D1002C&quot;/&gt;&lt;wsp:rsid wsp:val=&quot;00D10A06&quot;/&gt;&lt;wsp:rsid wsp:val=&quot;00D115E0&quot;/&gt;&lt;wsp:rsid wsp:val=&quot;00D117E3&quot;/&gt;&lt;wsp:rsid wsp:val=&quot;00D11D7F&quot;/&gt;&lt;wsp:rsid wsp:val=&quot;00D11F92&quot;/&gt;&lt;wsp:rsid wsp:val=&quot;00D121A3&quot;/&gt;&lt;wsp:rsid wsp:val=&quot;00D12CD2&quot;/&gt;&lt;wsp:rsid wsp:val=&quot;00D12FFA&quot;/&gt;&lt;wsp:rsid wsp:val=&quot;00D13102&quot;/&gt;&lt;wsp:rsid wsp:val=&quot;00D13744&quot;/&gt;&lt;wsp:rsid wsp:val=&quot;00D13A3A&quot;/&gt;&lt;wsp:rsid wsp:val=&quot;00D141BD&quot;/&gt;&lt;wsp:rsid wsp:val=&quot;00D14275&quot;/&gt;&lt;wsp:rsid wsp:val=&quot;00D1447D&quot;/&gt;&lt;wsp:rsid wsp:val=&quot;00D145A2&quot;/&gt;&lt;wsp:rsid wsp:val=&quot;00D1496A&quot;/&gt;&lt;wsp:rsid wsp:val=&quot;00D14ECB&quot;/&gt;&lt;wsp:rsid wsp:val=&quot;00D14F65&quot;/&gt;&lt;wsp:rsid wsp:val=&quot;00D15529&quot;/&gt;&lt;wsp:rsid wsp:val=&quot;00D15726&quot;/&gt;&lt;wsp:rsid wsp:val=&quot;00D159EA&quot;/&gt;&lt;wsp:rsid wsp:val=&quot;00D15F52&quot;/&gt;&lt;wsp:rsid wsp:val=&quot;00D16088&quot;/&gt;&lt;wsp:rsid wsp:val=&quot;00D16136&quot;/&gt;&lt;wsp:rsid wsp:val=&quot;00D162F7&quot;/&gt;&lt;wsp:rsid wsp:val=&quot;00D1703F&quot;/&gt;&lt;wsp:rsid wsp:val=&quot;00D1713B&quot;/&gt;&lt;wsp:rsid wsp:val=&quot;00D17540&quot;/&gt;&lt;wsp:rsid wsp:val=&quot;00D175FD&quot;/&gt;&lt;wsp:rsid wsp:val=&quot;00D17618&quot;/&gt;&lt;wsp:rsid wsp:val=&quot;00D1764E&quot;/&gt;&lt;wsp:rsid wsp:val=&quot;00D1770D&quot;/&gt;&lt;wsp:rsid wsp:val=&quot;00D17A23&quot;/&gt;&lt;wsp:rsid wsp:val=&quot;00D17A71&quot;/&gt;&lt;wsp:rsid wsp:val=&quot;00D200C8&quot;/&gt;&lt;wsp:rsid wsp:val=&quot;00D2077C&quot;/&gt;&lt;wsp:rsid wsp:val=&quot;00D20E9D&quot;/&gt;&lt;wsp:rsid wsp:val=&quot;00D2100B&quot;/&gt;&lt;wsp:rsid wsp:val=&quot;00D2112B&quot;/&gt;&lt;wsp:rsid wsp:val=&quot;00D212AF&quot;/&gt;&lt;wsp:rsid wsp:val=&quot;00D21497&quot;/&gt;&lt;wsp:rsid wsp:val=&quot;00D21518&quot;/&gt;&lt;wsp:rsid wsp:val=&quot;00D2155C&quot;/&gt;&lt;wsp:rsid wsp:val=&quot;00D21A76&quot;/&gt;&lt;wsp:rsid wsp:val=&quot;00D21D42&quot;/&gt;&lt;wsp:rsid wsp:val=&quot;00D21EDA&quot;/&gt;&lt;wsp:rsid wsp:val=&quot;00D221A1&quot;/&gt;&lt;wsp:rsid wsp:val=&quot;00D22958&quot;/&gt;&lt;wsp:rsid wsp:val=&quot;00D22A50&quot;/&gt;&lt;wsp:rsid wsp:val=&quot;00D23969&quot;/&gt;&lt;wsp:rsid wsp:val=&quot;00D23AA3&quot;/&gt;&lt;wsp:rsid wsp:val=&quot;00D23F3D&quot;/&gt;&lt;wsp:rsid wsp:val=&quot;00D242D9&quot;/&gt;&lt;wsp:rsid wsp:val=&quot;00D24B65&quot;/&gt;&lt;wsp:rsid wsp:val=&quot;00D24D7B&quot;/&gt;&lt;wsp:rsid wsp:val=&quot;00D252ED&quot;/&gt;&lt;wsp:rsid wsp:val=&quot;00D25DB7&quot;/&gt;&lt;wsp:rsid wsp:val=&quot;00D26663&quot;/&gt;&lt;wsp:rsid wsp:val=&quot;00D26AF1&quot;/&gt;&lt;wsp:rsid wsp:val=&quot;00D27C84&quot;/&gt;&lt;wsp:rsid wsp:val=&quot;00D27C97&quot;/&gt;&lt;wsp:rsid wsp:val=&quot;00D27FFA&quot;/&gt;&lt;wsp:rsid wsp:val=&quot;00D30008&quot;/&gt;&lt;wsp:rsid wsp:val=&quot;00D30825&quot;/&gt;&lt;wsp:rsid wsp:val=&quot;00D30A4D&quot;/&gt;&lt;wsp:rsid wsp:val=&quot;00D30A9D&quot;/&gt;&lt;wsp:rsid wsp:val=&quot;00D30B25&quot;/&gt;&lt;wsp:rsid wsp:val=&quot;00D30D28&quot;/&gt;&lt;wsp:rsid wsp:val=&quot;00D31041&quot;/&gt;&lt;wsp:rsid wsp:val=&quot;00D317C7&quot;/&gt;&lt;wsp:rsid wsp:val=&quot;00D318AF&quot;/&gt;&lt;wsp:rsid wsp:val=&quot;00D3205F&quot;/&gt;&lt;wsp:rsid wsp:val=&quot;00D32288&quot;/&gt;&lt;wsp:rsid wsp:val=&quot;00D3257F&quot;/&gt;&lt;wsp:rsid wsp:val=&quot;00D3277C&quot;/&gt;&lt;wsp:rsid wsp:val=&quot;00D328AB&quot;/&gt;&lt;wsp:rsid wsp:val=&quot;00D32B20&quot;/&gt;&lt;wsp:rsid wsp:val=&quot;00D32B3C&quot;/&gt;&lt;wsp:rsid wsp:val=&quot;00D32EC2&quot;/&gt;&lt;wsp:rsid wsp:val=&quot;00D32F0F&quot;/&gt;&lt;wsp:rsid wsp:val=&quot;00D32F9E&quot;/&gt;&lt;wsp:rsid wsp:val=&quot;00D33139&quot;/&gt;&lt;wsp:rsid wsp:val=&quot;00D3349B&quot;/&gt;&lt;wsp:rsid wsp:val=&quot;00D33821&quot;/&gt;&lt;wsp:rsid wsp:val=&quot;00D3421F&quot;/&gt;&lt;wsp:rsid wsp:val=&quot;00D34602&quot;/&gt;&lt;wsp:rsid wsp:val=&quot;00D34D45&quot;/&gt;&lt;wsp:rsid wsp:val=&quot;00D35DF7&quot;/&gt;&lt;wsp:rsid wsp:val=&quot;00D360B4&quot;/&gt;&lt;wsp:rsid wsp:val=&quot;00D36845&quot;/&gt;&lt;wsp:rsid wsp:val=&quot;00D36B50&quot;/&gt;&lt;wsp:rsid wsp:val=&quot;00D36FF1&quot;/&gt;&lt;wsp:rsid wsp:val=&quot;00D37A8E&quot;/&gt;&lt;wsp:rsid wsp:val=&quot;00D4001F&quot;/&gt;&lt;wsp:rsid wsp:val=&quot;00D406EB&quot;/&gt;&lt;wsp:rsid wsp:val=&quot;00D40737&quot;/&gt;&lt;wsp:rsid wsp:val=&quot;00D40FAF&quot;/&gt;&lt;wsp:rsid wsp:val=&quot;00D41485&quot;/&gt;&lt;wsp:rsid wsp:val=&quot;00D4214F&quot;/&gt;&lt;wsp:rsid wsp:val=&quot;00D4223E&quot;/&gt;&lt;wsp:rsid wsp:val=&quot;00D4259E&quot;/&gt;&lt;wsp:rsid wsp:val=&quot;00D425A9&quot;/&gt;&lt;wsp:rsid wsp:val=&quot;00D4265A&quot;/&gt;&lt;wsp:rsid wsp:val=&quot;00D4272C&quot;/&gt;&lt;wsp:rsid wsp:val=&quot;00D42F28&quot;/&gt;&lt;wsp:rsid wsp:val=&quot;00D4385C&quot;/&gt;&lt;wsp:rsid wsp:val=&quot;00D4394A&quot;/&gt;&lt;wsp:rsid wsp:val=&quot;00D442CE&quot;/&gt;&lt;wsp:rsid wsp:val=&quot;00D444F2&quot;/&gt;&lt;wsp:rsid wsp:val=&quot;00D449E4&quot;/&gt;&lt;wsp:rsid wsp:val=&quot;00D44B0B&quot;/&gt;&lt;wsp:rsid wsp:val=&quot;00D4525A&quot;/&gt;&lt;wsp:rsid wsp:val=&quot;00D45736&quot;/&gt;&lt;wsp:rsid wsp:val=&quot;00D45AB1&quot;/&gt;&lt;wsp:rsid wsp:val=&quot;00D45B28&quot;/&gt;&lt;wsp:rsid wsp:val=&quot;00D4604C&quot;/&gt;&lt;wsp:rsid wsp:val=&quot;00D46F55&quot;/&gt;&lt;wsp:rsid wsp:val=&quot;00D46F86&quot;/&gt;&lt;wsp:rsid wsp:val=&quot;00D47328&quot;/&gt;&lt;wsp:rsid wsp:val=&quot;00D505B1&quot;/&gt;&lt;wsp:rsid wsp:val=&quot;00D50A54&quot;/&gt;&lt;wsp:rsid wsp:val=&quot;00D5126C&quot;/&gt;&lt;wsp:rsid wsp:val=&quot;00D51A6E&quot;/&gt;&lt;wsp:rsid wsp:val=&quot;00D51E70&quot;/&gt;&lt;wsp:rsid wsp:val=&quot;00D5340A&quot;/&gt;&lt;wsp:rsid wsp:val=&quot;00D536DC&quot;/&gt;&lt;wsp:rsid wsp:val=&quot;00D5392D&quot;/&gt;&lt;wsp:rsid wsp:val=&quot;00D54622&quot;/&gt;&lt;wsp:rsid wsp:val=&quot;00D54833&quot;/&gt;&lt;wsp:rsid wsp:val=&quot;00D54D08&quot;/&gt;&lt;wsp:rsid wsp:val=&quot;00D5535C&quot;/&gt;&lt;wsp:rsid wsp:val=&quot;00D5541B&quot;/&gt;&lt;wsp:rsid wsp:val=&quot;00D5564A&quot;/&gt;&lt;wsp:rsid wsp:val=&quot;00D55683&quot;/&gt;&lt;wsp:rsid wsp:val=&quot;00D55E45&quot;/&gt;&lt;wsp:rsid wsp:val=&quot;00D55F85&quot;/&gt;&lt;wsp:rsid wsp:val=&quot;00D56793&quot;/&gt;&lt;wsp:rsid wsp:val=&quot;00D5740A&quot;/&gt;&lt;wsp:rsid wsp:val=&quot;00D57547&quot;/&gt;&lt;wsp:rsid wsp:val=&quot;00D5757A&quot;/&gt;&lt;wsp:rsid wsp:val=&quot;00D577B0&quot;/&gt;&lt;wsp:rsid wsp:val=&quot;00D57A15&quot;/&gt;&lt;wsp:rsid wsp:val=&quot;00D602DA&quot;/&gt;&lt;wsp:rsid wsp:val=&quot;00D60A11&quot;/&gt;&lt;wsp:rsid wsp:val=&quot;00D60FF7&quot;/&gt;&lt;wsp:rsid wsp:val=&quot;00D610C8&quot;/&gt;&lt;wsp:rsid wsp:val=&quot;00D61621&quot;/&gt;&lt;wsp:rsid wsp:val=&quot;00D61D90&quot;/&gt;&lt;wsp:rsid wsp:val=&quot;00D621E3&quot;/&gt;&lt;wsp:rsid wsp:val=&quot;00D622B9&quot;/&gt;&lt;wsp:rsid wsp:val=&quot;00D62C8E&quot;/&gt;&lt;wsp:rsid wsp:val=&quot;00D6485A&quot;/&gt;&lt;wsp:rsid wsp:val=&quot;00D6492E&quot;/&gt;&lt;wsp:rsid wsp:val=&quot;00D64CEA&quot;/&gt;&lt;wsp:rsid wsp:val=&quot;00D64DA8&quot;/&gt;&lt;wsp:rsid wsp:val=&quot;00D66395&quot;/&gt;&lt;wsp:rsid wsp:val=&quot;00D66CB7&quot;/&gt;&lt;wsp:rsid wsp:val=&quot;00D66E73&quot;/&gt;&lt;wsp:rsid wsp:val=&quot;00D67602&quot;/&gt;&lt;wsp:rsid wsp:val=&quot;00D67757&quot;/&gt;&lt;wsp:rsid wsp:val=&quot;00D6781E&quot;/&gt;&lt;wsp:rsid wsp:val=&quot;00D67A31&quot;/&gt;&lt;wsp:rsid wsp:val=&quot;00D67CEA&quot;/&gt;&lt;wsp:rsid wsp:val=&quot;00D702CB&quot;/&gt;&lt;wsp:rsid wsp:val=&quot;00D70532&quot;/&gt;&lt;wsp:rsid wsp:val=&quot;00D7062A&quot;/&gt;&lt;wsp:rsid wsp:val=&quot;00D71445&quot;/&gt;&lt;wsp:rsid wsp:val=&quot;00D7152D&quot;/&gt;&lt;wsp:rsid wsp:val=&quot;00D7181F&quot;/&gt;&lt;wsp:rsid wsp:val=&quot;00D71A90&quot;/&gt;&lt;wsp:rsid wsp:val=&quot;00D71AFE&quot;/&gt;&lt;wsp:rsid wsp:val=&quot;00D71CE6&quot;/&gt;&lt;wsp:rsid wsp:val=&quot;00D7205D&quot;/&gt;&lt;wsp:rsid wsp:val=&quot;00D720F6&quot;/&gt;&lt;wsp:rsid wsp:val=&quot;00D721AE&quot;/&gt;&lt;wsp:rsid wsp:val=&quot;00D724D0&quot;/&gt;&lt;wsp:rsid wsp:val=&quot;00D72656&quot;/&gt;&lt;wsp:rsid wsp:val=&quot;00D726A3&quot;/&gt;&lt;wsp:rsid wsp:val=&quot;00D728B5&quot;/&gt;&lt;wsp:rsid wsp:val=&quot;00D7293C&quot;/&gt;&lt;wsp:rsid wsp:val=&quot;00D72AAB&quot;/&gt;&lt;wsp:rsid wsp:val=&quot;00D72C0D&quot;/&gt;&lt;wsp:rsid wsp:val=&quot;00D73236&quot;/&gt;&lt;wsp:rsid wsp:val=&quot;00D73885&quot;/&gt;&lt;wsp:rsid wsp:val=&quot;00D73A1F&quot;/&gt;&lt;wsp:rsid wsp:val=&quot;00D73E16&quot;/&gt;&lt;wsp:rsid wsp:val=&quot;00D74437&quot;/&gt;&lt;wsp:rsid wsp:val=&quot;00D7503B&quot;/&gt;&lt;wsp:rsid wsp:val=&quot;00D7571F&quot;/&gt;&lt;wsp:rsid wsp:val=&quot;00D75757&quot;/&gt;&lt;wsp:rsid wsp:val=&quot;00D758DD&quot;/&gt;&lt;wsp:rsid wsp:val=&quot;00D763C5&quot;/&gt;&lt;wsp:rsid wsp:val=&quot;00D765C0&quot;/&gt;&lt;wsp:rsid wsp:val=&quot;00D7678E&quot;/&gt;&lt;wsp:rsid wsp:val=&quot;00D76975&quot;/&gt;&lt;wsp:rsid wsp:val=&quot;00D76E65&quot;/&gt;&lt;wsp:rsid wsp:val=&quot;00D77263&quot;/&gt;&lt;wsp:rsid wsp:val=&quot;00D77305&quot;/&gt;&lt;wsp:rsid wsp:val=&quot;00D77728&quot;/&gt;&lt;wsp:rsid wsp:val=&quot;00D77C7E&quot;/&gt;&lt;wsp:rsid wsp:val=&quot;00D77EA8&quot;/&gt;&lt;wsp:rsid wsp:val=&quot;00D801BE&quot;/&gt;&lt;wsp:rsid wsp:val=&quot;00D8039A&quot;/&gt;&lt;wsp:rsid wsp:val=&quot;00D8054E&quot;/&gt;&lt;wsp:rsid wsp:val=&quot;00D8069E&quot;/&gt;&lt;wsp:rsid wsp:val=&quot;00D80802&quot;/&gt;&lt;wsp:rsid wsp:val=&quot;00D8093A&quot;/&gt;&lt;wsp:rsid wsp:val=&quot;00D80DA8&quot;/&gt;&lt;wsp:rsid wsp:val=&quot;00D81022&quot;/&gt;&lt;wsp:rsid wsp:val=&quot;00D8103A&quot;/&gt;&lt;wsp:rsid wsp:val=&quot;00D81067&quot;/&gt;&lt;wsp:rsid wsp:val=&quot;00D81242&quot;/&gt;&lt;wsp:rsid wsp:val=&quot;00D81771&quot;/&gt;&lt;wsp:rsid wsp:val=&quot;00D81C52&quot;/&gt;&lt;wsp:rsid wsp:val=&quot;00D82589&quot;/&gt;&lt;wsp:rsid wsp:val=&quot;00D8298A&quot;/&gt;&lt;wsp:rsid wsp:val=&quot;00D837F3&quot;/&gt;&lt;wsp:rsid wsp:val=&quot;00D83A0F&quot;/&gt;&lt;wsp:rsid wsp:val=&quot;00D83A6E&quot;/&gt;&lt;wsp:rsid wsp:val=&quot;00D843F9&quot;/&gt;&lt;wsp:rsid wsp:val=&quot;00D84979&quot;/&gt;&lt;wsp:rsid wsp:val=&quot;00D84D15&quot;/&gt;&lt;wsp:rsid wsp:val=&quot;00D84FC3&quot;/&gt;&lt;wsp:rsid wsp:val=&quot;00D851F4&quot;/&gt;&lt;wsp:rsid wsp:val=&quot;00D8531B&quot;/&gt;&lt;wsp:rsid wsp:val=&quot;00D85907&quot;/&gt;&lt;wsp:rsid wsp:val=&quot;00D85DE0&quot;/&gt;&lt;wsp:rsid wsp:val=&quot;00D85E62&quot;/&gt;&lt;wsp:rsid wsp:val=&quot;00D85FA9&quot;/&gt;&lt;wsp:rsid wsp:val=&quot;00D860FA&quot;/&gt;&lt;wsp:rsid wsp:val=&quot;00D86455&quot;/&gt;&lt;wsp:rsid wsp:val=&quot;00D864FE&quot;/&gt;&lt;wsp:rsid wsp:val=&quot;00D866A4&quot;/&gt;&lt;wsp:rsid wsp:val=&quot;00D86AF3&quot;/&gt;&lt;wsp:rsid wsp:val=&quot;00D86EE2&quot;/&gt;&lt;wsp:rsid wsp:val=&quot;00D86F11&quot;/&gt;&lt;wsp:rsid wsp:val=&quot;00D8705B&quot;/&gt;&lt;wsp:rsid wsp:val=&quot;00D8734C&quot;/&gt;&lt;wsp:rsid wsp:val=&quot;00D875B5&quot;/&gt;&lt;wsp:rsid wsp:val=&quot;00D87615&quot;/&gt;&lt;wsp:rsid wsp:val=&quot;00D87956&quot;/&gt;&lt;wsp:rsid wsp:val=&quot;00D87BE7&quot;/&gt;&lt;wsp:rsid wsp:val=&quot;00D902DC&quot;/&gt;&lt;wsp:rsid wsp:val=&quot;00D90341&quot;/&gt;&lt;wsp:rsid wsp:val=&quot;00D90531&quot;/&gt;&lt;wsp:rsid wsp:val=&quot;00D90CFD&quot;/&gt;&lt;wsp:rsid wsp:val=&quot;00D915BF&quot;/&gt;&lt;wsp:rsid wsp:val=&quot;00D91754&quot;/&gt;&lt;wsp:rsid wsp:val=&quot;00D9193C&quot;/&gt;&lt;wsp:rsid wsp:val=&quot;00D91B68&quot;/&gt;&lt;wsp:rsid wsp:val=&quot;00D91D11&quot;/&gt;&lt;wsp:rsid wsp:val=&quot;00D91F32&quot;/&gt;&lt;wsp:rsid wsp:val=&quot;00D923A9&quot;/&gt;&lt;wsp:rsid wsp:val=&quot;00D92571&quot;/&gt;&lt;wsp:rsid wsp:val=&quot;00D92954&quot;/&gt;&lt;wsp:rsid wsp:val=&quot;00D929AB&quot;/&gt;&lt;wsp:rsid wsp:val=&quot;00D92A8A&quot;/&gt;&lt;wsp:rsid wsp:val=&quot;00D92FFF&quot;/&gt;&lt;wsp:rsid wsp:val=&quot;00D931FC&quot;/&gt;&lt;wsp:rsid wsp:val=&quot;00D93972&quot;/&gt;&lt;wsp:rsid wsp:val=&quot;00D93F59&quot;/&gt;&lt;wsp:rsid wsp:val=&quot;00D94062&quot;/&gt;&lt;wsp:rsid wsp:val=&quot;00D9435D&quot;/&gt;&lt;wsp:rsid wsp:val=&quot;00D9483C&quot;/&gt;&lt;wsp:rsid wsp:val=&quot;00D94C2A&quot;/&gt;&lt;wsp:rsid wsp:val=&quot;00D95037&quot;/&gt;&lt;wsp:rsid wsp:val=&quot;00D95419&quot;/&gt;&lt;wsp:rsid wsp:val=&quot;00D954D5&quot;/&gt;&lt;wsp:rsid wsp:val=&quot;00D957C8&quot;/&gt;&lt;wsp:rsid wsp:val=&quot;00D95C43&quot;/&gt;&lt;wsp:rsid wsp:val=&quot;00D960E2&quot;/&gt;&lt;wsp:rsid wsp:val=&quot;00D963A1&quot;/&gt;&lt;wsp:rsid wsp:val=&quot;00D96880&quot;/&gt;&lt;wsp:rsid wsp:val=&quot;00D96A22&quot;/&gt;&lt;wsp:rsid wsp:val=&quot;00D9728C&quot;/&gt;&lt;wsp:rsid wsp:val=&quot;00D978B4&quot;/&gt;&lt;wsp:rsid wsp:val=&quot;00D979FB&quot;/&gt;&lt;wsp:rsid wsp:val=&quot;00D97A93&quot;/&gt;&lt;wsp:rsid wsp:val=&quot;00D97A99&quot;/&gt;&lt;wsp:rsid wsp:val=&quot;00D97C78&quot;/&gt;&lt;wsp:rsid wsp:val=&quot;00D97DB4&quot;/&gt;&lt;wsp:rsid wsp:val=&quot;00D97E71&quot;/&gt;&lt;wsp:rsid wsp:val=&quot;00DA143C&quot;/&gt;&lt;wsp:rsid wsp:val=&quot;00DA14BE&quot;/&gt;&lt;wsp:rsid wsp:val=&quot;00DA1B9B&quot;/&gt;&lt;wsp:rsid wsp:val=&quot;00DA1CBE&quot;/&gt;&lt;wsp:rsid wsp:val=&quot;00DA1D7F&quot;/&gt;&lt;wsp:rsid wsp:val=&quot;00DA1E61&quot;/&gt;&lt;wsp:rsid wsp:val=&quot;00DA1F6F&quot;/&gt;&lt;wsp:rsid wsp:val=&quot;00DA2010&quot;/&gt;&lt;wsp:rsid wsp:val=&quot;00DA2A6A&quot;/&gt;&lt;wsp:rsid wsp:val=&quot;00DA2E73&quot;/&gt;&lt;wsp:rsid wsp:val=&quot;00DA3059&quot;/&gt;&lt;wsp:rsid wsp:val=&quot;00DA32E5&quot;/&gt;&lt;wsp:rsid wsp:val=&quot;00DA4032&quot;/&gt;&lt;wsp:rsid wsp:val=&quot;00DA4453&quot;/&gt;&lt;wsp:rsid wsp:val=&quot;00DA4699&quot;/&gt;&lt;wsp:rsid wsp:val=&quot;00DA4B96&quot;/&gt;&lt;wsp:rsid wsp:val=&quot;00DA4F07&quot;/&gt;&lt;wsp:rsid wsp:val=&quot;00DA4F08&quot;/&gt;&lt;wsp:rsid wsp:val=&quot;00DA4F59&quot;/&gt;&lt;wsp:rsid wsp:val=&quot;00DA5036&quot;/&gt;&lt;wsp:rsid wsp:val=&quot;00DA56DD&quot;/&gt;&lt;wsp:rsid wsp:val=&quot;00DA6168&quot;/&gt;&lt;wsp:rsid wsp:val=&quot;00DA6E80&quot;/&gt;&lt;wsp:rsid wsp:val=&quot;00DA6F89&quot;/&gt;&lt;wsp:rsid wsp:val=&quot;00DA71CB&quot;/&gt;&lt;wsp:rsid wsp:val=&quot;00DA7719&quot;/&gt;&lt;wsp:rsid wsp:val=&quot;00DA7995&quot;/&gt;&lt;wsp:rsid wsp:val=&quot;00DA7BFD&quot;/&gt;&lt;wsp:rsid wsp:val=&quot;00DB0167&quot;/&gt;&lt;wsp:rsid wsp:val=&quot;00DB017A&quot;/&gt;&lt;wsp:rsid wsp:val=&quot;00DB01E5&quot;/&gt;&lt;wsp:rsid wsp:val=&quot;00DB0962&quot;/&gt;&lt;wsp:rsid wsp:val=&quot;00DB110D&quot;/&gt;&lt;wsp:rsid wsp:val=&quot;00DB1188&quot;/&gt;&lt;wsp:rsid wsp:val=&quot;00DB16A4&quot;/&gt;&lt;wsp:rsid wsp:val=&quot;00DB173A&quot;/&gt;&lt;wsp:rsid wsp:val=&quot;00DB1C66&quot;/&gt;&lt;wsp:rsid wsp:val=&quot;00DB1FED&quot;/&gt;&lt;wsp:rsid wsp:val=&quot;00DB3237&quot;/&gt;&lt;wsp:rsid wsp:val=&quot;00DB3275&quot;/&gt;&lt;wsp:rsid wsp:val=&quot;00DB38C5&quot;/&gt;&lt;wsp:rsid wsp:val=&quot;00DB3D2C&quot;/&gt;&lt;wsp:rsid wsp:val=&quot;00DB3D9D&quot;/&gt;&lt;wsp:rsid wsp:val=&quot;00DB3E04&quot;/&gt;&lt;wsp:rsid wsp:val=&quot;00DB3E29&quot;/&gt;&lt;wsp:rsid wsp:val=&quot;00DB3FE4&quot;/&gt;&lt;wsp:rsid wsp:val=&quot;00DB4319&quot;/&gt;&lt;wsp:rsid wsp:val=&quot;00DB4377&quot;/&gt;&lt;wsp:rsid wsp:val=&quot;00DB44B4&quot;/&gt;&lt;wsp:rsid wsp:val=&quot;00DB4743&quot;/&gt;&lt;wsp:rsid wsp:val=&quot;00DB4872&quot;/&gt;&lt;wsp:rsid wsp:val=&quot;00DB4928&quot;/&gt;&lt;wsp:rsid wsp:val=&quot;00DB4A67&quot;/&gt;&lt;wsp:rsid wsp:val=&quot;00DB55AC&quot;/&gt;&lt;wsp:rsid wsp:val=&quot;00DB57E1&quot;/&gt;&lt;wsp:rsid wsp:val=&quot;00DB57EB&quot;/&gt;&lt;wsp:rsid wsp:val=&quot;00DB59E7&quot;/&gt;&lt;wsp:rsid wsp:val=&quot;00DB5D39&quot;/&gt;&lt;wsp:rsid wsp:val=&quot;00DB68A2&quot;/&gt;&lt;wsp:rsid wsp:val=&quot;00DB6989&quot;/&gt;&lt;wsp:rsid wsp:val=&quot;00DB6D81&quot;/&gt;&lt;wsp:rsid wsp:val=&quot;00DB6E5F&quot;/&gt;&lt;wsp:rsid wsp:val=&quot;00DB6FBD&quot;/&gt;&lt;wsp:rsid wsp:val=&quot;00DB722E&quot;/&gt;&lt;wsp:rsid wsp:val=&quot;00DB79AA&quot;/&gt;&lt;wsp:rsid wsp:val=&quot;00DC032A&quot;/&gt;&lt;wsp:rsid wsp:val=&quot;00DC03E8&quot;/&gt;&lt;wsp:rsid wsp:val=&quot;00DC074A&quot;/&gt;&lt;wsp:rsid wsp:val=&quot;00DC0837&quot;/&gt;&lt;wsp:rsid wsp:val=&quot;00DC110A&quot;/&gt;&lt;wsp:rsid wsp:val=&quot;00DC16E3&quot;/&gt;&lt;wsp:rsid wsp:val=&quot;00DC233A&quot;/&gt;&lt;wsp:rsid wsp:val=&quot;00DC296D&quot;/&gt;&lt;wsp:rsid wsp:val=&quot;00DC408B&quot;/&gt;&lt;wsp:rsid wsp:val=&quot;00DC4594&quot;/&gt;&lt;wsp:rsid wsp:val=&quot;00DC592B&quot;/&gt;&lt;wsp:rsid wsp:val=&quot;00DC61C6&quot;/&gt;&lt;wsp:rsid wsp:val=&quot;00DC62C4&quot;/&gt;&lt;wsp:rsid wsp:val=&quot;00DC686E&quot;/&gt;&lt;wsp:rsid wsp:val=&quot;00DC6C66&quot;/&gt;&lt;wsp:rsid wsp:val=&quot;00DC6C98&quot;/&gt;&lt;wsp:rsid wsp:val=&quot;00DC6D86&quot;/&gt;&lt;wsp:rsid wsp:val=&quot;00DC7493&quot;/&gt;&lt;wsp:rsid wsp:val=&quot;00DC77E2&quot;/&gt;&lt;wsp:rsid wsp:val=&quot;00DC7F11&quot;/&gt;&lt;wsp:rsid wsp:val=&quot;00DD00F5&quot;/&gt;&lt;wsp:rsid wsp:val=&quot;00DD0442&quot;/&gt;&lt;wsp:rsid wsp:val=&quot;00DD09A7&quot;/&gt;&lt;wsp:rsid wsp:val=&quot;00DD1008&quot;/&gt;&lt;wsp:rsid wsp:val=&quot;00DD14C6&quot;/&gt;&lt;wsp:rsid wsp:val=&quot;00DD14D2&quot;/&gt;&lt;wsp:rsid wsp:val=&quot;00DD16BF&quot;/&gt;&lt;wsp:rsid wsp:val=&quot;00DD258D&quot;/&gt;&lt;wsp:rsid wsp:val=&quot;00DD263D&quot;/&gt;&lt;wsp:rsid wsp:val=&quot;00DD3090&quot;/&gt;&lt;wsp:rsid wsp:val=&quot;00DD3411&quot;/&gt;&lt;wsp:rsid wsp:val=&quot;00DD3696&quot;/&gt;&lt;wsp:rsid wsp:val=&quot;00DD372E&quot;/&gt;&lt;wsp:rsid wsp:val=&quot;00DD3A26&quot;/&gt;&lt;wsp:rsid wsp:val=&quot;00DD3B08&quot;/&gt;&lt;wsp:rsid wsp:val=&quot;00DD3D68&quot;/&gt;&lt;wsp:rsid wsp:val=&quot;00DD3F7E&quot;/&gt;&lt;wsp:rsid wsp:val=&quot;00DD408F&quot;/&gt;&lt;wsp:rsid wsp:val=&quot;00DD4711&quot;/&gt;&lt;wsp:rsid wsp:val=&quot;00DD524A&quot;/&gt;&lt;wsp:rsid wsp:val=&quot;00DD580F&quot;/&gt;&lt;wsp:rsid wsp:val=&quot;00DD5A58&quot;/&gt;&lt;wsp:rsid wsp:val=&quot;00DD605E&quot;/&gt;&lt;wsp:rsid wsp:val=&quot;00DD674F&quot;/&gt;&lt;wsp:rsid wsp:val=&quot;00DD686D&quot;/&gt;&lt;wsp:rsid wsp:val=&quot;00DD6D69&quot;/&gt;&lt;wsp:rsid wsp:val=&quot;00DD6F9E&quot;/&gt;&lt;wsp:rsid wsp:val=&quot;00DD77D6&quot;/&gt;&lt;wsp:rsid wsp:val=&quot;00DD7818&quot;/&gt;&lt;wsp:rsid wsp:val=&quot;00DD79E8&quot;/&gt;&lt;wsp:rsid wsp:val=&quot;00DD7CD2&quot;/&gt;&lt;wsp:rsid wsp:val=&quot;00DD7E26&quot;/&gt;&lt;wsp:rsid wsp:val=&quot;00DE0127&quot;/&gt;&lt;wsp:rsid wsp:val=&quot;00DE0B62&quot;/&gt;&lt;wsp:rsid wsp:val=&quot;00DE1311&quot;/&gt;&lt;wsp:rsid wsp:val=&quot;00DE1384&quot;/&gt;&lt;wsp:rsid wsp:val=&quot;00DE1624&quot;/&gt;&lt;wsp:rsid wsp:val=&quot;00DE1E0D&quot;/&gt;&lt;wsp:rsid wsp:val=&quot;00DE1F9A&quot;/&gt;&lt;wsp:rsid wsp:val=&quot;00DE2373&quot;/&gt;&lt;wsp:rsid wsp:val=&quot;00DE26A2&quot;/&gt;&lt;wsp:rsid wsp:val=&quot;00DE2A67&quot;/&gt;&lt;wsp:rsid wsp:val=&quot;00DE2AA6&quot;/&gt;&lt;wsp:rsid wsp:val=&quot;00DE2CA4&quot;/&gt;&lt;wsp:rsid wsp:val=&quot;00DE2E6E&quot;/&gt;&lt;wsp:rsid wsp:val=&quot;00DE3599&quot;/&gt;&lt;wsp:rsid wsp:val=&quot;00DE364C&quot;/&gt;&lt;wsp:rsid wsp:val=&quot;00DE3A26&quot;/&gt;&lt;wsp:rsid wsp:val=&quot;00DE3C0C&quot;/&gt;&lt;wsp:rsid wsp:val=&quot;00DE40D7&quot;/&gt;&lt;wsp:rsid wsp:val=&quot;00DE4390&quot;/&gt;&lt;wsp:rsid wsp:val=&quot;00DE491A&quot;/&gt;&lt;wsp:rsid wsp:val=&quot;00DE4AB4&quot;/&gt;&lt;wsp:rsid wsp:val=&quot;00DE54C6&quot;/&gt;&lt;wsp:rsid wsp:val=&quot;00DE5603&quot;/&gt;&lt;wsp:rsid wsp:val=&quot;00DE57EB&quot;/&gt;&lt;wsp:rsid wsp:val=&quot;00DE58F9&quot;/&gt;&lt;wsp:rsid wsp:val=&quot;00DE5EA7&quot;/&gt;&lt;wsp:rsid wsp:val=&quot;00DE6A55&quot;/&gt;&lt;wsp:rsid wsp:val=&quot;00DE6AF2&quot;/&gt;&lt;wsp:rsid wsp:val=&quot;00DE6C08&quot;/&gt;&lt;wsp:rsid wsp:val=&quot;00DE6EF8&quot;/&gt;&lt;wsp:rsid wsp:val=&quot;00DE7103&quot;/&gt;&lt;wsp:rsid wsp:val=&quot;00DF06E6&quot;/&gt;&lt;wsp:rsid wsp:val=&quot;00DF0F37&quot;/&gt;&lt;wsp:rsid wsp:val=&quot;00DF1866&quot;/&gt;&lt;wsp:rsid wsp:val=&quot;00DF205F&quot;/&gt;&lt;wsp:rsid wsp:val=&quot;00DF2412&quot;/&gt;&lt;wsp:rsid wsp:val=&quot;00DF2432&quot;/&gt;&lt;wsp:rsid wsp:val=&quot;00DF2999&quot;/&gt;&lt;wsp:rsid wsp:val=&quot;00DF2F86&quot;/&gt;&lt;wsp:rsid wsp:val=&quot;00DF33E0&quot;/&gt;&lt;wsp:rsid wsp:val=&quot;00DF3E4F&quot;/&gt;&lt;wsp:rsid wsp:val=&quot;00DF407A&quot;/&gt;&lt;wsp:rsid wsp:val=&quot;00DF4457&quot;/&gt;&lt;wsp:rsid wsp:val=&quot;00DF48C1&quot;/&gt;&lt;wsp:rsid wsp:val=&quot;00DF51B3&quot;/&gt;&lt;wsp:rsid wsp:val=&quot;00DF531E&quot;/&gt;&lt;wsp:rsid wsp:val=&quot;00DF56F4&quot;/&gt;&lt;wsp:rsid wsp:val=&quot;00DF58C5&quot;/&gt;&lt;wsp:rsid wsp:val=&quot;00DF5972&quot;/&gt;&lt;wsp:rsid wsp:val=&quot;00DF6214&quot;/&gt;&lt;wsp:rsid wsp:val=&quot;00DF62C1&quot;/&gt;&lt;wsp:rsid wsp:val=&quot;00DF64A7&quot;/&gt;&lt;wsp:rsid wsp:val=&quot;00DF6B1F&quot;/&gt;&lt;wsp:rsid wsp:val=&quot;00DF76C1&quot;/&gt;&lt;wsp:rsid wsp:val=&quot;00DF7713&quot;/&gt;&lt;wsp:rsid wsp:val=&quot;00DF7955&quot;/&gt;&lt;wsp:rsid wsp:val=&quot;00DF7BA0&quot;/&gt;&lt;wsp:rsid wsp:val=&quot;00E000E9&quot;/&gt;&lt;wsp:rsid wsp:val=&quot;00E00380&quot;/&gt;&lt;wsp:rsid wsp:val=&quot;00E0089E&quot;/&gt;&lt;wsp:rsid wsp:val=&quot;00E00D63&quot;/&gt;&lt;wsp:rsid wsp:val=&quot;00E00E3F&quot;/&gt;&lt;wsp:rsid wsp:val=&quot;00E00EB6&quot;/&gt;&lt;wsp:rsid wsp:val=&quot;00E01066&quot;/&gt;&lt;wsp:rsid wsp:val=&quot;00E01D02&quot;/&gt;&lt;wsp:rsid wsp:val=&quot;00E02071&quot;/&gt;&lt;wsp:rsid wsp:val=&quot;00E02164&quot;/&gt;&lt;wsp:rsid wsp:val=&quot;00E021AB&quot;/&gt;&lt;wsp:rsid wsp:val=&quot;00E02773&quot;/&gt;&lt;wsp:rsid wsp:val=&quot;00E0370C&quot;/&gt;&lt;wsp:rsid wsp:val=&quot;00E0392B&quot;/&gt;&lt;wsp:rsid wsp:val=&quot;00E0406D&quot;/&gt;&lt;wsp:rsid wsp:val=&quot;00E041AE&quot;/&gt;&lt;wsp:rsid wsp:val=&quot;00E0431F&quot;/&gt;&lt;wsp:rsid wsp:val=&quot;00E045F7&quot;/&gt;&lt;wsp:rsid wsp:val=&quot;00E051FA&quot;/&gt;&lt;wsp:rsid wsp:val=&quot;00E057AA&quot;/&gt;&lt;wsp:rsid wsp:val=&quot;00E05DCF&quot;/&gt;&lt;wsp:rsid wsp:val=&quot;00E05E19&quot;/&gt;&lt;wsp:rsid wsp:val=&quot;00E05EDF&quot;/&gt;&lt;wsp:rsid wsp:val=&quot;00E05F8E&quot;/&gt;&lt;wsp:rsid wsp:val=&quot;00E06214&quot;/&gt;&lt;wsp:rsid wsp:val=&quot;00E067C1&quot;/&gt;&lt;wsp:rsid wsp:val=&quot;00E068C5&quot;/&gt;&lt;wsp:rsid wsp:val=&quot;00E069E0&quot;/&gt;&lt;wsp:rsid wsp:val=&quot;00E071AA&quot;/&gt;&lt;wsp:rsid wsp:val=&quot;00E074F2&quot;/&gt;&lt;wsp:rsid wsp:val=&quot;00E07769&quot;/&gt;&lt;wsp:rsid wsp:val=&quot;00E07CBC&quot;/&gt;&lt;wsp:rsid wsp:val=&quot;00E07EA6&quot;/&gt;&lt;wsp:rsid wsp:val=&quot;00E1010A&quot;/&gt;&lt;wsp:rsid wsp:val=&quot;00E10285&quot;/&gt;&lt;wsp:rsid wsp:val=&quot;00E10863&quot;/&gt;&lt;wsp:rsid wsp:val=&quot;00E11045&quot;/&gt;&lt;wsp:rsid wsp:val=&quot;00E1109E&quot;/&gt;&lt;wsp:rsid wsp:val=&quot;00E11229&quot;/&gt;&lt;wsp:rsid wsp:val=&quot;00E1125C&quot;/&gt;&lt;wsp:rsid wsp:val=&quot;00E11357&quot;/&gt;&lt;wsp:rsid wsp:val=&quot;00E1140E&quot;/&gt;&lt;wsp:rsid wsp:val=&quot;00E1191E&quot;/&gt;&lt;wsp:rsid wsp:val=&quot;00E11F68&quot;/&gt;&lt;wsp:rsid wsp:val=&quot;00E12533&quot;/&gt;&lt;wsp:rsid wsp:val=&quot;00E1271B&quot;/&gt;&lt;wsp:rsid wsp:val=&quot;00E12CAB&quot;/&gt;&lt;wsp:rsid wsp:val=&quot;00E12F38&quot;/&gt;&lt;wsp:rsid wsp:val=&quot;00E13410&quot;/&gt;&lt;wsp:rsid wsp:val=&quot;00E135AC&quot;/&gt;&lt;wsp:rsid wsp:val=&quot;00E1397B&quot;/&gt;&lt;wsp:rsid wsp:val=&quot;00E13B98&quot;/&gt;&lt;wsp:rsid wsp:val=&quot;00E13C3F&quot;/&gt;&lt;wsp:rsid wsp:val=&quot;00E13D0B&quot;/&gt;&lt;wsp:rsid wsp:val=&quot;00E13FD7&quot;/&gt;&lt;wsp:rsid wsp:val=&quot;00E140E1&quot;/&gt;&lt;wsp:rsid wsp:val=&quot;00E1446D&quot;/&gt;&lt;wsp:rsid wsp:val=&quot;00E149FF&quot;/&gt;&lt;wsp:rsid wsp:val=&quot;00E15043&quot;/&gt;&lt;wsp:rsid wsp:val=&quot;00E15091&quot;/&gt;&lt;wsp:rsid wsp:val=&quot;00E15622&quot;/&gt;&lt;wsp:rsid wsp:val=&quot;00E166C0&quot;/&gt;&lt;wsp:rsid wsp:val=&quot;00E1696F&quot;/&gt;&lt;wsp:rsid wsp:val=&quot;00E17267&quot;/&gt;&lt;wsp:rsid wsp:val=&quot;00E17443&quot;/&gt;&lt;wsp:rsid wsp:val=&quot;00E20C83&quot;/&gt;&lt;wsp:rsid wsp:val=&quot;00E20F95&quot;/&gt;&lt;wsp:rsid wsp:val=&quot;00E2165B&quot;/&gt;&lt;wsp:rsid wsp:val=&quot;00E2174F&quot;/&gt;&lt;wsp:rsid wsp:val=&quot;00E218C0&quot;/&gt;&lt;wsp:rsid wsp:val=&quot;00E218CD&quot;/&gt;&lt;wsp:rsid wsp:val=&quot;00E21911&quot;/&gt;&lt;wsp:rsid wsp:val=&quot;00E21F8D&quot;/&gt;&lt;wsp:rsid wsp:val=&quot;00E221FC&quot;/&gt;&lt;wsp:rsid wsp:val=&quot;00E229A0&quot;/&gt;&lt;wsp:rsid wsp:val=&quot;00E229B2&quot;/&gt;&lt;wsp:rsid wsp:val=&quot;00E22ADC&quot;/&gt;&lt;wsp:rsid wsp:val=&quot;00E22B29&quot;/&gt;&lt;wsp:rsid wsp:val=&quot;00E22C42&quot;/&gt;&lt;wsp:rsid wsp:val=&quot;00E22D45&quot;/&gt;&lt;wsp:rsid wsp:val=&quot;00E22EAF&quot;/&gt;&lt;wsp:rsid wsp:val=&quot;00E232D1&quot;/&gt;&lt;wsp:rsid wsp:val=&quot;00E2399D&quot;/&gt;&lt;wsp:rsid wsp:val=&quot;00E23B89&quot;/&gt;&lt;wsp:rsid wsp:val=&quot;00E23C15&quot;/&gt;&lt;wsp:rsid wsp:val=&quot;00E2425A&quot;/&gt;&lt;wsp:rsid wsp:val=&quot;00E245E0&quot;/&gt;&lt;wsp:rsid wsp:val=&quot;00E24812&quot;/&gt;&lt;wsp:rsid wsp:val=&quot;00E248C5&quot;/&gt;&lt;wsp:rsid wsp:val=&quot;00E24E93&quot;/&gt;&lt;wsp:rsid wsp:val=&quot;00E257DA&quot;/&gt;&lt;wsp:rsid wsp:val=&quot;00E261E7&quot;/&gt;&lt;wsp:rsid wsp:val=&quot;00E26CF2&quot;/&gt;&lt;wsp:rsid wsp:val=&quot;00E2766E&quot;/&gt;&lt;wsp:rsid wsp:val=&quot;00E277A5&quot;/&gt;&lt;wsp:rsid wsp:val=&quot;00E300F2&quot;/&gt;&lt;wsp:rsid wsp:val=&quot;00E302A4&quot;/&gt;&lt;wsp:rsid wsp:val=&quot;00E30F98&quot;/&gt;&lt;wsp:rsid wsp:val=&quot;00E30FF3&quot;/&gt;&lt;wsp:rsid wsp:val=&quot;00E310DD&quot;/&gt;&lt;wsp:rsid wsp:val=&quot;00E3169E&quot;/&gt;&lt;wsp:rsid wsp:val=&quot;00E316B8&quot;/&gt;&lt;wsp:rsid wsp:val=&quot;00E31A02&quot;/&gt;&lt;wsp:rsid wsp:val=&quot;00E31DDE&quot;/&gt;&lt;wsp:rsid wsp:val=&quot;00E32318&quot;/&gt;&lt;wsp:rsid wsp:val=&quot;00E326F4&quot;/&gt;&lt;wsp:rsid wsp:val=&quot;00E32F9C&quot;/&gt;&lt;wsp:rsid wsp:val=&quot;00E33178&quot;/&gt;&lt;wsp:rsid wsp:val=&quot;00E3320D&quot;/&gt;&lt;wsp:rsid wsp:val=&quot;00E332FF&quot;/&gt;&lt;wsp:rsid wsp:val=&quot;00E3364F&quot;/&gt;&lt;wsp:rsid wsp:val=&quot;00E33AFF&quot;/&gt;&lt;wsp:rsid wsp:val=&quot;00E3437F&quot;/&gt;&lt;wsp:rsid wsp:val=&quot;00E344EF&quot;/&gt;&lt;wsp:rsid wsp:val=&quot;00E34522&quot;/&gt;&lt;wsp:rsid wsp:val=&quot;00E3490C&quot;/&gt;&lt;wsp:rsid wsp:val=&quot;00E34A04&quot;/&gt;&lt;wsp:rsid wsp:val=&quot;00E34D0D&quot;/&gt;&lt;wsp:rsid wsp:val=&quot;00E34E68&quot;/&gt;&lt;wsp:rsid wsp:val=&quot;00E3505A&quot;/&gt;&lt;wsp:rsid wsp:val=&quot;00E352FB&quot;/&gt;&lt;wsp:rsid wsp:val=&quot;00E35E63&quot;/&gt;&lt;wsp:rsid wsp:val=&quot;00E35EBF&quot;/&gt;&lt;wsp:rsid wsp:val=&quot;00E3666E&quot;/&gt;&lt;wsp:rsid wsp:val=&quot;00E36EFF&quot;/&gt;&lt;wsp:rsid wsp:val=&quot;00E370BC&quot;/&gt;&lt;wsp:rsid wsp:val=&quot;00E371C3&quot;/&gt;&lt;wsp:rsid wsp:val=&quot;00E37956&quot;/&gt;&lt;wsp:rsid wsp:val=&quot;00E40089&quot;/&gt;&lt;wsp:rsid wsp:val=&quot;00E401F7&quot;/&gt;&lt;wsp:rsid wsp:val=&quot;00E40AF6&quot;/&gt;&lt;wsp:rsid wsp:val=&quot;00E40E63&quot;/&gt;&lt;wsp:rsid wsp:val=&quot;00E411ED&quot;/&gt;&lt;wsp:rsid wsp:val=&quot;00E4133D&quot;/&gt;&lt;wsp:rsid wsp:val=&quot;00E41521&quot;/&gt;&lt;wsp:rsid wsp:val=&quot;00E41ADF&quot;/&gt;&lt;wsp:rsid wsp:val=&quot;00E41FA7&quot;/&gt;&lt;wsp:rsid wsp:val=&quot;00E433A4&quot;/&gt;&lt;wsp:rsid wsp:val=&quot;00E43A7D&quot;/&gt;&lt;wsp:rsid wsp:val=&quot;00E443C3&quot;/&gt;&lt;wsp:rsid wsp:val=&quot;00E443E0&quot;/&gt;&lt;wsp:rsid wsp:val=&quot;00E4448C&quot;/&gt;&lt;wsp:rsid wsp:val=&quot;00E445EA&quot;/&gt;&lt;wsp:rsid wsp:val=&quot;00E44902&quot;/&gt;&lt;wsp:rsid wsp:val=&quot;00E44D6D&quot;/&gt;&lt;wsp:rsid wsp:val=&quot;00E44EFE&quot;/&gt;&lt;wsp:rsid wsp:val=&quot;00E45141&quot;/&gt;&lt;wsp:rsid wsp:val=&quot;00E45866&quot;/&gt;&lt;wsp:rsid wsp:val=&quot;00E458E9&quot;/&gt;&lt;wsp:rsid wsp:val=&quot;00E46074&quot;/&gt;&lt;wsp:rsid wsp:val=&quot;00E461CC&quot;/&gt;&lt;wsp:rsid wsp:val=&quot;00E4654D&quot;/&gt;&lt;wsp:rsid wsp:val=&quot;00E470EB&quot;/&gt;&lt;wsp:rsid wsp:val=&quot;00E472C5&quot;/&gt;&lt;wsp:rsid wsp:val=&quot;00E47456&quot;/&gt;&lt;wsp:rsid wsp:val=&quot;00E4761D&quot;/&gt;&lt;wsp:rsid wsp:val=&quot;00E47BA5&quot;/&gt;&lt;wsp:rsid wsp:val=&quot;00E47F30&quot;/&gt;&lt;wsp:rsid wsp:val=&quot;00E47F34&quot;/&gt;&lt;wsp:rsid wsp:val=&quot;00E50706&quot;/&gt;&lt;wsp:rsid wsp:val=&quot;00E5148F&quot;/&gt;&lt;wsp:rsid wsp:val=&quot;00E51867&quot;/&gt;&lt;wsp:rsid wsp:val=&quot;00E51ACC&quot;/&gt;&lt;wsp:rsid wsp:val=&quot;00E526E5&quot;/&gt;&lt;wsp:rsid wsp:val=&quot;00E53878&quot;/&gt;&lt;wsp:rsid wsp:val=&quot;00E53F04&quot;/&gt;&lt;wsp:rsid wsp:val=&quot;00E5454F&quot;/&gt;&lt;wsp:rsid wsp:val=&quot;00E54E54&quot;/&gt;&lt;wsp:rsid wsp:val=&quot;00E55148&quot;/&gt;&lt;wsp:rsid wsp:val=&quot;00E55541&quot;/&gt;&lt;wsp:rsid wsp:val=&quot;00E555D1&quot;/&gt;&lt;wsp:rsid wsp:val=&quot;00E55889&quot;/&gt;&lt;wsp:rsid wsp:val=&quot;00E55F73&quot;/&gt;&lt;wsp:rsid wsp:val=&quot;00E560B5&quot;/&gt;&lt;wsp:rsid wsp:val=&quot;00E566C1&quot;/&gt;&lt;wsp:rsid wsp:val=&quot;00E56EE8&quot;/&gt;&lt;wsp:rsid wsp:val=&quot;00E579B2&quot;/&gt;&lt;wsp:rsid wsp:val=&quot;00E57F6D&quot;/&gt;&lt;wsp:rsid wsp:val=&quot;00E60264&quot;/&gt;&lt;wsp:rsid wsp:val=&quot;00E607CF&quot;/&gt;&lt;wsp:rsid wsp:val=&quot;00E60A9C&quot;/&gt;&lt;wsp:rsid wsp:val=&quot;00E60B1A&quot;/&gt;&lt;wsp:rsid wsp:val=&quot;00E60D46&quot;/&gt;&lt;wsp:rsid wsp:val=&quot;00E60DAC&quot;/&gt;&lt;wsp:rsid wsp:val=&quot;00E60EFA&quot;/&gt;&lt;wsp:rsid wsp:val=&quot;00E61097&quot;/&gt;&lt;wsp:rsid wsp:val=&quot;00E61291&quot;/&gt;&lt;wsp:rsid wsp:val=&quot;00E619DF&quot;/&gt;&lt;wsp:rsid wsp:val=&quot;00E620ED&quot;/&gt;&lt;wsp:rsid wsp:val=&quot;00E62684&quot;/&gt;&lt;wsp:rsid wsp:val=&quot;00E62983&quot;/&gt;&lt;wsp:rsid wsp:val=&quot;00E62FC8&quot;/&gt;&lt;wsp:rsid wsp:val=&quot;00E63013&quot;/&gt;&lt;wsp:rsid wsp:val=&quot;00E632EB&quot;/&gt;&lt;wsp:rsid wsp:val=&quot;00E63385&quot;/&gt;&lt;wsp:rsid wsp:val=&quot;00E633B6&quot;/&gt;&lt;wsp:rsid wsp:val=&quot;00E6355F&quot;/&gt;&lt;wsp:rsid wsp:val=&quot;00E63580&quot;/&gt;&lt;wsp:rsid wsp:val=&quot;00E636BC&quot;/&gt;&lt;wsp:rsid wsp:val=&quot;00E63FC3&quot;/&gt;&lt;wsp:rsid wsp:val=&quot;00E64202&quot;/&gt;&lt;wsp:rsid wsp:val=&quot;00E645C5&quot;/&gt;&lt;wsp:rsid wsp:val=&quot;00E64768&quot;/&gt;&lt;wsp:rsid wsp:val=&quot;00E64930&quot;/&gt;&lt;wsp:rsid wsp:val=&quot;00E64DAF&quot;/&gt;&lt;wsp:rsid wsp:val=&quot;00E653C1&quot;/&gt;&lt;wsp:rsid wsp:val=&quot;00E6563D&quot;/&gt;&lt;wsp:rsid wsp:val=&quot;00E66180&quot;/&gt;&lt;wsp:rsid wsp:val=&quot;00E663DD&quot;/&gt;&lt;wsp:rsid wsp:val=&quot;00E663E9&quot;/&gt;&lt;wsp:rsid wsp:val=&quot;00E664A1&quot;/&gt;&lt;wsp:rsid wsp:val=&quot;00E66946&quot;/&gt;&lt;wsp:rsid wsp:val=&quot;00E66F65&quot;/&gt;&lt;wsp:rsid wsp:val=&quot;00E675CB&quot;/&gt;&lt;wsp:rsid wsp:val=&quot;00E677B5&quot;/&gt;&lt;wsp:rsid wsp:val=&quot;00E7005A&quot;/&gt;&lt;wsp:rsid wsp:val=&quot;00E702A9&quot;/&gt;&lt;wsp:rsid wsp:val=&quot;00E702D1&quot;/&gt;&lt;wsp:rsid wsp:val=&quot;00E716A8&quot;/&gt;&lt;wsp:rsid wsp:val=&quot;00E71CC6&quot;/&gt;&lt;wsp:rsid wsp:val=&quot;00E721BB&quot;/&gt;&lt;wsp:rsid wsp:val=&quot;00E72537&quot;/&gt;&lt;wsp:rsid wsp:val=&quot;00E72965&quot;/&gt;&lt;wsp:rsid wsp:val=&quot;00E72E24&quot;/&gt;&lt;wsp:rsid wsp:val=&quot;00E72FF1&quot;/&gt;&lt;wsp:rsid wsp:val=&quot;00E73483&quot;/&gt;&lt;wsp:rsid wsp:val=&quot;00E73948&quot;/&gt;&lt;wsp:rsid wsp:val=&quot;00E73BB1&quot;/&gt;&lt;wsp:rsid wsp:val=&quot;00E73D50&quot;/&gt;&lt;wsp:rsid wsp:val=&quot;00E73EDF&quot;/&gt;&lt;wsp:rsid wsp:val=&quot;00E7432C&quot;/&gt;&lt;wsp:rsid wsp:val=&quot;00E74494&quot;/&gt;&lt;wsp:rsid wsp:val=&quot;00E74588&quot;/&gt;&lt;wsp:rsid wsp:val=&quot;00E746AA&quot;/&gt;&lt;wsp:rsid wsp:val=&quot;00E74736&quot;/&gt;&lt;wsp:rsid wsp:val=&quot;00E74A72&quot;/&gt;&lt;wsp:rsid wsp:val=&quot;00E74EB6&quot;/&gt;&lt;wsp:rsid wsp:val=&quot;00E756BB&quot;/&gt;&lt;wsp:rsid wsp:val=&quot;00E75855&quot;/&gt;&lt;wsp:rsid wsp:val=&quot;00E75DCE&quot;/&gt;&lt;wsp:rsid wsp:val=&quot;00E75FCD&quot;/&gt;&lt;wsp:rsid wsp:val=&quot;00E761D8&quot;/&gt;&lt;wsp:rsid wsp:val=&quot;00E7674E&quot;/&gt;&lt;wsp:rsid wsp:val=&quot;00E76856&quot;/&gt;&lt;wsp:rsid wsp:val=&quot;00E76AC8&quot;/&gt;&lt;wsp:rsid wsp:val=&quot;00E76B31&quot;/&gt;&lt;wsp:rsid wsp:val=&quot;00E76F6B&quot;/&gt;&lt;wsp:rsid wsp:val=&quot;00E7745B&quot;/&gt;&lt;wsp:rsid wsp:val=&quot;00E80172&quot;/&gt;&lt;wsp:rsid wsp:val=&quot;00E803B7&quot;/&gt;&lt;wsp:rsid wsp:val=&quot;00E80BCD&quot;/&gt;&lt;wsp:rsid wsp:val=&quot;00E80BF6&quot;/&gt;&lt;wsp:rsid wsp:val=&quot;00E80C0B&quot;/&gt;&lt;wsp:rsid wsp:val=&quot;00E80C88&quot;/&gt;&lt;wsp:rsid wsp:val=&quot;00E80DA9&quot;/&gt;&lt;wsp:rsid wsp:val=&quot;00E80F13&quot;/&gt;&lt;wsp:rsid wsp:val=&quot;00E81387&quot;/&gt;&lt;wsp:rsid wsp:val=&quot;00E813AD&quot;/&gt;&lt;wsp:rsid wsp:val=&quot;00E820F8&quot;/&gt;&lt;wsp:rsid wsp:val=&quot;00E82F23&quot;/&gt;&lt;wsp:rsid wsp:val=&quot;00E82FE3&quot;/&gt;&lt;wsp:rsid wsp:val=&quot;00E83140&quot;/&gt;&lt;wsp:rsid wsp:val=&quot;00E8377D&quot;/&gt;&lt;wsp:rsid wsp:val=&quot;00E837DA&quot;/&gt;&lt;wsp:rsid wsp:val=&quot;00E83922&quot;/&gt;&lt;wsp:rsid wsp:val=&quot;00E84268&quot;/&gt;&lt;wsp:rsid wsp:val=&quot;00E847A0&quot;/&gt;&lt;wsp:rsid wsp:val=&quot;00E84A73&quot;/&gt;&lt;wsp:rsid wsp:val=&quot;00E8512F&quot;/&gt;&lt;wsp:rsid wsp:val=&quot;00E853AA&quot;/&gt;&lt;wsp:rsid wsp:val=&quot;00E85ADE&quot;/&gt;&lt;wsp:rsid wsp:val=&quot;00E86350&quot;/&gt;&lt;wsp:rsid wsp:val=&quot;00E866AB&quot;/&gt;&lt;wsp:rsid wsp:val=&quot;00E86752&quot;/&gt;&lt;wsp:rsid wsp:val=&quot;00E86959&quot;/&gt;&lt;wsp:rsid wsp:val=&quot;00E87577&quot;/&gt;&lt;wsp:rsid wsp:val=&quot;00E87891&quot;/&gt;&lt;wsp:rsid wsp:val=&quot;00E87EEF&quot;/&gt;&lt;wsp:rsid wsp:val=&quot;00E904A4&quot;/&gt;&lt;wsp:rsid wsp:val=&quot;00E91D67&quot;/&gt;&lt;wsp:rsid wsp:val=&quot;00E922D8&quot;/&gt;&lt;wsp:rsid wsp:val=&quot;00E92603&quot;/&gt;&lt;wsp:rsid wsp:val=&quot;00E927DD&quot;/&gt;&lt;wsp:rsid wsp:val=&quot;00E928A3&quot;/&gt;&lt;wsp:rsid wsp:val=&quot;00E92AE4&quot;/&gt;&lt;wsp:rsid wsp:val=&quot;00E92BFE&quot;/&gt;&lt;wsp:rsid wsp:val=&quot;00E932AF&quot;/&gt;&lt;wsp:rsid wsp:val=&quot;00E9344B&quot;/&gt;&lt;wsp:rsid wsp:val=&quot;00E936B1&quot;/&gt;&lt;wsp:rsid wsp:val=&quot;00E93FD2&quot;/&gt;&lt;wsp:rsid wsp:val=&quot;00E94099&quot;/&gt;&lt;wsp:rsid wsp:val=&quot;00E94208&quot;/&gt;&lt;wsp:rsid wsp:val=&quot;00E94A79&quot;/&gt;&lt;wsp:rsid wsp:val=&quot;00E94F9D&quot;/&gt;&lt;wsp:rsid wsp:val=&quot;00E94FD9&quot;/&gt;&lt;wsp:rsid wsp:val=&quot;00E958DB&quot;/&gt;&lt;wsp:rsid wsp:val=&quot;00E95DA6&quot;/&gt;&lt;wsp:rsid wsp:val=&quot;00E95EB4&quot;/&gt;&lt;wsp:rsid wsp:val=&quot;00E95EF9&quot;/&gt;&lt;wsp:rsid wsp:val=&quot;00E9616D&quot;/&gt;&lt;wsp:rsid wsp:val=&quot;00E96518&quot;/&gt;&lt;wsp:rsid wsp:val=&quot;00E96809&quot;/&gt;&lt;wsp:rsid wsp:val=&quot;00E9681F&quot;/&gt;&lt;wsp:rsid wsp:val=&quot;00E968C2&quot;/&gt;&lt;wsp:rsid wsp:val=&quot;00E968F7&quot;/&gt;&lt;wsp:rsid wsp:val=&quot;00E96CF5&quot;/&gt;&lt;wsp:rsid wsp:val=&quot;00EA043F&quot;/&gt;&lt;wsp:rsid wsp:val=&quot;00EA07A4&quot;/&gt;&lt;wsp:rsid wsp:val=&quot;00EA099F&quot;/&gt;&lt;wsp:rsid wsp:val=&quot;00EA0C59&quot;/&gt;&lt;wsp:rsid wsp:val=&quot;00EA0D49&quot;/&gt;&lt;wsp:rsid wsp:val=&quot;00EA0F3D&quot;/&gt;&lt;wsp:rsid wsp:val=&quot;00EA13EF&quot;/&gt;&lt;wsp:rsid wsp:val=&quot;00EA1C27&quot;/&gt;&lt;wsp:rsid wsp:val=&quot;00EA2086&quot;/&gt;&lt;wsp:rsid wsp:val=&quot;00EA2ABA&quot;/&gt;&lt;wsp:rsid wsp:val=&quot;00EA309B&quot;/&gt;&lt;wsp:rsid wsp:val=&quot;00EA3266&quot;/&gt;&lt;wsp:rsid wsp:val=&quot;00EA359E&quot;/&gt;&lt;wsp:rsid wsp:val=&quot;00EA38CB&quot;/&gt;&lt;wsp:rsid wsp:val=&quot;00EA3AEF&quot;/&gt;&lt;wsp:rsid wsp:val=&quot;00EA3E56&quot;/&gt;&lt;wsp:rsid wsp:val=&quot;00EA412A&quot;/&gt;&lt;wsp:rsid wsp:val=&quot;00EA4178&quot;/&gt;&lt;wsp:rsid wsp:val=&quot;00EA428A&quot;/&gt;&lt;wsp:rsid wsp:val=&quot;00EA4EE2&quot;/&gt;&lt;wsp:rsid wsp:val=&quot;00EA512E&quot;/&gt;&lt;wsp:rsid wsp:val=&quot;00EA54B9&quot;/&gt;&lt;wsp:rsid wsp:val=&quot;00EA5919&quot;/&gt;&lt;wsp:rsid wsp:val=&quot;00EA5D61&quot;/&gt;&lt;wsp:rsid wsp:val=&quot;00EA61D3&quot;/&gt;&lt;wsp:rsid wsp:val=&quot;00EA672C&quot;/&gt;&lt;wsp:rsid wsp:val=&quot;00EA67CE&quot;/&gt;&lt;wsp:rsid wsp:val=&quot;00EA6D5B&quot;/&gt;&lt;wsp:rsid wsp:val=&quot;00EB0B1E&quot;/&gt;&lt;wsp:rsid wsp:val=&quot;00EB147A&quot;/&gt;&lt;wsp:rsid wsp:val=&quot;00EB297B&quot;/&gt;&lt;wsp:rsid wsp:val=&quot;00EB2E38&quot;/&gt;&lt;wsp:rsid wsp:val=&quot;00EB311E&quot;/&gt;&lt;wsp:rsid wsp:val=&quot;00EB32E0&quot;/&gt;&lt;wsp:rsid wsp:val=&quot;00EB349C&quot;/&gt;&lt;wsp:rsid wsp:val=&quot;00EB47CD&quot;/&gt;&lt;wsp:rsid wsp:val=&quot;00EB4803&quot;/&gt;&lt;wsp:rsid wsp:val=&quot;00EB4822&quot;/&gt;&lt;wsp:rsid wsp:val=&quot;00EB4ED7&quot;/&gt;&lt;wsp:rsid wsp:val=&quot;00EB53BB&quot;/&gt;&lt;wsp:rsid wsp:val=&quot;00EB5660&quot;/&gt;&lt;wsp:rsid wsp:val=&quot;00EB5739&quot;/&gt;&lt;wsp:rsid wsp:val=&quot;00EB5C69&quot;/&gt;&lt;wsp:rsid wsp:val=&quot;00EB6253&quot;/&gt;&lt;wsp:rsid wsp:val=&quot;00EB657B&quot;/&gt;&lt;wsp:rsid wsp:val=&quot;00EB6935&quot;/&gt;&lt;wsp:rsid wsp:val=&quot;00EB69C9&quot;/&gt;&lt;wsp:rsid wsp:val=&quot;00EB69CB&quot;/&gt;&lt;wsp:rsid wsp:val=&quot;00EB774E&quot;/&gt;&lt;wsp:rsid wsp:val=&quot;00EB7A2C&quot;/&gt;&lt;wsp:rsid wsp:val=&quot;00EB7E6E&quot;/&gt;&lt;wsp:rsid wsp:val=&quot;00EC019C&quot;/&gt;&lt;wsp:rsid wsp:val=&quot;00EC01F2&quot;/&gt;&lt;wsp:rsid wsp:val=&quot;00EC0955&quot;/&gt;&lt;wsp:rsid wsp:val=&quot;00EC09F6&quot;/&gt;&lt;wsp:rsid wsp:val=&quot;00EC0FF5&quot;/&gt;&lt;wsp:rsid wsp:val=&quot;00EC100C&quot;/&gt;&lt;wsp:rsid wsp:val=&quot;00EC1216&quot;/&gt;&lt;wsp:rsid wsp:val=&quot;00EC1678&quot;/&gt;&lt;wsp:rsid wsp:val=&quot;00EC1760&quot;/&gt;&lt;wsp:rsid wsp:val=&quot;00EC1B22&quot;/&gt;&lt;wsp:rsid wsp:val=&quot;00EC2555&quot;/&gt;&lt;wsp:rsid wsp:val=&quot;00EC2CF8&quot;/&gt;&lt;wsp:rsid wsp:val=&quot;00EC2D1B&quot;/&gt;&lt;wsp:rsid wsp:val=&quot;00EC34D6&quot;/&gt;&lt;wsp:rsid wsp:val=&quot;00EC3AFE&quot;/&gt;&lt;wsp:rsid wsp:val=&quot;00EC3FFB&quot;/&gt;&lt;wsp:rsid wsp:val=&quot;00EC404E&quot;/&gt;&lt;wsp:rsid wsp:val=&quot;00EC51B5&quot;/&gt;&lt;wsp:rsid wsp:val=&quot;00EC51FD&quot;/&gt;&lt;wsp:rsid wsp:val=&quot;00EC546B&quot;/&gt;&lt;wsp:rsid wsp:val=&quot;00EC563B&quot;/&gt;&lt;wsp:rsid wsp:val=&quot;00EC6055&quot;/&gt;&lt;wsp:rsid wsp:val=&quot;00EC607E&quot;/&gt;&lt;wsp:rsid wsp:val=&quot;00EC65EB&quot;/&gt;&lt;wsp:rsid wsp:val=&quot;00EC6E2F&quot;/&gt;&lt;wsp:rsid wsp:val=&quot;00EC6E77&quot;/&gt;&lt;wsp:rsid wsp:val=&quot;00EC6E9E&quot;/&gt;&lt;wsp:rsid wsp:val=&quot;00EC6EB4&quot;/&gt;&lt;wsp:rsid wsp:val=&quot;00EC70DE&quot;/&gt;&lt;wsp:rsid wsp:val=&quot;00EC7C06&quot;/&gt;&lt;wsp:rsid wsp:val=&quot;00ED022E&quot;/&gt;&lt;wsp:rsid wsp:val=&quot;00ED0773&quot;/&gt;&lt;wsp:rsid wsp:val=&quot;00ED07BE&quot;/&gt;&lt;wsp:rsid wsp:val=&quot;00ED1365&quot;/&gt;&lt;wsp:rsid wsp:val=&quot;00ED141D&quot;/&gt;&lt;wsp:rsid wsp:val=&quot;00ED17D0&quot;/&gt;&lt;wsp:rsid wsp:val=&quot;00ED183C&quot;/&gt;&lt;wsp:rsid wsp:val=&quot;00ED19FE&quot;/&gt;&lt;wsp:rsid wsp:val=&quot;00ED1B05&quot;/&gt;&lt;wsp:rsid wsp:val=&quot;00ED1D66&quot;/&gt;&lt;wsp:rsid wsp:val=&quot;00ED20A4&quot;/&gt;&lt;wsp:rsid wsp:val=&quot;00ED2156&quot;/&gt;&lt;wsp:rsid wsp:val=&quot;00ED21C9&quot;/&gt;&lt;wsp:rsid wsp:val=&quot;00ED2564&quot;/&gt;&lt;wsp:rsid wsp:val=&quot;00ED302C&quot;/&gt;&lt;wsp:rsid wsp:val=&quot;00ED348C&quot;/&gt;&lt;wsp:rsid wsp:val=&quot;00ED3711&quot;/&gt;&lt;wsp:rsid wsp:val=&quot;00ED3952&quot;/&gt;&lt;wsp:rsid wsp:val=&quot;00ED3D40&quot;/&gt;&lt;wsp:rsid wsp:val=&quot;00ED401D&quot;/&gt;&lt;wsp:rsid wsp:val=&quot;00ED4121&quot;/&gt;&lt;wsp:rsid wsp:val=&quot;00ED4811&quot;/&gt;&lt;wsp:rsid wsp:val=&quot;00ED49D6&quot;/&gt;&lt;wsp:rsid wsp:val=&quot;00ED4BFA&quot;/&gt;&lt;wsp:rsid wsp:val=&quot;00ED4F42&quot;/&gt;&lt;wsp:rsid wsp:val=&quot;00ED5268&quot;/&gt;&lt;wsp:rsid wsp:val=&quot;00ED5DBB&quot;/&gt;&lt;wsp:rsid wsp:val=&quot;00ED6537&quot;/&gt;&lt;wsp:rsid wsp:val=&quot;00ED6872&quot;/&gt;&lt;wsp:rsid wsp:val=&quot;00ED68D6&quot;/&gt;&lt;wsp:rsid wsp:val=&quot;00ED6D22&quot;/&gt;&lt;wsp:rsid wsp:val=&quot;00ED6E50&quot;/&gt;&lt;wsp:rsid wsp:val=&quot;00ED78E0&quot;/&gt;&lt;wsp:rsid wsp:val=&quot;00ED7BC2&quot;/&gt;&lt;wsp:rsid wsp:val=&quot;00ED7CCB&quot;/&gt;&lt;wsp:rsid wsp:val=&quot;00EE0226&quot;/&gt;&lt;wsp:rsid wsp:val=&quot;00EE0A4F&quot;/&gt;&lt;wsp:rsid wsp:val=&quot;00EE0D7B&quot;/&gt;&lt;wsp:rsid wsp:val=&quot;00EE0F04&quot;/&gt;&lt;wsp:rsid wsp:val=&quot;00EE12CF&quot;/&gt;&lt;wsp:rsid wsp:val=&quot;00EE145E&quot;/&gt;&lt;wsp:rsid wsp:val=&quot;00EE151A&quot;/&gt;&lt;wsp:rsid wsp:val=&quot;00EE15BE&quot;/&gt;&lt;wsp:rsid wsp:val=&quot;00EE187A&quot;/&gt;&lt;wsp:rsid wsp:val=&quot;00EE1E27&quot;/&gt;&lt;wsp:rsid wsp:val=&quot;00EE3711&quot;/&gt;&lt;wsp:rsid wsp:val=&quot;00EE372F&quot;/&gt;&lt;wsp:rsid wsp:val=&quot;00EE380B&quot;/&gt;&lt;wsp:rsid wsp:val=&quot;00EE3BC2&quot;/&gt;&lt;wsp:rsid wsp:val=&quot;00EE4722&quot;/&gt;&lt;wsp:rsid wsp:val=&quot;00EE4D6E&quot;/&gt;&lt;wsp:rsid wsp:val=&quot;00EE4F18&quot;/&gt;&lt;wsp:rsid wsp:val=&quot;00EE5C91&quot;/&gt;&lt;wsp:rsid wsp:val=&quot;00EE6047&quot;/&gt;&lt;wsp:rsid wsp:val=&quot;00EE6159&quot;/&gt;&lt;wsp:rsid wsp:val=&quot;00EE6C01&quot;/&gt;&lt;wsp:rsid wsp:val=&quot;00EE79BA&quot;/&gt;&lt;wsp:rsid wsp:val=&quot;00EE7A57&quot;/&gt;&lt;wsp:rsid wsp:val=&quot;00EF026B&quot;/&gt;&lt;wsp:rsid wsp:val=&quot;00EF0400&quot;/&gt;&lt;wsp:rsid wsp:val=&quot;00EF066A&quot;/&gt;&lt;wsp:rsid wsp:val=&quot;00EF0968&quot;/&gt;&lt;wsp:rsid wsp:val=&quot;00EF0F3E&quot;/&gt;&lt;wsp:rsid wsp:val=&quot;00EF11EE&quot;/&gt;&lt;wsp:rsid wsp:val=&quot;00EF14F8&quot;/&gt;&lt;wsp:rsid wsp:val=&quot;00EF1EF8&quot;/&gt;&lt;wsp:rsid wsp:val=&quot;00EF2CF9&quot;/&gt;&lt;wsp:rsid wsp:val=&quot;00EF33EF&quot;/&gt;&lt;wsp:rsid wsp:val=&quot;00EF3545&quot;/&gt;&lt;wsp:rsid wsp:val=&quot;00EF3E17&quot;/&gt;&lt;wsp:rsid wsp:val=&quot;00EF442B&quot;/&gt;&lt;wsp:rsid wsp:val=&quot;00EF4775&quot;/&gt;&lt;wsp:rsid wsp:val=&quot;00EF4837&quot;/&gt;&lt;wsp:rsid wsp:val=&quot;00EF507D&quot;/&gt;&lt;wsp:rsid wsp:val=&quot;00EF53B5&quot;/&gt;&lt;wsp:rsid wsp:val=&quot;00EF54E7&quot;/&gt;&lt;wsp:rsid wsp:val=&quot;00EF5AB8&quot;/&gt;&lt;wsp:rsid wsp:val=&quot;00EF5D7F&quot;/&gt;&lt;wsp:rsid wsp:val=&quot;00EF6090&quot;/&gt;&lt;wsp:rsid wsp:val=&quot;00EF6315&quot;/&gt;&lt;wsp:rsid wsp:val=&quot;00EF66D0&quot;/&gt;&lt;wsp:rsid wsp:val=&quot;00EF70C1&quot;/&gt;&lt;wsp:rsid wsp:val=&quot;00EF7956&quot;/&gt;&lt;wsp:rsid wsp:val=&quot;00EF7A15&quot;/&gt;&lt;wsp:rsid wsp:val=&quot;00F0034A&quot;/&gt;&lt;wsp:rsid wsp:val=&quot;00F00669&quot;/&gt;&lt;wsp:rsid wsp:val=&quot;00F00670&quot;/&gt;&lt;wsp:rsid wsp:val=&quot;00F00A3A&quot;/&gt;&lt;wsp:rsid wsp:val=&quot;00F00C08&quot;/&gt;&lt;wsp:rsid wsp:val=&quot;00F0111D&quot;/&gt;&lt;wsp:rsid wsp:val=&quot;00F012F8&quot;/&gt;&lt;wsp:rsid wsp:val=&quot;00F023E4&quot;/&gt;&lt;wsp:rsid wsp:val=&quot;00F02949&quot;/&gt;&lt;wsp:rsid wsp:val=&quot;00F02A5D&quot;/&gt;&lt;wsp:rsid wsp:val=&quot;00F03472&quot;/&gt;&lt;wsp:rsid wsp:val=&quot;00F038D8&quot;/&gt;&lt;wsp:rsid wsp:val=&quot;00F03DC7&quot;/&gt;&lt;wsp:rsid wsp:val=&quot;00F03F48&quot;/&gt;&lt;wsp:rsid wsp:val=&quot;00F040E9&quot;/&gt;&lt;wsp:rsid wsp:val=&quot;00F05167&quot;/&gt;&lt;wsp:rsid wsp:val=&quot;00F05808&quot;/&gt;&lt;wsp:rsid wsp:val=&quot;00F05B06&quot;/&gt;&lt;wsp:rsid wsp:val=&quot;00F06076&quot;/&gt;&lt;wsp:rsid wsp:val=&quot;00F062C5&quot;/&gt;&lt;wsp:rsid wsp:val=&quot;00F0633A&quot;/&gt;&lt;wsp:rsid wsp:val=&quot;00F066EB&quot;/&gt;&lt;wsp:rsid wsp:val=&quot;00F06A6F&quot;/&gt;&lt;wsp:rsid wsp:val=&quot;00F06DB1&quot;/&gt;&lt;wsp:rsid wsp:val=&quot;00F07689&quot;/&gt;&lt;wsp:rsid wsp:val=&quot;00F07ADA&quot;/&gt;&lt;wsp:rsid wsp:val=&quot;00F07C3C&quot;/&gt;&lt;wsp:rsid wsp:val=&quot;00F07F5F&quot;/&gt;&lt;wsp:rsid wsp:val=&quot;00F10313&quot;/&gt;&lt;wsp:rsid wsp:val=&quot;00F107CF&quot;/&gt;&lt;wsp:rsid wsp:val=&quot;00F1098E&quot;/&gt;&lt;wsp:rsid wsp:val=&quot;00F10B46&quot;/&gt;&lt;wsp:rsid wsp:val=&quot;00F10C31&quot;/&gt;&lt;wsp:rsid wsp:val=&quot;00F11278&quot;/&gt;&lt;wsp:rsid wsp:val=&quot;00F11344&quot;/&gt;&lt;wsp:rsid wsp:val=&quot;00F1145F&quot;/&gt;&lt;wsp:rsid wsp:val=&quot;00F11560&quot;/&gt;&lt;wsp:rsid wsp:val=&quot;00F116E7&quot;/&gt;&lt;wsp:rsid wsp:val=&quot;00F116EF&quot;/&gt;&lt;wsp:rsid wsp:val=&quot;00F118C8&quot;/&gt;&lt;wsp:rsid wsp:val=&quot;00F11A68&quot;/&gt;&lt;wsp:rsid wsp:val=&quot;00F11D56&quot;/&gt;&lt;wsp:rsid wsp:val=&quot;00F123EC&quot;/&gt;&lt;wsp:rsid wsp:val=&quot;00F12B47&quot;/&gt;&lt;wsp:rsid wsp:val=&quot;00F12B7C&quot;/&gt;&lt;wsp:rsid wsp:val=&quot;00F1318F&quot;/&gt;&lt;wsp:rsid wsp:val=&quot;00F13842&quot;/&gt;&lt;wsp:rsid wsp:val=&quot;00F13C48&quot;/&gt;&lt;wsp:rsid wsp:val=&quot;00F142A4&quot;/&gt;&lt;wsp:rsid wsp:val=&quot;00F1486E&quot;/&gt;&lt;wsp:rsid wsp:val=&quot;00F14FB1&quot;/&gt;&lt;wsp:rsid wsp:val=&quot;00F14FF3&quot;/&gt;&lt;wsp:rsid wsp:val=&quot;00F152C9&quot;/&gt;&lt;wsp:rsid wsp:val=&quot;00F15DD8&quot;/&gt;&lt;wsp:rsid wsp:val=&quot;00F1607B&quot;/&gt;&lt;wsp:rsid wsp:val=&quot;00F16606&quot;/&gt;&lt;wsp:rsid wsp:val=&quot;00F1668F&quot;/&gt;&lt;wsp:rsid wsp:val=&quot;00F16AEB&quot;/&gt;&lt;wsp:rsid wsp:val=&quot;00F16CFA&quot;/&gt;&lt;wsp:rsid wsp:val=&quot;00F17185&quot;/&gt;&lt;wsp:rsid wsp:val=&quot;00F17E0B&quot;/&gt;&lt;wsp:rsid wsp:val=&quot;00F2051D&quot;/&gt;&lt;wsp:rsid wsp:val=&quot;00F20AF4&quot;/&gt;&lt;wsp:rsid wsp:val=&quot;00F20F19&quot;/&gt;&lt;wsp:rsid wsp:val=&quot;00F20F70&quot;/&gt;&lt;wsp:rsid wsp:val=&quot;00F2129D&quot;/&gt;&lt;wsp:rsid wsp:val=&quot;00F212F5&quot;/&gt;&lt;wsp:rsid wsp:val=&quot;00F21375&quot;/&gt;&lt;wsp:rsid wsp:val=&quot;00F21470&quot;/&gt;&lt;wsp:rsid wsp:val=&quot;00F216FD&quot;/&gt;&lt;wsp:rsid wsp:val=&quot;00F219C7&quot;/&gt;&lt;wsp:rsid wsp:val=&quot;00F21B85&quot;/&gt;&lt;wsp:rsid wsp:val=&quot;00F21C17&quot;/&gt;&lt;wsp:rsid wsp:val=&quot;00F21C1F&quot;/&gt;&lt;wsp:rsid wsp:val=&quot;00F21CAA&quot;/&gt;&lt;wsp:rsid wsp:val=&quot;00F22C95&quot;/&gt;&lt;wsp:rsid wsp:val=&quot;00F23042&quot;/&gt;&lt;wsp:rsid wsp:val=&quot;00F23095&quot;/&gt;&lt;wsp:rsid wsp:val=&quot;00F23150&quot;/&gt;&lt;wsp:rsid wsp:val=&quot;00F2343B&quot;/&gt;&lt;wsp:rsid wsp:val=&quot;00F238C4&quot;/&gt;&lt;wsp:rsid wsp:val=&quot;00F23AC0&quot;/&gt;&lt;wsp:rsid wsp:val=&quot;00F23C24&quot;/&gt;&lt;wsp:rsid wsp:val=&quot;00F23C9B&quot;/&gt;&lt;wsp:rsid wsp:val=&quot;00F23D28&quot;/&gt;&lt;wsp:rsid wsp:val=&quot;00F23DAD&quot;/&gt;&lt;wsp:rsid wsp:val=&quot;00F25093&quot;/&gt;&lt;wsp:rsid wsp:val=&quot;00F250C3&quot;/&gt;&lt;wsp:rsid wsp:val=&quot;00F25257&quot;/&gt;&lt;wsp:rsid wsp:val=&quot;00F2546E&quot;/&gt;&lt;wsp:rsid wsp:val=&quot;00F261C3&quot;/&gt;&lt;wsp:rsid wsp:val=&quot;00F26431&quot;/&gt;&lt;wsp:rsid wsp:val=&quot;00F26A4B&quot;/&gt;&lt;wsp:rsid wsp:val=&quot;00F26BD2&quot;/&gt;&lt;wsp:rsid wsp:val=&quot;00F26E53&quot;/&gt;&lt;wsp:rsid wsp:val=&quot;00F270AB&quot;/&gt;&lt;wsp:rsid wsp:val=&quot;00F2758A&quot;/&gt;&lt;wsp:rsid wsp:val=&quot;00F27674&quot;/&gt;&lt;wsp:rsid wsp:val=&quot;00F27701&quot;/&gt;&lt;wsp:rsid wsp:val=&quot;00F27C1E&quot;/&gt;&lt;wsp:rsid wsp:val=&quot;00F303E8&quot;/&gt;&lt;wsp:rsid wsp:val=&quot;00F30434&quot;/&gt;&lt;wsp:rsid wsp:val=&quot;00F30BC4&quot;/&gt;&lt;wsp:rsid wsp:val=&quot;00F31256&quot;/&gt;&lt;wsp:rsid wsp:val=&quot;00F31452&quot;/&gt;&lt;wsp:rsid wsp:val=&quot;00F31913&quot;/&gt;&lt;wsp:rsid wsp:val=&quot;00F325B3&quot;/&gt;&lt;wsp:rsid wsp:val=&quot;00F32CB3&quot;/&gt;&lt;wsp:rsid wsp:val=&quot;00F32E03&quot;/&gt;&lt;wsp:rsid wsp:val=&quot;00F3312D&quot;/&gt;&lt;wsp:rsid wsp:val=&quot;00F331DD&quot;/&gt;&lt;wsp:rsid wsp:val=&quot;00F34054&quot;/&gt;&lt;wsp:rsid wsp:val=&quot;00F34635&quot;/&gt;&lt;wsp:rsid wsp:val=&quot;00F34921&quot;/&gt;&lt;wsp:rsid wsp:val=&quot;00F34A54&quot;/&gt;&lt;wsp:rsid wsp:val=&quot;00F34EA0&quot;/&gt;&lt;wsp:rsid wsp:val=&quot;00F34F85&quot;/&gt;&lt;wsp:rsid wsp:val=&quot;00F35669&quot;/&gt;&lt;wsp:rsid wsp:val=&quot;00F36499&quot;/&gt;&lt;wsp:rsid wsp:val=&quot;00F36A38&quot;/&gt;&lt;wsp:rsid wsp:val=&quot;00F3731F&quot;/&gt;&lt;wsp:rsid wsp:val=&quot;00F374D0&quot;/&gt;&lt;wsp:rsid wsp:val=&quot;00F37CED&quot;/&gt;&lt;wsp:rsid wsp:val=&quot;00F404DE&quot;/&gt;&lt;wsp:rsid wsp:val=&quot;00F40A99&quot;/&gt;&lt;wsp:rsid wsp:val=&quot;00F40AB2&quot;/&gt;&lt;wsp:rsid wsp:val=&quot;00F40AF9&quot;/&gt;&lt;wsp:rsid wsp:val=&quot;00F40CEB&quot;/&gt;&lt;wsp:rsid wsp:val=&quot;00F40F30&quot;/&gt;&lt;wsp:rsid wsp:val=&quot;00F4102E&quot;/&gt;&lt;wsp:rsid wsp:val=&quot;00F411B2&quot;/&gt;&lt;wsp:rsid wsp:val=&quot;00F414AE&quot;/&gt;&lt;wsp:rsid wsp:val=&quot;00F4172D&quot;/&gt;&lt;wsp:rsid wsp:val=&quot;00F418D9&quot;/&gt;&lt;wsp:rsid wsp:val=&quot;00F41E76&quot;/&gt;&lt;wsp:rsid wsp:val=&quot;00F4200F&quot;/&gt;&lt;wsp:rsid wsp:val=&quot;00F42064&quot;/&gt;&lt;wsp:rsid wsp:val=&quot;00F42707&quot;/&gt;&lt;wsp:rsid wsp:val=&quot;00F42B4E&quot;/&gt;&lt;wsp:rsid wsp:val=&quot;00F4379E&quot;/&gt;&lt;wsp:rsid wsp:val=&quot;00F4479D&quot;/&gt;&lt;wsp:rsid wsp:val=&quot;00F44D2A&quot;/&gt;&lt;wsp:rsid wsp:val=&quot;00F44F40&quot;/&gt;&lt;wsp:rsid wsp:val=&quot;00F454F1&quot;/&gt;&lt;wsp:rsid wsp:val=&quot;00F45DB4&quot;/&gt;&lt;wsp:rsid wsp:val=&quot;00F460FD&quot;/&gt;&lt;wsp:rsid wsp:val=&quot;00F461C9&quot;/&gt;&lt;wsp:rsid wsp:val=&quot;00F467E0&quot;/&gt;&lt;wsp:rsid wsp:val=&quot;00F46A1E&quot;/&gt;&lt;wsp:rsid wsp:val=&quot;00F4707B&quot;/&gt;&lt;wsp:rsid wsp:val=&quot;00F47191&quot;/&gt;&lt;wsp:rsid wsp:val=&quot;00F471C7&quot;/&gt;&lt;wsp:rsid wsp:val=&quot;00F47247&quot;/&gt;&lt;wsp:rsid wsp:val=&quot;00F47F1E&quot;/&gt;&lt;wsp:rsid wsp:val=&quot;00F503B9&quot;/&gt;&lt;wsp:rsid wsp:val=&quot;00F5082B&quot;/&gt;&lt;wsp:rsid wsp:val=&quot;00F50B27&quot;/&gt;&lt;wsp:rsid wsp:val=&quot;00F50E89&quot;/&gt;&lt;wsp:rsid wsp:val=&quot;00F5158F&quot;/&gt;&lt;wsp:rsid wsp:val=&quot;00F51BF4&quot;/&gt;&lt;wsp:rsid wsp:val=&quot;00F51DAE&quot;/&gt;&lt;wsp:rsid wsp:val=&quot;00F525B8&quot;/&gt;&lt;wsp:rsid wsp:val=&quot;00F52BED&quot;/&gt;&lt;wsp:rsid wsp:val=&quot;00F52F8B&quot;/&gt;&lt;wsp:rsid wsp:val=&quot;00F53009&quot;/&gt;&lt;wsp:rsid wsp:val=&quot;00F53C50&quot;/&gt;&lt;wsp:rsid wsp:val=&quot;00F541E4&quot;/&gt;&lt;wsp:rsid wsp:val=&quot;00F54675&quot;/&gt;&lt;wsp:rsid wsp:val=&quot;00F54810&quot;/&gt;&lt;wsp:rsid wsp:val=&quot;00F54C34&quot;/&gt;&lt;wsp:rsid wsp:val=&quot;00F54CEB&quot;/&gt;&lt;wsp:rsid wsp:val=&quot;00F551D4&quot;/&gt;&lt;wsp:rsid wsp:val=&quot;00F551DC&quot;/&gt;&lt;wsp:rsid wsp:val=&quot;00F55320&quot;/&gt;&lt;wsp:rsid wsp:val=&quot;00F554EC&quot;/&gt;&lt;wsp:rsid wsp:val=&quot;00F55CB2&quot;/&gt;&lt;wsp:rsid wsp:val=&quot;00F55FC3&quot;/&gt;&lt;wsp:rsid wsp:val=&quot;00F56149&quot;/&gt;&lt;wsp:rsid wsp:val=&quot;00F566CB&quot;/&gt;&lt;wsp:rsid wsp:val=&quot;00F56731&quot;/&gt;&lt;wsp:rsid wsp:val=&quot;00F5727D&quot;/&gt;&lt;wsp:rsid wsp:val=&quot;00F57572&quot;/&gt;&lt;wsp:rsid wsp:val=&quot;00F5797A&quot;/&gt;&lt;wsp:rsid wsp:val=&quot;00F600C3&quot;/&gt;&lt;wsp:rsid wsp:val=&quot;00F601F9&quot;/&gt;&lt;wsp:rsid wsp:val=&quot;00F60283&quot;/&gt;&lt;wsp:rsid wsp:val=&quot;00F606C5&quot;/&gt;&lt;wsp:rsid wsp:val=&quot;00F60A83&quot;/&gt;&lt;wsp:rsid wsp:val=&quot;00F60B66&quot;/&gt;&lt;wsp:rsid wsp:val=&quot;00F60BF5&quot;/&gt;&lt;wsp:rsid wsp:val=&quot;00F616FE&quot;/&gt;&lt;wsp:rsid wsp:val=&quot;00F62B05&quot;/&gt;&lt;wsp:rsid wsp:val=&quot;00F62BB6&quot;/&gt;&lt;wsp:rsid wsp:val=&quot;00F62FEF&quot;/&gt;&lt;wsp:rsid wsp:val=&quot;00F63205&quot;/&gt;&lt;wsp:rsid wsp:val=&quot;00F639B1&quot;/&gt;&lt;wsp:rsid wsp:val=&quot;00F640F5&quot;/&gt;&lt;wsp:rsid wsp:val=&quot;00F64181&quot;/&gt;&lt;wsp:rsid wsp:val=&quot;00F6457A&quot;/&gt;&lt;wsp:rsid wsp:val=&quot;00F65003&quot;/&gt;&lt;wsp:rsid wsp:val=&quot;00F65EDB&quot;/&gt;&lt;wsp:rsid wsp:val=&quot;00F660F0&quot;/&gt;&lt;wsp:rsid wsp:val=&quot;00F66126&quot;/&gt;&lt;wsp:rsid wsp:val=&quot;00F66656&quot;/&gt;&lt;wsp:rsid wsp:val=&quot;00F671B6&quot;/&gt;&lt;wsp:rsid wsp:val=&quot;00F671F9&quot;/&gt;&lt;wsp:rsid wsp:val=&quot;00F70618&quot;/&gt;&lt;wsp:rsid wsp:val=&quot;00F70774&quot;/&gt;&lt;wsp:rsid wsp:val=&quot;00F70A30&quot;/&gt;&lt;wsp:rsid wsp:val=&quot;00F70BEC&quot;/&gt;&lt;wsp:rsid wsp:val=&quot;00F7143B&quot;/&gt;&lt;wsp:rsid wsp:val=&quot;00F7147B&quot;/&gt;&lt;wsp:rsid wsp:val=&quot;00F715A5&quot;/&gt;&lt;wsp:rsid wsp:val=&quot;00F715F0&quot;/&gt;&lt;wsp:rsid wsp:val=&quot;00F71708&quot;/&gt;&lt;wsp:rsid wsp:val=&quot;00F71934&quot;/&gt;&lt;wsp:rsid wsp:val=&quot;00F71A52&quot;/&gt;&lt;wsp:rsid wsp:val=&quot;00F71BF2&quot;/&gt;&lt;wsp:rsid wsp:val=&quot;00F71CD3&quot;/&gt;&lt;wsp:rsid wsp:val=&quot;00F71D18&quot;/&gt;&lt;wsp:rsid wsp:val=&quot;00F72014&quot;/&gt;&lt;wsp:rsid wsp:val=&quot;00F72257&quot;/&gt;&lt;wsp:rsid wsp:val=&quot;00F72697&quot;/&gt;&lt;wsp:rsid wsp:val=&quot;00F727EB&quot;/&gt;&lt;wsp:rsid wsp:val=&quot;00F729D3&quot;/&gt;&lt;wsp:rsid wsp:val=&quot;00F72B7A&quot;/&gt;&lt;wsp:rsid wsp:val=&quot;00F72EC4&quot;/&gt;&lt;wsp:rsid wsp:val=&quot;00F73168&quot;/&gt;&lt;wsp:rsid wsp:val=&quot;00F7319D&quot;/&gt;&lt;wsp:rsid wsp:val=&quot;00F73225&quot;/&gt;&lt;wsp:rsid wsp:val=&quot;00F73FEF&quot;/&gt;&lt;wsp:rsid wsp:val=&quot;00F74753&quot;/&gt;&lt;wsp:rsid wsp:val=&quot;00F74768&quot;/&gt;&lt;wsp:rsid wsp:val=&quot;00F74A0D&quot;/&gt;&lt;wsp:rsid wsp:val=&quot;00F74A8B&quot;/&gt;&lt;wsp:rsid wsp:val=&quot;00F758B4&quot;/&gt;&lt;wsp:rsid wsp:val=&quot;00F75EA2&quot;/&gt;&lt;wsp:rsid wsp:val=&quot;00F76A89&quot;/&gt;&lt;wsp:rsid wsp:val=&quot;00F76F23&quot;/&gt;&lt;wsp:rsid wsp:val=&quot;00F77061&quot;/&gt;&lt;wsp:rsid wsp:val=&quot;00F773B3&quot;/&gt;&lt;wsp:rsid wsp:val=&quot;00F776F4&quot;/&gt;&lt;wsp:rsid wsp:val=&quot;00F77A39&quot;/&gt;&lt;wsp:rsid wsp:val=&quot;00F801C0&quot;/&gt;&lt;wsp:rsid wsp:val=&quot;00F80535&quot;/&gt;&lt;wsp:rsid wsp:val=&quot;00F8101D&quot;/&gt;&lt;wsp:rsid wsp:val=&quot;00F814E9&quot;/&gt;&lt;wsp:rsid wsp:val=&quot;00F81EC6&quot;/&gt;&lt;wsp:rsid wsp:val=&quot;00F827C3&quot;/&gt;&lt;wsp:rsid wsp:val=&quot;00F82FE4&quot;/&gt;&lt;wsp:rsid wsp:val=&quot;00F83264&quot;/&gt;&lt;wsp:rsid wsp:val=&quot;00F833A3&quot;/&gt;&lt;wsp:rsid wsp:val=&quot;00F83523&quot;/&gt;&lt;wsp:rsid wsp:val=&quot;00F835BD&quot;/&gt;&lt;wsp:rsid wsp:val=&quot;00F83A24&quot;/&gt;&lt;wsp:rsid wsp:val=&quot;00F83BB6&quot;/&gt;&lt;wsp:rsid wsp:val=&quot;00F84327&quot;/&gt;&lt;wsp:rsid wsp:val=&quot;00F843CC&quot;/&gt;&lt;wsp:rsid wsp:val=&quot;00F84641&quot;/&gt;&lt;wsp:rsid wsp:val=&quot;00F84D5A&quot;/&gt;&lt;wsp:rsid wsp:val=&quot;00F84EA9&quot;/&gt;&lt;wsp:rsid wsp:val=&quot;00F8532B&quot;/&gt;&lt;wsp:rsid wsp:val=&quot;00F85465&quot;/&gt;&lt;wsp:rsid wsp:val=&quot;00F8643E&quot;/&gt;&lt;wsp:rsid wsp:val=&quot;00F86889&quot;/&gt;&lt;wsp:rsid wsp:val=&quot;00F869A7&quot;/&gt;&lt;wsp:rsid wsp:val=&quot;00F874CB&quot;/&gt;&lt;wsp:rsid wsp:val=&quot;00F876CA&quot;/&gt;&lt;wsp:rsid wsp:val=&quot;00F90D11&quot;/&gt;&lt;wsp:rsid wsp:val=&quot;00F91005&quot;/&gt;&lt;wsp:rsid wsp:val=&quot;00F91074&quot;/&gt;&lt;wsp:rsid wsp:val=&quot;00F9117E&quot;/&gt;&lt;wsp:rsid wsp:val=&quot;00F91E16&quot;/&gt;&lt;wsp:rsid wsp:val=&quot;00F923BC&quot;/&gt;&lt;wsp:rsid wsp:val=&quot;00F92606&quot;/&gt;&lt;wsp:rsid wsp:val=&quot;00F92BC3&quot;/&gt;&lt;wsp:rsid wsp:val=&quot;00F92CE8&quot;/&gt;&lt;wsp:rsid wsp:val=&quot;00F92EFE&quot;/&gt;&lt;wsp:rsid wsp:val=&quot;00F934E4&quot;/&gt;&lt;wsp:rsid wsp:val=&quot;00F936F9&quot;/&gt;&lt;wsp:rsid wsp:val=&quot;00F938B5&quot;/&gt;&lt;wsp:rsid wsp:val=&quot;00F944BD&quot;/&gt;&lt;wsp:rsid wsp:val=&quot;00F946A1&quot;/&gt;&lt;wsp:rsid wsp:val=&quot;00F94710&quot;/&gt;&lt;wsp:rsid wsp:val=&quot;00F948B2&quot;/&gt;&lt;wsp:rsid wsp:val=&quot;00F94934&quot;/&gt;&lt;wsp:rsid wsp:val=&quot;00F94C56&quot;/&gt;&lt;wsp:rsid wsp:val=&quot;00F95082&quot;/&gt;&lt;wsp:rsid wsp:val=&quot;00F9543D&quot;/&gt;&lt;wsp:rsid wsp:val=&quot;00F968A0&quot;/&gt;&lt;wsp:rsid wsp:val=&quot;00F96F33&quot;/&gt;&lt;wsp:rsid wsp:val=&quot;00F971CC&quot;/&gt;&lt;wsp:rsid wsp:val=&quot;00F97EBC&quot;/&gt;&lt;wsp:rsid wsp:val=&quot;00FA0393&quot;/&gt;&lt;wsp:rsid wsp:val=&quot;00FA0822&quot;/&gt;&lt;wsp:rsid wsp:val=&quot;00FA0A26&quot;/&gt;&lt;wsp:rsid wsp:val=&quot;00FA147E&quot;/&gt;&lt;wsp:rsid wsp:val=&quot;00FA16BF&quot;/&gt;&lt;wsp:rsid wsp:val=&quot;00FA1876&quot;/&gt;&lt;wsp:rsid wsp:val=&quot;00FA1D4F&quot;/&gt;&lt;wsp:rsid wsp:val=&quot;00FA287B&quot;/&gt;&lt;wsp:rsid wsp:val=&quot;00FA31D7&quot;/&gt;&lt;wsp:rsid wsp:val=&quot;00FA31FA&quot;/&gt;&lt;wsp:rsid wsp:val=&quot;00FA33DD&quot;/&gt;&lt;wsp:rsid wsp:val=&quot;00FA35F5&quot;/&gt;&lt;wsp:rsid wsp:val=&quot;00FA3856&quot;/&gt;&lt;wsp:rsid wsp:val=&quot;00FA39FA&quot;/&gt;&lt;wsp:rsid wsp:val=&quot;00FA3B69&quot;/&gt;&lt;wsp:rsid wsp:val=&quot;00FA3C38&quot;/&gt;&lt;wsp:rsid wsp:val=&quot;00FA3ED4&quot;/&gt;&lt;wsp:rsid wsp:val=&quot;00FA4D8E&quot;/&gt;&lt;wsp:rsid wsp:val=&quot;00FA53B1&quot;/&gt;&lt;wsp:rsid wsp:val=&quot;00FA54E9&quot;/&gt;&lt;wsp:rsid wsp:val=&quot;00FA59BC&quot;/&gt;&lt;wsp:rsid wsp:val=&quot;00FA5DBB&quot;/&gt;&lt;wsp:rsid wsp:val=&quot;00FA6221&quot;/&gt;&lt;wsp:rsid wsp:val=&quot;00FA63C5&quot;/&gt;&lt;wsp:rsid wsp:val=&quot;00FA673B&quot;/&gt;&lt;wsp:rsid wsp:val=&quot;00FA6892&quot;/&gt;&lt;wsp:rsid wsp:val=&quot;00FA68A5&quot;/&gt;&lt;wsp:rsid wsp:val=&quot;00FA6B22&quot;/&gt;&lt;wsp:rsid wsp:val=&quot;00FA6BE1&quot;/&gt;&lt;wsp:rsid wsp:val=&quot;00FA74AE&quot;/&gt;&lt;wsp:rsid wsp:val=&quot;00FA7696&quot;/&gt;&lt;wsp:rsid wsp:val=&quot;00FA796D&quot;/&gt;&lt;wsp:rsid wsp:val=&quot;00FA7BFA&quot;/&gt;&lt;wsp:rsid wsp:val=&quot;00FA7CDB&quot;/&gt;&lt;wsp:rsid wsp:val=&quot;00FB0069&quot;/&gt;&lt;wsp:rsid wsp:val=&quot;00FB03BA&quot;/&gt;&lt;wsp:rsid wsp:val=&quot;00FB04D5&quot;/&gt;&lt;wsp:rsid wsp:val=&quot;00FB0959&quot;/&gt;&lt;wsp:rsid wsp:val=&quot;00FB0B9C&quot;/&gt;&lt;wsp:rsid wsp:val=&quot;00FB0BCD&quot;/&gt;&lt;wsp:rsid wsp:val=&quot;00FB10CB&quot;/&gt;&lt;wsp:rsid wsp:val=&quot;00FB1309&quot;/&gt;&lt;wsp:rsid wsp:val=&quot;00FB278F&quot;/&gt;&lt;wsp:rsid wsp:val=&quot;00FB2A7A&quot;/&gt;&lt;wsp:rsid wsp:val=&quot;00FB2C2A&quot;/&gt;&lt;wsp:rsid wsp:val=&quot;00FB2D6C&quot;/&gt;&lt;wsp:rsid wsp:val=&quot;00FB38A4&quot;/&gt;&lt;wsp:rsid wsp:val=&quot;00FB38E5&quot;/&gt;&lt;wsp:rsid wsp:val=&quot;00FB3C37&quot;/&gt;&lt;wsp:rsid wsp:val=&quot;00FB3F81&quot;/&gt;&lt;wsp:rsid wsp:val=&quot;00FB4497&quot;/&gt;&lt;wsp:rsid wsp:val=&quot;00FB4B85&quot;/&gt;&lt;wsp:rsid wsp:val=&quot;00FB54AE&quot;/&gt;&lt;wsp:rsid wsp:val=&quot;00FB552C&quot;/&gt;&lt;wsp:rsid wsp:val=&quot;00FB56CD&quot;/&gt;&lt;wsp:rsid wsp:val=&quot;00FB5EEA&quot;/&gt;&lt;wsp:rsid wsp:val=&quot;00FB67D3&quot;/&gt;&lt;wsp:rsid wsp:val=&quot;00FB69EE&quot;/&gt;&lt;wsp:rsid wsp:val=&quot;00FB7C81&quot;/&gt;&lt;wsp:rsid wsp:val=&quot;00FC01E5&quot;/&gt;&lt;wsp:rsid wsp:val=&quot;00FC0898&quot;/&gt;&lt;wsp:rsid wsp:val=&quot;00FC0A68&quot;/&gt;&lt;wsp:rsid wsp:val=&quot;00FC0DED&quot;/&gt;&lt;wsp:rsid wsp:val=&quot;00FC12B1&quot;/&gt;&lt;wsp:rsid wsp:val=&quot;00FC1A3D&quot;/&gt;&lt;wsp:rsid wsp:val=&quot;00FC1CDC&quot;/&gt;&lt;wsp:rsid wsp:val=&quot;00FC223A&quot;/&gt;&lt;wsp:rsid wsp:val=&quot;00FC2486&quot;/&gt;&lt;wsp:rsid wsp:val=&quot;00FC2695&quot;/&gt;&lt;wsp:rsid wsp:val=&quot;00FC2991&quot;/&gt;&lt;wsp:rsid wsp:val=&quot;00FC2B5D&quot;/&gt;&lt;wsp:rsid wsp:val=&quot;00FC2F32&quot;/&gt;&lt;wsp:rsid wsp:val=&quot;00FC3328&quot;/&gt;&lt;wsp:rsid wsp:val=&quot;00FC3885&quot;/&gt;&lt;wsp:rsid wsp:val=&quot;00FC3DAE&quot;/&gt;&lt;wsp:rsid wsp:val=&quot;00FC4B95&quot;/&gt;&lt;wsp:rsid wsp:val=&quot;00FC4DC7&quot;/&gt;&lt;wsp:rsid wsp:val=&quot;00FC57FC&quot;/&gt;&lt;wsp:rsid wsp:val=&quot;00FC59B4&quot;/&gt;&lt;wsp:rsid wsp:val=&quot;00FC5B28&quot;/&gt;&lt;wsp:rsid wsp:val=&quot;00FC5FEF&quot;/&gt;&lt;wsp:rsid wsp:val=&quot;00FC64D5&quot;/&gt;&lt;wsp:rsid wsp:val=&quot;00FC67A7&quot;/&gt;&lt;wsp:rsid wsp:val=&quot;00FC6B25&quot;/&gt;&lt;wsp:rsid wsp:val=&quot;00FC76EB&quot;/&gt;&lt;wsp:rsid wsp:val=&quot;00FC77CB&quot;/&gt;&lt;wsp:rsid wsp:val=&quot;00FC7810&quot;/&gt;&lt;wsp:rsid wsp:val=&quot;00FC7982&quot;/&gt;&lt;wsp:rsid wsp:val=&quot;00FC7AA0&quot;/&gt;&lt;wsp:rsid wsp:val=&quot;00FD00C2&quot;/&gt;&lt;wsp:rsid wsp:val=&quot;00FD04B3&quot;/&gt;&lt;wsp:rsid wsp:val=&quot;00FD0AA7&quot;/&gt;&lt;wsp:rsid wsp:val=&quot;00FD0C43&quot;/&gt;&lt;wsp:rsid wsp:val=&quot;00FD0D22&quot;/&gt;&lt;wsp:rsid wsp:val=&quot;00FD0D9B&quot;/&gt;&lt;wsp:rsid wsp:val=&quot;00FD1074&quot;/&gt;&lt;wsp:rsid wsp:val=&quot;00FD1AB2&quot;/&gt;&lt;wsp:rsid wsp:val=&quot;00FD1E48&quot;/&gt;&lt;wsp:rsid wsp:val=&quot;00FD274A&quot;/&gt;&lt;wsp:rsid wsp:val=&quot;00FD324D&quot;/&gt;&lt;wsp:rsid wsp:val=&quot;00FD360C&quot;/&gt;&lt;wsp:rsid wsp:val=&quot;00FD3B55&quot;/&gt;&lt;wsp:rsid wsp:val=&quot;00FD437B&quot;/&gt;&lt;wsp:rsid wsp:val=&quot;00FD43A0&quot;/&gt;&lt;wsp:rsid wsp:val=&quot;00FD4859&quot;/&gt;&lt;wsp:rsid wsp:val=&quot;00FD54F6&quot;/&gt;&lt;wsp:rsid wsp:val=&quot;00FD5511&quot;/&gt;&lt;wsp:rsid wsp:val=&quot;00FD5C39&quot;/&gt;&lt;wsp:rsid wsp:val=&quot;00FD5DFC&quot;/&gt;&lt;wsp:rsid wsp:val=&quot;00FD63B3&quot;/&gt;&lt;wsp:rsid wsp:val=&quot;00FD6561&quot;/&gt;&lt;wsp:rsid wsp:val=&quot;00FD76F5&quot;/&gt;&lt;wsp:rsid wsp:val=&quot;00FD7B8F&quot;/&gt;&lt;wsp:rsid wsp:val=&quot;00FD7DFF&quot;/&gt;&lt;wsp:rsid wsp:val=&quot;00FD7FE6&quot;/&gt;&lt;wsp:rsid wsp:val=&quot;00FE0389&quot;/&gt;&lt;wsp:rsid wsp:val=&quot;00FE05B4&quot;/&gt;&lt;wsp:rsid wsp:val=&quot;00FE0C3D&quot;/&gt;&lt;wsp:rsid wsp:val=&quot;00FE0E64&quot;/&gt;&lt;wsp:rsid wsp:val=&quot;00FE1350&quot;/&gt;&lt;wsp:rsid wsp:val=&quot;00FE14A9&quot;/&gt;&lt;wsp:rsid wsp:val=&quot;00FE168D&quot;/&gt;&lt;wsp:rsid wsp:val=&quot;00FE1AC8&quot;/&gt;&lt;wsp:rsid wsp:val=&quot;00FE1C57&quot;/&gt;&lt;wsp:rsid wsp:val=&quot;00FE23C2&quot;/&gt;&lt;wsp:rsid wsp:val=&quot;00FE2B1B&quot;/&gt;&lt;wsp:rsid wsp:val=&quot;00FE3089&quot;/&gt;&lt;wsp:rsid wsp:val=&quot;00FE33BE&quot;/&gt;&lt;wsp:rsid wsp:val=&quot;00FE392D&quot;/&gt;&lt;wsp:rsid wsp:val=&quot;00FE3F9A&quot;/&gt;&lt;wsp:rsid wsp:val=&quot;00FE40BD&quot;/&gt;&lt;wsp:rsid wsp:val=&quot;00FE435D&quot;/&gt;&lt;wsp:rsid wsp:val=&quot;00FE4743&quot;/&gt;&lt;wsp:rsid wsp:val=&quot;00FE5906&quot;/&gt;&lt;wsp:rsid wsp:val=&quot;00FE5CAF&quot;/&gt;&lt;wsp:rsid wsp:val=&quot;00FE5D26&quot;/&gt;&lt;wsp:rsid wsp:val=&quot;00FE5E62&quot;/&gt;&lt;wsp:rsid wsp:val=&quot;00FE6523&quot;/&gt;&lt;wsp:rsid wsp:val=&quot;00FE6636&quot;/&gt;&lt;wsp:rsid wsp:val=&quot;00FE6A1D&quot;/&gt;&lt;wsp:rsid wsp:val=&quot;00FE7234&quot;/&gt;&lt;wsp:rsid wsp:val=&quot;00FE75DA&quot;/&gt;&lt;wsp:rsid wsp:val=&quot;00FE7A21&quot;/&gt;&lt;wsp:rsid wsp:val=&quot;00FF05C4&quot;/&gt;&lt;wsp:rsid wsp:val=&quot;00FF078A&quot;/&gt;&lt;wsp:rsid wsp:val=&quot;00FF093A&quot;/&gt;&lt;wsp:rsid wsp:val=&quot;00FF1337&quot;/&gt;&lt;wsp:rsid wsp:val=&quot;00FF1CA6&quot;/&gt;&lt;wsp:rsid wsp:val=&quot;00FF26E1&quot;/&gt;&lt;wsp:rsid wsp:val=&quot;00FF2804&quot;/&gt;&lt;wsp:rsid wsp:val=&quot;00FF2A4E&quot;/&gt;&lt;wsp:rsid wsp:val=&quot;00FF316A&quot;/&gt;&lt;wsp:rsid wsp:val=&quot;00FF34DD&quot;/&gt;&lt;wsp:rsid wsp:val=&quot;00FF37BD&quot;/&gt;&lt;wsp:rsid wsp:val=&quot;00FF3CED&quot;/&gt;&lt;wsp:rsid wsp:val=&quot;00FF49BB&quot;/&gt;&lt;wsp:rsid wsp:val=&quot;00FF4A69&quot;/&gt;&lt;wsp:rsid wsp:val=&quot;00FF5216&quot;/&gt;&lt;wsp:rsid wsp:val=&quot;00FF554A&quot;/&gt;&lt;wsp:rsid wsp:val=&quot;00FF56B7&quot;/&gt;&lt;wsp:rsid wsp:val=&quot;00FF5BED&quot;/&gt;&lt;wsp:rsid wsp:val=&quot;00FF5C21&quot;/&gt;&lt;wsp:rsid wsp:val=&quot;00FF6009&quot;/&gt;&lt;wsp:rsid wsp:val=&quot;00FF62F3&quot;/&gt;&lt;wsp:rsid wsp:val=&quot;00FF678F&quot;/&gt;&lt;wsp:rsid wsp:val=&quot;00FF6CD1&quot;/&gt;&lt;wsp:rsid wsp:val=&quot;00FF6F59&quot;/&gt;&lt;wsp:rsid wsp:val=&quot;00FF7077&quot;/&gt;&lt;wsp:rsid wsp:val=&quot;00FF7355&quot;/&gt;&lt;wsp:rsid wsp:val=&quot;00FF75FC&quot;/&gt;&lt;wsp:rsid wsp:val=&quot;00FF7A90&quot;/&gt;&lt;wsp:rsid wsp:val=&quot;00FF7E4D&quot;/&gt;&lt;wsp:rsid wsp:val=&quot;00FF7F6D&quot;/&gt;&lt;wsp:rsid wsp:val=&quot;0115454E&quot;/&gt;&lt;wsp:rsid wsp:val=&quot;01242C11&quot;/&gt;&lt;wsp:rsid wsp:val=&quot;013B5510&quot;/&gt;&lt;wsp:rsid wsp:val=&quot;013D13C6&quot;/&gt;&lt;wsp:rsid wsp:val=&quot;01422B07&quot;/&gt;&lt;wsp:rsid wsp:val=&quot;01462EFE&quot;/&gt;&lt;wsp:rsid wsp:val=&quot;015E0BE9&quot;/&gt;&lt;wsp:rsid wsp:val=&quot;01693432&quot;/&gt;&lt;wsp:rsid wsp:val=&quot;018F1416&quot;/&gt;&lt;wsp:rsid wsp:val=&quot;01AB094A&quot;/&gt;&lt;wsp:rsid wsp:val=&quot;01B306E4&quot;/&gt;&lt;wsp:rsid wsp:val=&quot;01D27A5F&quot;/&gt;&lt;wsp:rsid wsp:val=&quot;0201766A&quot;/&gt;&lt;wsp:rsid wsp:val=&quot;02151F95&quot;/&gt;&lt;wsp:rsid wsp:val=&quot;022E47B0&quot;/&gt;&lt;wsp:rsid wsp:val=&quot;02554999&quot;/&gt;&lt;wsp:rsid wsp:val=&quot;02574326&quot;/&gt;&lt;wsp:rsid wsp:val=&quot;025B75F9&quot;/&gt;&lt;wsp:rsid wsp:val=&quot;02767EF6&quot;/&gt;&lt;wsp:rsid wsp:val=&quot;02B34E07&quot;/&gt;&lt;wsp:rsid wsp:val=&quot;030F5EB8&quot;/&gt;&lt;wsp:rsid wsp:val=&quot;031B3D3A&quot;/&gt;&lt;wsp:rsid wsp:val=&quot;03300F14&quot;/&gt;&lt;wsp:rsid wsp:val=&quot;03382F46&quot;/&gt;&lt;wsp:rsid wsp:val=&quot;033A53C5&quot;/&gt;&lt;wsp:rsid wsp:val=&quot;037C375A&quot;/&gt;&lt;wsp:rsid wsp:val=&quot;037C5BED&quot;/&gt;&lt;wsp:rsid wsp:val=&quot;03871F70&quot;/&gt;&lt;wsp:rsid wsp:val=&quot;03915486&quot;/&gt;&lt;wsp:rsid wsp:val=&quot;03AE2B70&quot;/&gt;&lt;wsp:rsid wsp:val=&quot;03C200B6&quot;/&gt;&lt;wsp:rsid wsp:val=&quot;03D81924&quot;/&gt;&lt;wsp:rsid wsp:val=&quot;03E9024B&quot;/&gt;&lt;wsp:rsid wsp:val=&quot;03E925DE&quot;/&gt;&lt;wsp:rsid wsp:val=&quot;03F638B5&quot;/&gt;&lt;wsp:rsid wsp:val=&quot;042B188D&quot;/&gt;&lt;wsp:rsid wsp:val=&quot;043A302C&quot;/&gt;&lt;wsp:rsid wsp:val=&quot;043F479D&quot;/&gt;&lt;wsp:rsid wsp:val=&quot;046C35A2&quot;/&gt;&lt;wsp:rsid wsp:val=&quot;0492209E&quot;/&gt;&lt;wsp:rsid wsp:val=&quot;04B345F7&quot;/&gt;&lt;wsp:rsid wsp:val=&quot;04BE7DD0&quot;/&gt;&lt;wsp:rsid wsp:val=&quot;04EB3650&quot;/&gt;&lt;wsp:rsid wsp:val=&quot;050D0125&quot;/&gt;&lt;wsp:rsid wsp:val=&quot;054445DB&quot;/&gt;&lt;wsp:rsid wsp:val=&quot;055A06C9&quot;/&gt;&lt;wsp:rsid wsp:val=&quot;05702DF2&quot;/&gt;&lt;wsp:rsid wsp:val=&quot;05733EFD&quot;/&gt;&lt;wsp:rsid wsp:val=&quot;058D2653&quot;/&gt;&lt;wsp:rsid wsp:val=&quot;05A11E98&quot;/&gt;&lt;wsp:rsid wsp:val=&quot;05EA3121&quot;/&gt;&lt;wsp:rsid wsp:val=&quot;05EB37CA&quot;/&gt;&lt;wsp:rsid wsp:val=&quot;05EF39F0&quot;/&gt;&lt;wsp:rsid wsp:val=&quot;060D79A1&quot;/&gt;&lt;wsp:rsid wsp:val=&quot;06257099&quot;/&gt;&lt;wsp:rsid wsp:val=&quot;067751BD&quot;/&gt;&lt;wsp:rsid wsp:val=&quot;06CF7159&quot;/&gt;&lt;wsp:rsid wsp:val=&quot;06D32D7E&quot;/&gt;&lt;wsp:rsid wsp:val=&quot;06E21138&quot;/&gt;&lt;wsp:rsid wsp:val=&quot;06E64C63&quot;/&gt;&lt;wsp:rsid wsp:val=&quot;06F24EF2&quot;/&gt;&lt;wsp:rsid wsp:val=&quot;07470651&quot;/&gt;&lt;wsp:rsid wsp:val=&quot;07AE7932&quot;/&gt;&lt;wsp:rsid wsp:val=&quot;07B814E5&quot;/&gt;&lt;wsp:rsid wsp:val=&quot;07D013A8&quot;/&gt;&lt;wsp:rsid wsp:val=&quot;07D648D8&quot;/&gt;&lt;wsp:rsid wsp:val=&quot;07FD44E9&quot;/&gt;&lt;wsp:rsid wsp:val=&quot;0805407D&quot;/&gt;&lt;wsp:rsid wsp:val=&quot;08127126&quot;/&gt;&lt;wsp:rsid wsp:val=&quot;08132E8B&quot;/&gt;&lt;wsp:rsid wsp:val=&quot;081D706E&quot;/&gt;&lt;wsp:rsid wsp:val=&quot;085D519A&quot;/&gt;&lt;wsp:rsid wsp:val=&quot;086D1BC3&quot;/&gt;&lt;wsp:rsid wsp:val=&quot;08706B4B&quot;/&gt;&lt;wsp:rsid wsp:val=&quot;088B79C8&quot;/&gt;&lt;wsp:rsid wsp:val=&quot;08CE61CB&quot;/&gt;&lt;wsp:rsid wsp:val=&quot;08D2064E&quot;/&gt;&lt;wsp:rsid wsp:val=&quot;08F44BC5&quot;/&gt;&lt;wsp:rsid wsp:val=&quot;08FA203B&quot;/&gt;&lt;wsp:rsid wsp:val=&quot;094B14E7&quot;/&gt;&lt;wsp:rsid wsp:val=&quot;095256C8&quot;/&gt;&lt;wsp:rsid wsp:val=&quot;096F6526&quot;/&gt;&lt;wsp:rsid wsp:val=&quot;09AB29D4&quot;/&gt;&lt;wsp:rsid wsp:val=&quot;0A32370E&quot;/&gt;&lt;wsp:rsid wsp:val=&quot;0A585A2D&quot;/&gt;&lt;wsp:rsid wsp:val=&quot;0A594E3E&quot;/&gt;&lt;wsp:rsid wsp:val=&quot;0A5C768D&quot;/&gt;&lt;wsp:rsid wsp:val=&quot;0A6F50FD&quot;/&gt;&lt;wsp:rsid wsp:val=&quot;0A934843&quot;/&gt;&lt;wsp:rsid wsp:val=&quot;0A9E4A8D&quot;/&gt;&lt;wsp:rsid wsp:val=&quot;0A9F2012&quot;/&gt;&lt;wsp:rsid wsp:val=&quot;0AAA6D9C&quot;/&gt;&lt;wsp:rsid wsp:val=&quot;0AB53627&quot;/&gt;&lt;wsp:rsid wsp:val=&quot;0ACE1EAB&quot;/&gt;&lt;wsp:rsid wsp:val=&quot;0AE65CB9&quot;/&gt;&lt;wsp:rsid wsp:val=&quot;0AE96B11&quot;/&gt;&lt;wsp:rsid wsp:val=&quot;0AFD09EB&quot;/&gt;&lt;wsp:rsid wsp:val=&quot;0B07538C&quot;/&gt;&lt;wsp:rsid wsp:val=&quot;0B1A274D&quot;/&gt;&lt;wsp:rsid wsp:val=&quot;0B254ED4&quot;/&gt;&lt;wsp:rsid wsp:val=&quot;0B2E5D46&quot;/&gt;&lt;wsp:rsid wsp:val=&quot;0B3A4E5B&quot;/&gt;&lt;wsp:rsid wsp:val=&quot;0B5823AA&quot;/&gt;&lt;wsp:rsid wsp:val=&quot;0B827907&quot;/&gt;&lt;wsp:rsid wsp:val=&quot;0B8C4C1A&quot;/&gt;&lt;wsp:rsid wsp:val=&quot;0B9549DB&quot;/&gt;&lt;wsp:rsid wsp:val=&quot;0B9D13EC&quot;/&gt;&lt;wsp:rsid wsp:val=&quot;0BA07E46&quot;/&gt;&lt;wsp:rsid wsp:val=&quot;0BC032D6&quot;/&gt;&lt;wsp:rsid wsp:val=&quot;0BC10793&quot;/&gt;&lt;wsp:rsid wsp:val=&quot;0BDB1E35&quot;/&gt;&lt;wsp:rsid wsp:val=&quot;0BDB6546&quot;/&gt;&lt;wsp:rsid wsp:val=&quot;0C195365&quot;/&gt;&lt;wsp:rsid wsp:val=&quot;0C6F4E58&quot;/&gt;&lt;wsp:rsid wsp:val=&quot;0CFB1DB9&quot;/&gt;&lt;wsp:rsid wsp:val=&quot;0D220294&quot;/&gt;&lt;wsp:rsid wsp:val=&quot;0D3A4A42&quot;/&gt;&lt;wsp:rsid wsp:val=&quot;0D5773D6&quot;/&gt;&lt;wsp:rsid wsp:val=&quot;0D594DB6&quot;/&gt;&lt;wsp:rsid wsp:val=&quot;0D632B1E&quot;/&gt;&lt;wsp:rsid wsp:val=&quot;0D7D7848&quot;/&gt;&lt;wsp:rsid wsp:val=&quot;0D8E173E&quot;/&gt;&lt;wsp:rsid wsp:val=&quot;0DA10A04&quot;/&gt;&lt;wsp:rsid wsp:val=&quot;0DF13B47&quot;/&gt;&lt;wsp:rsid wsp:val=&quot;0E0A5187&quot;/&gt;&lt;wsp:rsid wsp:val=&quot;0E332166&quot;/&gt;&lt;wsp:rsid wsp:val=&quot;0E3917FF&quot;/&gt;&lt;wsp:rsid wsp:val=&quot;0E613656&quot;/&gt;&lt;wsp:rsid wsp:val=&quot;0E72787E&quot;/&gt;&lt;wsp:rsid wsp:val=&quot;0E9F5739&quot;/&gt;&lt;wsp:rsid wsp:val=&quot;0EC3008E&quot;/&gt;&lt;wsp:rsid wsp:val=&quot;0EDB339F&quot;/&gt;&lt;wsp:rsid wsp:val=&quot;0F125211&quot;/&gt;&lt;wsp:rsid wsp:val=&quot;0F152A9D&quot;/&gt;&lt;wsp:rsid wsp:val=&quot;0F1E7B0D&quot;/&gt;&lt;wsp:rsid wsp:val=&quot;0F62047F&quot;/&gt;&lt;wsp:rsid wsp:val=&quot;0F6B41F3&quot;/&gt;&lt;wsp:rsid wsp:val=&quot;0F7A2097&quot;/&gt;&lt;wsp:rsid wsp:val=&quot;0F7F1100&quot;/&gt;&lt;wsp:rsid wsp:val=&quot;0F816B6A&quot;/&gt;&lt;wsp:rsid wsp:val=&quot;0F82210C&quot;/&gt;&lt;wsp:rsid wsp:val=&quot;0F950757&quot;/&gt;&lt;wsp:rsid wsp:val=&quot;0FA36B70&quot;/&gt;&lt;wsp:rsid wsp:val=&quot;0FA37671&quot;/&gt;&lt;wsp:rsid wsp:val=&quot;0FAC2C6D&quot;/&gt;&lt;wsp:rsid wsp:val=&quot;0FB70395&quot;/&gt;&lt;wsp:rsid wsp:val=&quot;0FBA4112&quot;/&gt;&lt;wsp:rsid wsp:val=&quot;0FBB10D0&quot;/&gt;&lt;wsp:rsid wsp:val=&quot;0FDA6A10&quot;/&gt;&lt;wsp:rsid wsp:val=&quot;10040C3F&quot;/&gt;&lt;wsp:rsid wsp:val=&quot;100B59FA&quot;/&gt;&lt;wsp:rsid wsp:val=&quot;10110CDB&quot;/&gt;&lt;wsp:rsid wsp:val=&quot;10206D1E&quot;/&gt;&lt;wsp:rsid wsp:val=&quot;105F040B&quot;/&gt;&lt;wsp:rsid wsp:val=&quot;107A5169&quot;/&gt;&lt;wsp:rsid wsp:val=&quot;107B4EBF&quot;/&gt;&lt;wsp:rsid wsp:val=&quot;107C4D2C&quot;/&gt;&lt;wsp:rsid wsp:val=&quot;10881C30&quot;/&gt;&lt;wsp:rsid wsp:val=&quot;108A6F8A&quot;/&gt;&lt;wsp:rsid wsp:val=&quot;10A32DF1&quot;/&gt;&lt;wsp:rsid wsp:val=&quot;10A50D79&quot;/&gt;&lt;wsp:rsid wsp:val=&quot;10AB24DF&quot;/&gt;&lt;wsp:rsid wsp:val=&quot;10D653BA&quot;/&gt;&lt;wsp:rsid wsp:val=&quot;10DB6356&quot;/&gt;&lt;wsp:rsid wsp:val=&quot;10EF5ED1&quot;/&gt;&lt;wsp:rsid wsp:val=&quot;112A5200&quot;/&gt;&lt;wsp:rsid wsp:val=&quot;112B7604&quot;/&gt;&lt;wsp:rsid wsp:val=&quot;11306888&quot;/&gt;&lt;wsp:rsid wsp:val=&quot;1168799E&quot;/&gt;&lt;wsp:rsid wsp:val=&quot;11A64DBC&quot;/&gt;&lt;wsp:rsid wsp:val=&quot;11AF324A&quot;/&gt;&lt;wsp:rsid wsp:val=&quot;1228310E&quot;/&gt;&lt;wsp:rsid wsp:val=&quot;12325B1D&quot;/&gt;&lt;wsp:rsid wsp:val=&quot;1244691E&quot;/&gt;&lt;wsp:rsid wsp:val=&quot;1251591B&quot;/&gt;&lt;wsp:rsid wsp:val=&quot;126B461E&quot;/&gt;&lt;wsp:rsid wsp:val=&quot;127D72F2&quot;/&gt;&lt;wsp:rsid wsp:val=&quot;12A908D3&quot;/&gt;&lt;wsp:rsid wsp:val=&quot;12AA7F02&quot;/&gt;&lt;wsp:rsid wsp:val=&quot;12DE33CA&quot;/&gt;&lt;wsp:rsid wsp:val=&quot;12FF52DE&quot;/&gt;&lt;wsp:rsid wsp:val=&quot;13344C16&quot;/&gt;&lt;wsp:rsid wsp:val=&quot;1343505A&quot;/&gt;&lt;wsp:rsid wsp:val=&quot;13544A6B&quot;/&gt;&lt;wsp:rsid wsp:val=&quot;137A40BD&quot;/&gt;&lt;wsp:rsid wsp:val=&quot;13B563DA&quot;/&gt;&lt;wsp:rsid wsp:val=&quot;13BD31AB&quot;/&gt;&lt;wsp:rsid wsp:val=&quot;13CD27B6&quot;/&gt;&lt;wsp:rsid wsp:val=&quot;13E532CA&quot;/&gt;&lt;wsp:rsid wsp:val=&quot;13ED0B0B&quot;/&gt;&lt;wsp:rsid wsp:val=&quot;13ED7D7F&quot;/&gt;&lt;wsp:rsid wsp:val=&quot;14176353&quot;/&gt;&lt;wsp:rsid wsp:val=&quot;141F7FB3&quot;/&gt;&lt;wsp:rsid wsp:val=&quot;14242FDA&quot;/&gt;&lt;wsp:rsid wsp:val=&quot;14436E72&quot;/&gt;&lt;wsp:rsid wsp:val=&quot;144F55C3&quot;/&gt;&lt;wsp:rsid wsp:val=&quot;1450322B&quot;/&gt;&lt;wsp:rsid wsp:val=&quot;14637D36&quot;/&gt;&lt;wsp:rsid wsp:val=&quot;147E33CA&quot;/&gt;&lt;wsp:rsid wsp:val=&quot;1487373C&quot;/&gt;&lt;wsp:rsid wsp:val=&quot;14960C1B&quot;/&gt;&lt;wsp:rsid wsp:val=&quot;14B0700C&quot;/&gt;&lt;wsp:rsid wsp:val=&quot;14C34089&quot;/&gt;&lt;wsp:rsid wsp:val=&quot;14DB33FC&quot;/&gt;&lt;wsp:rsid wsp:val=&quot;14DE0AFC&quot;/&gt;&lt;wsp:rsid wsp:val=&quot;14F44F2E&quot;/&gt;&lt;wsp:rsid wsp:val=&quot;15416178&quot;/&gt;&lt;wsp:rsid wsp:val=&quot;1561603B&quot;/&gt;&lt;wsp:rsid wsp:val=&quot;158F48E5&quot;/&gt;&lt;wsp:rsid wsp:val=&quot;15C94A90&quot;/&gt;&lt;wsp:rsid wsp:val=&quot;15D74588&quot;/&gt;&lt;wsp:rsid wsp:val=&quot;15EB4378&quot;/&gt;&lt;wsp:rsid wsp:val=&quot;160B185E&quot;/&gt;&lt;wsp:rsid wsp:val=&quot;1628036C&quot;/&gt;&lt;wsp:rsid wsp:val=&quot;16435A3F&quot;/&gt;&lt;wsp:rsid wsp:val=&quot;16704155&quot;/&gt;&lt;wsp:rsid wsp:val=&quot;16796F0F&quot;/&gt;&lt;wsp:rsid wsp:val=&quot;1688556A&quot;/&gt;&lt;wsp:rsid wsp:val=&quot;16A00FDF&quot;/&gt;&lt;wsp:rsid wsp:val=&quot;16A32AAC&quot;/&gt;&lt;wsp:rsid wsp:val=&quot;16AF0615&quot;/&gt;&lt;wsp:rsid wsp:val=&quot;16BD0B49&quot;/&gt;&lt;wsp:rsid wsp:val=&quot;16D50CFC&quot;/&gt;&lt;wsp:rsid wsp:val=&quot;16E33AB3&quot;/&gt;&lt;wsp:rsid wsp:val=&quot;16EB76EF&quot;/&gt;&lt;wsp:rsid wsp:val=&quot;171B0546&quot;/&gt;&lt;wsp:rsid wsp:val=&quot;17304A49&quot;/&gt;&lt;wsp:rsid wsp:val=&quot;173353C2&quot;/&gt;&lt;wsp:rsid wsp:val=&quot;17874ED3&quot;/&gt;&lt;wsp:rsid wsp:val=&quot;17886A2C&quot;/&gt;&lt;wsp:rsid wsp:val=&quot;178F26E7&quot;/&gt;&lt;wsp:rsid wsp:val=&quot;17966843&quot;/&gt;&lt;wsp:rsid wsp:val=&quot;17A9660F&quot;/&gt;&lt;wsp:rsid wsp:val=&quot;17D80F4C&quot;/&gt;&lt;wsp:rsid wsp:val=&quot;17E14521&quot;/&gt;&lt;wsp:rsid wsp:val=&quot;18117661&quot;/&gt;&lt;wsp:rsid wsp:val=&quot;183D5D27&quot;/&gt;&lt;wsp:rsid wsp:val=&quot;18523ADE&quot;/&gt;&lt;wsp:rsid wsp:val=&quot;1866694B&quot;/&gt;&lt;wsp:rsid wsp:val=&quot;186C1ACE&quot;/&gt;&lt;wsp:rsid wsp:val=&quot;188C6C7D&quot;/&gt;&lt;wsp:rsid wsp:val=&quot;18960812&quot;/&gt;&lt;wsp:rsid wsp:val=&quot;189C7EF6&quot;/&gt;&lt;wsp:rsid wsp:val=&quot;18B04B4D&quot;/&gt;&lt;wsp:rsid wsp:val=&quot;18E87E12&quot;/&gt;&lt;wsp:rsid wsp:val=&quot;18F5052C&quot;/&gt;&lt;wsp:rsid wsp:val=&quot;191D14D9&quot;/&gt;&lt;wsp:rsid wsp:val=&quot;19693EEF&quot;/&gt;&lt;wsp:rsid wsp:val=&quot;196B5F41&quot;/&gt;&lt;wsp:rsid wsp:val=&quot;19D1732F&quot;/&gt;&lt;wsp:rsid wsp:val=&quot;1A200A74&quot;/&gt;&lt;wsp:rsid wsp:val=&quot;1A3055B8&quot;/&gt;&lt;wsp:rsid wsp:val=&quot;1A5655AF&quot;/&gt;&lt;wsp:rsid wsp:val=&quot;1A6B5CD7&quot;/&gt;&lt;wsp:rsid wsp:val=&quot;1A9B675D&quot;/&gt;&lt;wsp:rsid wsp:val=&quot;1ADE3E70&quot;/&gt;&lt;wsp:rsid wsp:val=&quot;1AE42348&quot;/&gt;&lt;wsp:rsid wsp:val=&quot;1AF2383D&quot;/&gt;&lt;wsp:rsid wsp:val=&quot;1B157C1A&quot;/&gt;&lt;wsp:rsid wsp:val=&quot;1B211C8A&quot;/&gt;&lt;wsp:rsid wsp:val=&quot;1B325062&quot;/&gt;&lt;wsp:rsid wsp:val=&quot;1B99173F&quot;/&gt;&lt;wsp:rsid wsp:val=&quot;1B9E5782&quot;/&gt;&lt;wsp:rsid wsp:val=&quot;1B9F2F5B&quot;/&gt;&lt;wsp:rsid wsp:val=&quot;1BA31D38&quot;/&gt;&lt;wsp:rsid wsp:val=&quot;1BB15A38&quot;/&gt;&lt;wsp:rsid wsp:val=&quot;1BB32D92&quot;/&gt;&lt;wsp:rsid wsp:val=&quot;1BCA4E13&quot;/&gt;&lt;wsp:rsid wsp:val=&quot;1BE75134&quot;/&gt;&lt;wsp:rsid wsp:val=&quot;1BEB39AC&quot;/&gt;&lt;wsp:rsid wsp:val=&quot;1C3C5A93&quot;/&gt;&lt;wsp:rsid wsp:val=&quot;1C4852DE&quot;/&gt;&lt;wsp:rsid wsp:val=&quot;1C4D45E0&quot;/&gt;&lt;wsp:rsid wsp:val=&quot;1CB701AA&quot;/&gt;&lt;wsp:rsid wsp:val=&quot;1CCA0F66&quot;/&gt;&lt;wsp:rsid wsp:val=&quot;1CDE446D&quot;/&gt;&lt;wsp:rsid wsp:val=&quot;1CE20210&quot;/&gt;&lt;wsp:rsid wsp:val=&quot;1D464FEE&quot;/&gt;&lt;wsp:rsid wsp:val=&quot;1D644902&quot;/&gt;&lt;wsp:rsid wsp:val=&quot;1D8C2BA2&quot;/&gt;&lt;wsp:rsid wsp:val=&quot;1D905228&quot;/&gt;&lt;wsp:rsid wsp:val=&quot;1DF24DA6&quot;/&gt;&lt;wsp:rsid wsp:val=&quot;1DF43659&quot;/&gt;&lt;wsp:rsid wsp:val=&quot;1DFC21EE&quot;/&gt;&lt;wsp:rsid wsp:val=&quot;1E4473F8&quot;/&gt;&lt;wsp:rsid wsp:val=&quot;1E50751B&quot;/&gt;&lt;wsp:rsid wsp:val=&quot;1E6D1C74&quot;/&gt;&lt;wsp:rsid wsp:val=&quot;1E736E4E&quot;/&gt;&lt;wsp:rsid wsp:val=&quot;1E7E5EB1&quot;/&gt;&lt;wsp:rsid wsp:val=&quot;1EA61B83&quot;/&gt;&lt;wsp:rsid wsp:val=&quot;1EA82227&quot;/&gt;&lt;wsp:rsid wsp:val=&quot;1EAD188D&quot;/&gt;&lt;wsp:rsid wsp:val=&quot;1EB9396F&quot;/&gt;&lt;wsp:rsid wsp:val=&quot;1EF23920&quot;/&gt;&lt;wsp:rsid wsp:val=&quot;1F234826&quot;/&gt;&lt;wsp:rsid wsp:val=&quot;1F5E0D38&quot;/&gt;&lt;wsp:rsid wsp:val=&quot;1F5F4414&quot;/&gt;&lt;wsp:rsid wsp:val=&quot;1F826970&quot;/&gt;&lt;wsp:rsid wsp:val=&quot;1F972A67&quot;/&gt;&lt;wsp:rsid wsp:val=&quot;1FA317AB&quot;/&gt;&lt;wsp:rsid wsp:val=&quot;1FEE648E&quot;/&gt;&lt;wsp:rsid wsp:val=&quot;1FF433BA&quot;/&gt;&lt;wsp:rsid wsp:val=&quot;1FF9202F&quot;/&gt;&lt;wsp:rsid wsp:val=&quot;20003026&quot;/&gt;&lt;wsp:rsid wsp:val=&quot;200F3B23&quot;/&gt;&lt;wsp:rsid wsp:val=&quot;201967D7&quot;/&gt;&lt;wsp:rsid wsp:val=&quot;20374786&quot;/&gt;&lt;wsp:rsid wsp:val=&quot;2039386F&quot;/&gt;&lt;wsp:rsid wsp:val=&quot;20601C10&quot;/&gt;&lt;wsp:rsid wsp:val=&quot;20A13861&quot;/&gt;&lt;wsp:rsid wsp:val=&quot;20BB0C31&quot;/&gt;&lt;wsp:rsid wsp:val=&quot;20CF37FC&quot;/&gt;&lt;wsp:rsid wsp:val=&quot;20D717F3&quot;/&gt;&lt;wsp:rsid wsp:val=&quot;20F12135&quot;/&gt;&lt;wsp:rsid wsp:val=&quot;20F90AAC&quot;/&gt;&lt;wsp:rsid wsp:val=&quot;212B616E&quot;/&gt;&lt;wsp:rsid wsp:val=&quot;213121BA&quot;/&gt;&lt;wsp:rsid wsp:val=&quot;214A2960&quot;/&gt;&lt;wsp:rsid wsp:val=&quot;215302B9&quot;/&gt;&lt;wsp:rsid wsp:val=&quot;218E4A09&quot;/&gt;&lt;wsp:rsid wsp:val=&quot;218E6399&quot;/&gt;&lt;wsp:rsid wsp:val=&quot;21DF3292&quot;/&gt;&lt;wsp:rsid wsp:val=&quot;2229623B&quot;/&gt;&lt;wsp:rsid wsp:val=&quot;224C2951&quot;/&gt;&lt;wsp:rsid wsp:val=&quot;227A54E3&quot;/&gt;&lt;wsp:rsid wsp:val=&quot;22BD3256&quot;/&gt;&lt;wsp:rsid wsp:val=&quot;22D07449&quot;/&gt;&lt;wsp:rsid wsp:val=&quot;230B248C&quot;/&gt;&lt;wsp:rsid wsp:val=&quot;231E3ED2&quot;/&gt;&lt;wsp:rsid wsp:val=&quot;23537C14&quot;/&gt;&lt;wsp:rsid wsp:val=&quot;23700EEA&quot;/&gt;&lt;wsp:rsid wsp:val=&quot;238C42D2&quot;/&gt;&lt;wsp:rsid wsp:val=&quot;2393048F&quot;/&gt;&lt;wsp:rsid wsp:val=&quot;239E3C8F&quot;/&gt;&lt;wsp:rsid wsp:val=&quot;23A06B4E&quot;/&gt;&lt;wsp:rsid wsp:val=&quot;23A40CCF&quot;/&gt;&lt;wsp:rsid wsp:val=&quot;24351B4F&quot;/&gt;&lt;wsp:rsid wsp:val=&quot;24576A62&quot;/&gt;&lt;wsp:rsid wsp:val=&quot;246E76BE&quot;/&gt;&lt;wsp:rsid wsp:val=&quot;24762507&quot;/&gt;&lt;wsp:rsid wsp:val=&quot;24863B93&quot;/&gt;&lt;wsp:rsid wsp:val=&quot;24B346B5&quot;/&gt;&lt;wsp:rsid wsp:val=&quot;24B606B7&quot;/&gt;&lt;wsp:rsid wsp:val=&quot;24EC3BCA&quot;/&gt;&lt;wsp:rsid wsp:val=&quot;24EF6448&quot;/&gt;&lt;wsp:rsid wsp:val=&quot;24F71B8F&quot;/&gt;&lt;wsp:rsid wsp:val=&quot;250C0B5D&quot;/&gt;&lt;wsp:rsid wsp:val=&quot;25335BFF&quot;/&gt;&lt;wsp:rsid wsp:val=&quot;253D4E51&quot;/&gt;&lt;wsp:rsid wsp:val=&quot;25893EFE&quot;/&gt;&lt;wsp:rsid wsp:val=&quot;25BE6749&quot;/&gt;&lt;wsp:rsid wsp:val=&quot;25DE0185&quot;/&gt;&lt;wsp:rsid wsp:val=&quot;25E04003&quot;/&gt;&lt;wsp:rsid wsp:val=&quot;25EE6875&quot;/&gt;&lt;wsp:rsid wsp:val=&quot;260C334C&quot;/&gt;&lt;wsp:rsid wsp:val=&quot;26276BC7&quot;/&gt;&lt;wsp:rsid wsp:val=&quot;26412189&quot;/&gt;&lt;wsp:rsid wsp:val=&quot;26566E1C&quot;/&gt;&lt;wsp:rsid wsp:val=&quot;26A10A64&quot;/&gt;&lt;wsp:rsid wsp:val=&quot;26A24282&quot;/&gt;&lt;wsp:rsid wsp:val=&quot;26BB6790&quot;/&gt;&lt;wsp:rsid wsp:val=&quot;26C84C3F&quot;/&gt;&lt;wsp:rsid wsp:val=&quot;26CA39FA&quot;/&gt;&lt;wsp:rsid wsp:val=&quot;26DB2072&quot;/&gt;&lt;wsp:rsid wsp:val=&quot;271D238B&quot;/&gt;&lt;wsp:rsid wsp:val=&quot;2737495D&quot;/&gt;&lt;wsp:rsid wsp:val=&quot;27862FAB&quot;/&gt;&lt;wsp:rsid wsp:val=&quot;278F67DD&quot;/&gt;&lt;wsp:rsid wsp:val=&quot;27B778B7&quot;/&gt;&lt;wsp:rsid wsp:val=&quot;27CE4805&quot;/&gt;&lt;wsp:rsid wsp:val=&quot;27DC01C9&quot;/&gt;&lt;wsp:rsid wsp:val=&quot;27EA6D62&quot;/&gt;&lt;wsp:rsid wsp:val=&quot;28300784&quot;/&gt;&lt;wsp:rsid wsp:val=&quot;289E6725&quot;/&gt;&lt;wsp:rsid wsp:val=&quot;29057EC1&quot;/&gt;&lt;wsp:rsid wsp:val=&quot;292011C8&quot;/&gt;&lt;wsp:rsid wsp:val=&quot;293757A5&quot;/&gt;&lt;wsp:rsid wsp:val=&quot;293D0E03&quot;/&gt;&lt;wsp:rsid wsp:val=&quot;293F5958&quot;/&gt;&lt;wsp:rsid wsp:val=&quot;294A094A&quot;/&gt;&lt;wsp:rsid wsp:val=&quot;29C52E87&quot;/&gt;&lt;wsp:rsid wsp:val=&quot;29D9317B&quot;/&gt;&lt;wsp:rsid wsp:val=&quot;29F116D0&quot;/&gt;&lt;wsp:rsid wsp:val=&quot;2A0241CA&quot;/&gt;&lt;wsp:rsid wsp:val=&quot;2A0777DB&quot;/&gt;&lt;wsp:rsid wsp:val=&quot;2A1E7E82&quot;/&gt;&lt;wsp:rsid wsp:val=&quot;2A7D5C08&quot;/&gt;&lt;wsp:rsid wsp:val=&quot;2AA47786&quot;/&gt;&lt;wsp:rsid wsp:val=&quot;2AAA19F3&quot;/&gt;&lt;wsp:rsid wsp:val=&quot;2AAD65EE&quot;/&gt;&lt;wsp:rsid wsp:val=&quot;2AC77380&quot;/&gt;&lt;wsp:rsid wsp:val=&quot;2ADD6AFD&quot;/&gt;&lt;wsp:rsid wsp:val=&quot;2ADE6550&quot;/&gt;&lt;wsp:rsid wsp:val=&quot;2AFE0D9C&quot;/&gt;&lt;wsp:rsid wsp:val=&quot;2B2E0309&quot;/&gt;&lt;wsp:rsid wsp:val=&quot;2B422946&quot;/&gt;&lt;wsp:rsid wsp:val=&quot;2B5B34DC&quot;/&gt;&lt;wsp:rsid wsp:val=&quot;2B76579E&quot;/&gt;&lt;wsp:rsid wsp:val=&quot;2B831E93&quot;/&gt;&lt;wsp:rsid wsp:val=&quot;2BA57D96&quot;/&gt;&lt;wsp:rsid wsp:val=&quot;2BAE29A1&quot;/&gt;&lt;wsp:rsid wsp:val=&quot;2BBE438D&quot;/&gt;&lt;wsp:rsid wsp:val=&quot;2BE373EE&quot;/&gt;&lt;wsp:rsid wsp:val=&quot;2C295EB9&quot;/&gt;&lt;wsp:rsid wsp:val=&quot;2C4628DA&quot;/&gt;&lt;wsp:rsid wsp:val=&quot;2C622710&quot;/&gt;&lt;wsp:rsid wsp:val=&quot;2C7A1A31&quot;/&gt;&lt;wsp:rsid wsp:val=&quot;2C7C7D79&quot;/&gt;&lt;wsp:rsid wsp:val=&quot;2C9466E2&quot;/&gt;&lt;wsp:rsid wsp:val=&quot;2CAF6B04&quot;/&gt;&lt;wsp:rsid wsp:val=&quot;2CB0279E&quot;/&gt;&lt;wsp:rsid wsp:val=&quot;2CD12AE5&quot;/&gt;&lt;wsp:rsid wsp:val=&quot;2D3A323B&quot;/&gt;&lt;wsp:rsid wsp:val=&quot;2D4B55E5&quot;/&gt;&lt;wsp:rsid wsp:val=&quot;2D53589F&quot;/&gt;&lt;wsp:rsid wsp:val=&quot;2D7646A7&quot;/&gt;&lt;wsp:rsid wsp:val=&quot;2DDC0104&quot;/&gt;&lt;wsp:rsid wsp:val=&quot;2DE379BB&quot;/&gt;&lt;wsp:rsid wsp:val=&quot;2E0177B9&quot;/&gt;&lt;wsp:rsid wsp:val=&quot;2E034F95&quot;/&gt;&lt;wsp:rsid wsp:val=&quot;2E1D2BF2&quot;/&gt;&lt;wsp:rsid wsp:val=&quot;2E3B2A47&quot;/&gt;&lt;wsp:rsid wsp:val=&quot;2E6003A4&quot;/&gt;&lt;wsp:rsid wsp:val=&quot;2E69729D&quot;/&gt;&lt;wsp:rsid wsp:val=&quot;2E8543E2&quot;/&gt;&lt;wsp:rsid wsp:val=&quot;2E9B575E&quot;/&gt;&lt;wsp:rsid wsp:val=&quot;2EB809B1&quot;/&gt;&lt;wsp:rsid wsp:val=&quot;2EB81831&quot;/&gt;&lt;wsp:rsid wsp:val=&quot;2ECF7A85&quot;/&gt;&lt;wsp:rsid wsp:val=&quot;2F2B5ABF&quot;/&gt;&lt;wsp:rsid wsp:val=&quot;2F2E604D&quot;/&gt;&lt;wsp:rsid wsp:val=&quot;2F417886&quot;/&gt;&lt;wsp:rsid wsp:val=&quot;2F882E85&quot;/&gt;&lt;wsp:rsid wsp:val=&quot;2F9A7F4A&quot;/&gt;&lt;wsp:rsid wsp:val=&quot;2FC733B8&quot;/&gt;&lt;wsp:rsid wsp:val=&quot;2FCA4F20&quot;/&gt;&lt;wsp:rsid wsp:val=&quot;300C4C70&quot;/&gt;&lt;wsp:rsid wsp:val=&quot;303371BB&quot;/&gt;&lt;wsp:rsid wsp:val=&quot;3044399D&quot;/&gt;&lt;wsp:rsid wsp:val=&quot;305868C6&quot;/&gt;&lt;wsp:rsid wsp:val=&quot;306445C1&quot;/&gt;&lt;wsp:rsid wsp:val=&quot;306F3DBA&quot;/&gt;&lt;wsp:rsid wsp:val=&quot;30896C6B&quot;/&gt;&lt;wsp:rsid wsp:val=&quot;30D2261F&quot;/&gt;&lt;wsp:rsid wsp:val=&quot;30D46E8B&quot;/&gt;&lt;wsp:rsid wsp:val=&quot;30DE0226&quot;/&gt;&lt;wsp:rsid wsp:val=&quot;31007D5E&quot;/&gt;&lt;wsp:rsid wsp:val=&quot;31115223&quot;/&gt;&lt;wsp:rsid wsp:val=&quot;31263645&quot;/&gt;&lt;wsp:rsid wsp:val=&quot;316B13D5&quot;/&gt;&lt;wsp:rsid wsp:val=&quot;31720F1D&quot;/&gt;&lt;wsp:rsid wsp:val=&quot;31745B98&quot;/&gt;&lt;wsp:rsid wsp:val=&quot;317E525C&quot;/&gt;&lt;wsp:rsid wsp:val=&quot;319951C3&quot;/&gt;&lt;wsp:rsid wsp:val=&quot;31BF03E5&quot;/&gt;&lt;wsp:rsid wsp:val=&quot;31E65427&quot;/&gt;&lt;wsp:rsid wsp:val=&quot;31F43BF9&quot;/&gt;&lt;wsp:rsid wsp:val=&quot;31F96A5C&quot;/&gt;&lt;wsp:rsid wsp:val=&quot;31FE3F69&quot;/&gt;&lt;wsp:rsid wsp:val=&quot;320733C3&quot;/&gt;&lt;wsp:rsid wsp:val=&quot;321C18F4&quot;/&gt;&lt;wsp:rsid wsp:val=&quot;321C2B52&quot;/&gt;&lt;wsp:rsid wsp:val=&quot;321F61EC&quot;/&gt;&lt;wsp:rsid wsp:val=&quot;324F04DB&quot;/&gt;&lt;wsp:rsid wsp:val=&quot;32702FC0&quot;/&gt;&lt;wsp:rsid wsp:val=&quot;327144B7&quot;/&gt;&lt;wsp:rsid wsp:val=&quot;32CA65F9&quot;/&gt;&lt;wsp:rsid wsp:val=&quot;33054854&quot;/&gt;&lt;wsp:rsid wsp:val=&quot;33064DC6&quot;/&gt;&lt;wsp:rsid wsp:val=&quot;330A16FB&quot;/&gt;&lt;wsp:rsid wsp:val=&quot;33141FF7&quot;/&gt;&lt;wsp:rsid wsp:val=&quot;33482976&quot;/&gt;&lt;wsp:rsid wsp:val=&quot;33506C9F&quot;/&gt;&lt;wsp:rsid wsp:val=&quot;33775E05&quot;/&gt;&lt;wsp:rsid wsp:val=&quot;338574F9&quot;/&gt;&lt;wsp:rsid wsp:val=&quot;33A078AB&quot;/&gt;&lt;wsp:rsid wsp:val=&quot;33A222F8&quot;/&gt;&lt;wsp:rsid wsp:val=&quot;33B85C62&quot;/&gt;&lt;wsp:rsid wsp:val=&quot;33C3614F&quot;/&gt;&lt;wsp:rsid wsp:val=&quot;33D62B96&quot;/&gt;&lt;wsp:rsid wsp:val=&quot;344127C5&quot;/&gt;&lt;wsp:rsid wsp:val=&quot;34526E6E&quot;/&gt;&lt;wsp:rsid wsp:val=&quot;345B1895&quot;/&gt;&lt;wsp:rsid wsp:val=&quot;3485590E&quot;/&gt;&lt;wsp:rsid wsp:val=&quot;34946C2E&quot;/&gt;&lt;wsp:rsid wsp:val=&quot;34A24AD6&quot;/&gt;&lt;wsp:rsid wsp:val=&quot;34C04708&quot;/&gt;&lt;wsp:rsid wsp:val=&quot;34D46D17&quot;/&gt;&lt;wsp:rsid wsp:val=&quot;34FD5844&quot;/&gt;&lt;wsp:rsid wsp:val=&quot;35280DED&quot;/&gt;&lt;wsp:rsid wsp:val=&quot;35463167&quot;/&gt;&lt;wsp:rsid wsp:val=&quot;35665ADB&quot;/&gt;&lt;wsp:rsid wsp:val=&quot;35816EB9&quot;/&gt;&lt;wsp:rsid wsp:val=&quot;35821E3D&quot;/&gt;&lt;wsp:rsid wsp:val=&quot;359F5261&quot;/&gt;&lt;wsp:rsid wsp:val=&quot;35C2434B&quot;/&gt;&lt;wsp:rsid wsp:val=&quot;35FE7215&quot;/&gt;&lt;wsp:rsid wsp:val=&quot;35FF2DF2&quot;/&gt;&lt;wsp:rsid wsp:val=&quot;36000F59&quot;/&gt;&lt;wsp:rsid wsp:val=&quot;360B232F&quot;/&gt;&lt;wsp:rsid wsp:val=&quot;36247CCA&quot;/&gt;&lt;wsp:rsid wsp:val=&quot;36280FB0&quot;/&gt;&lt;wsp:rsid wsp:val=&quot;36400759&quot;/&gt;&lt;wsp:rsid wsp:val=&quot;364225B8&quot;/&gt;&lt;wsp:rsid wsp:val=&quot;367B06EC&quot;/&gt;&lt;wsp:rsid wsp:val=&quot;36AF0D32&quot;/&gt;&lt;wsp:rsid wsp:val=&quot;36ED465C&quot;/&gt;&lt;wsp:rsid wsp:val=&quot;370058B6&quot;/&gt;&lt;wsp:rsid wsp:val=&quot;37066B46&quot;/&gt;&lt;wsp:rsid wsp:val=&quot;37556EFB&quot;/&gt;&lt;wsp:rsid wsp:val=&quot;37634C0D&quot;/&gt;&lt;wsp:rsid wsp:val=&quot;37635AA2&quot;/&gt;&lt;wsp:rsid wsp:val=&quot;376D038A&quot;/&gt;&lt;wsp:rsid wsp:val=&quot;378D4EC4&quot;/&gt;&lt;wsp:rsid wsp:val=&quot;37B01FC8&quot;/&gt;&lt;wsp:rsid wsp:val=&quot;37F7211A&quot;/&gt;&lt;wsp:rsid wsp:val=&quot;37FD2BB1&quot;/&gt;&lt;wsp:rsid wsp:val=&quot;381D63E4&quot;/&gt;&lt;wsp:rsid wsp:val=&quot;38454C9B&quot;/&gt;&lt;wsp:rsid wsp:val=&quot;388116C0&quot;/&gt;&lt;wsp:rsid wsp:val=&quot;388C714F&quot;/&gt;&lt;wsp:rsid wsp:val=&quot;38946C1E&quot;/&gt;&lt;wsp:rsid wsp:val=&quot;38E37461&quot;/&gt;&lt;wsp:rsid wsp:val=&quot;39105A0A&quot;/&gt;&lt;wsp:rsid wsp:val=&quot;391B76F1&quot;/&gt;&lt;wsp:rsid wsp:val=&quot;392245B5&quot;/&gt;&lt;wsp:rsid wsp:val=&quot;393D721A&quot;/&gt;&lt;wsp:rsid wsp:val=&quot;393F0F59&quot;/&gt;&lt;wsp:rsid wsp:val=&quot;394A6B61&quot;/&gt;&lt;wsp:rsid wsp:val=&quot;394F360B&quot;/&gt;&lt;wsp:rsid wsp:val=&quot;39825EF1&quot;/&gt;&lt;wsp:rsid wsp:val=&quot;399D7118&quot;/&gt;&lt;wsp:rsid wsp:val=&quot;39BC5220&quot;/&gt;&lt;wsp:rsid wsp:val=&quot;39D879D3&quot;/&gt;&lt;wsp:rsid wsp:val=&quot;39FC179E&quot;/&gt;&lt;wsp:rsid wsp:val=&quot;3A014E17&quot;/&gt;&lt;wsp:rsid wsp:val=&quot;3A066018&quot;/&gt;&lt;wsp:rsid wsp:val=&quot;3A27547C&quot;/&gt;&lt;wsp:rsid wsp:val=&quot;3A3871E3&quot;/&gt;&lt;wsp:rsid wsp:val=&quot;3A3C3C45&quot;/&gt;&lt;wsp:rsid wsp:val=&quot;3A663EB0&quot;/&gt;&lt;wsp:rsid wsp:val=&quot;3A87071A&quot;/&gt;&lt;wsp:rsid wsp:val=&quot;3A9B7C92&quot;/&gt;&lt;wsp:rsid wsp:val=&quot;3AAC76F2&quot;/&gt;&lt;wsp:rsid wsp:val=&quot;3AD8079E&quot;/&gt;&lt;wsp:rsid wsp:val=&quot;3AF05E33&quot;/&gt;&lt;wsp:rsid wsp:val=&quot;3AF1344F&quot;/&gt;&lt;wsp:rsid wsp:val=&quot;3B362C4D&quot;/&gt;&lt;wsp:rsid wsp:val=&quot;3B942B73&quot;/&gt;&lt;wsp:rsid wsp:val=&quot;3B9674D7&quot;/&gt;&lt;wsp:rsid wsp:val=&quot;3BA20424&quot;/&gt;&lt;wsp:rsid wsp:val=&quot;3BB335AC&quot;/&gt;&lt;wsp:rsid wsp:val=&quot;3BD3067E&quot;/&gt;&lt;wsp:rsid wsp:val=&quot;3BD53AB5&quot;/&gt;&lt;wsp:rsid wsp:val=&quot;3BEF40B2&quot;/&gt;&lt;wsp:rsid wsp:val=&quot;3BFF61D4&quot;/&gt;&lt;wsp:rsid wsp:val=&quot;3C0104C3&quot;/&gt;&lt;wsp:rsid wsp:val=&quot;3C262C87&quot;/&gt;&lt;wsp:rsid wsp:val=&quot;3C3C39A0&quot;/&gt;&lt;wsp:rsid wsp:val=&quot;3C804923&quot;/&gt;&lt;wsp:rsid wsp:val=&quot;3C9D3765&quot;/&gt;&lt;wsp:rsid wsp:val=&quot;3C9E0FAA&quot;/&gt;&lt;wsp:rsid wsp:val=&quot;3CA30947&quot;/&gt;&lt;wsp:rsid wsp:val=&quot;3CA30B96&quot;/&gt;&lt;wsp:rsid wsp:val=&quot;3CB85542&quot;/&gt;&lt;wsp:rsid wsp:val=&quot;3CC000F8&quot;/&gt;&lt;wsp:rsid wsp:val=&quot;3D277613&quot;/&gt;&lt;wsp:rsid wsp:val=&quot;3D3C5369&quot;/&gt;&lt;wsp:rsid wsp:val=&quot;3D66205D&quot;/&gt;&lt;wsp:rsid wsp:val=&quot;3D6D5EA9&quot;/&gt;&lt;wsp:rsid wsp:val=&quot;3DA54021&quot;/&gt;&lt;wsp:rsid wsp:val=&quot;3DD171A7&quot;/&gt;&lt;wsp:rsid wsp:val=&quot;3DDC1724&quot;/&gt;&lt;wsp:rsid wsp:val=&quot;3E2653DC&quot;/&gt;&lt;wsp:rsid wsp:val=&quot;3E2B50D7&quot;/&gt;&lt;wsp:rsid wsp:val=&quot;3E327F30&quot;/&gt;&lt;wsp:rsid wsp:val=&quot;3E4754A6&quot;/&gt;&lt;wsp:rsid wsp:val=&quot;3E786B14&quot;/&gt;&lt;wsp:rsid wsp:val=&quot;3E860F10&quot;/&gt;&lt;wsp:rsid wsp:val=&quot;3E913ADC&quot;/&gt;&lt;wsp:rsid wsp:val=&quot;3E922B85&quot;/&gt;&lt;wsp:rsid wsp:val=&quot;3E922D59&quot;/&gt;&lt;wsp:rsid wsp:val=&quot;3EA3700C&quot;/&gt;&lt;wsp:rsid wsp:val=&quot;3EB02205&quot;/&gt;&lt;wsp:rsid wsp:val=&quot;3EB47903&quot;/&gt;&lt;wsp:rsid wsp:val=&quot;3ED7637C&quot;/&gt;&lt;wsp:rsid wsp:val=&quot;3EDF0CF3&quot;/&gt;&lt;wsp:rsid wsp:val=&quot;3EE8557E&quot;/&gt;&lt;wsp:rsid wsp:val=&quot;3EED740D&quot;/&gt;&lt;wsp:rsid wsp:val=&quot;3F2F6BD0&quot;/&gt;&lt;wsp:rsid wsp:val=&quot;3F3330FC&quot;/&gt;&lt;wsp:rsid wsp:val=&quot;3F4E48BC&quot;/&gt;&lt;wsp:rsid wsp:val=&quot;3F4F338A&quot;/&gt;&lt;wsp:rsid wsp:val=&quot;3F4F56AB&quot;/&gt;&lt;wsp:rsid wsp:val=&quot;3F5C510C&quot;/&gt;&lt;wsp:rsid wsp:val=&quot;3F652B34&quot;/&gt;&lt;wsp:rsid wsp:val=&quot;3FB1447F&quot;/&gt;&lt;wsp:rsid wsp:val=&quot;3FC35AFC&quot;/&gt;&lt;wsp:rsid wsp:val=&quot;3FD1414D&quot;/&gt;&lt;wsp:rsid wsp:val=&quot;3FD81218&quot;/&gt;&lt;wsp:rsid wsp:val=&quot;400479C3&quot;/&gt;&lt;wsp:rsid wsp:val=&quot;40157CFE&quot;/&gt;&lt;wsp:rsid wsp:val=&quot;40404B79&quot;/&gt;&lt;wsp:rsid wsp:val=&quot;40797278&quot;/&gt;&lt;wsp:rsid wsp:val=&quot;408E3720&quot;/&gt;&lt;wsp:rsid wsp:val=&quot;40912007&quot;/&gt;&lt;wsp:rsid wsp:val=&quot;409B357D&quot;/&gt;&lt;wsp:rsid wsp:val=&quot;40BC2DF7&quot;/&gt;&lt;wsp:rsid wsp:val=&quot;40CE14CF&quot;/&gt;&lt;wsp:rsid wsp:val=&quot;40CF6877&quot;/&gt;&lt;wsp:rsid wsp:val=&quot;40E86C9E&quot;/&gt;&lt;wsp:rsid wsp:val=&quot;411713CA&quot;/&gt;&lt;wsp:rsid wsp:val=&quot;411A6663&quot;/&gt;&lt;wsp:rsid wsp:val=&quot;412D5086&quot;/&gt;&lt;wsp:rsid wsp:val=&quot;416E59E3&quot;/&gt;&lt;wsp:rsid wsp:val=&quot;417C4EC1&quot;/&gt;&lt;wsp:rsid wsp:val=&quot;41A664B7&quot;/&gt;&lt;wsp:rsid wsp:val=&quot;41DF5CBF&quot;/&gt;&lt;wsp:rsid wsp:val=&quot;42226713&quot;/&gt;&lt;wsp:rsid wsp:val=&quot;422B2BA1&quot;/&gt;&lt;wsp:rsid wsp:val=&quot;4231785A&quot;/&gt;&lt;wsp:rsid wsp:val=&quot;42584818&quot;/&gt;&lt;wsp:rsid wsp:val=&quot;427E48C1&quot;/&gt;&lt;wsp:rsid wsp:val=&quot;42926048&quot;/&gt;&lt;wsp:rsid wsp:val=&quot;429B6E22&quot;/&gt;&lt;wsp:rsid wsp:val=&quot;42C845D8&quot;/&gt;&lt;wsp:rsid wsp:val=&quot;43262E27&quot;/&gt;&lt;wsp:rsid wsp:val=&quot;434841F7&quot;/&gt;&lt;wsp:rsid wsp:val=&quot;434D6B99&quot;/&gt;&lt;wsp:rsid wsp:val=&quot;437F792B&quot;/&gt;&lt;wsp:rsid wsp:val=&quot;43BE214E&quot;/&gt;&lt;wsp:rsid wsp:val=&quot;43ED298C&quot;/&gt;&lt;wsp:rsid wsp:val=&quot;43EF2991&quot;/&gt;&lt;wsp:rsid wsp:val=&quot;43F4696E&quot;/&gt;&lt;wsp:rsid wsp:val=&quot;44597BEE&quot;/&gt;&lt;wsp:rsid wsp:val=&quot;447A4753&quot;/&gt;&lt;wsp:rsid wsp:val=&quot;44DD300E&quot;/&gt;&lt;wsp:rsid wsp:val=&quot;44E2656D&quot;/&gt;&lt;wsp:rsid wsp:val=&quot;44F11452&quot;/&gt;&lt;wsp:rsid wsp:val=&quot;45177BA4&quot;/&gt;&lt;wsp:rsid wsp:val=&quot;451C551F&quot;/&gt;&lt;wsp:rsid wsp:val=&quot;451F3CCA&quot;/&gt;&lt;wsp:rsid wsp:val=&quot;45341196&quot;/&gt;&lt;wsp:rsid wsp:val=&quot;45493A4F&quot;/&gt;&lt;wsp:rsid wsp:val=&quot;454E4188&quot;/&gt;&lt;wsp:rsid wsp:val=&quot;45727755&quot;/&gt;&lt;wsp:rsid wsp:val=&quot;45BA5028&quot;/&gt;&lt;wsp:rsid wsp:val=&quot;45CA6C10&quot;/&gt;&lt;wsp:rsid wsp:val=&quot;45E03532&quot;/&gt;&lt;wsp:rsid wsp:val=&quot;46111E27&quot;/&gt;&lt;wsp:rsid wsp:val=&quot;462D5957&quot;/&gt;&lt;wsp:rsid wsp:val=&quot;465346A2&quot;/&gt;&lt;wsp:rsid wsp:val=&quot;46586687&quot;/&gt;&lt;wsp:rsid wsp:val=&quot;466309D9&quot;/&gt;&lt;wsp:rsid wsp:val=&quot;466A2150&quot;/&gt;&lt;wsp:rsid wsp:val=&quot;466D3B0A&quot;/&gt;&lt;wsp:rsid wsp:val=&quot;46844FFB&quot;/&gt;&lt;wsp:rsid wsp:val=&quot;46864313&quot;/&gt;&lt;wsp:rsid wsp:val=&quot;468C15DE&quot;/&gt;&lt;wsp:rsid wsp:val=&quot;468F344C&quot;/&gt;&lt;wsp:rsid wsp:val=&quot;46CE17A4&quot;/&gt;&lt;wsp:rsid wsp:val=&quot;472D3683&quot;/&gt;&lt;wsp:rsid wsp:val=&quot;473B416A&quot;/&gt;&lt;wsp:rsid wsp:val=&quot;473B7E9E&quot;/&gt;&lt;wsp:rsid wsp:val=&quot;47453C8F&quot;/&gt;&lt;wsp:rsid wsp:val=&quot;475B3378&quot;/&gt;&lt;wsp:rsid wsp:val=&quot;4766347D&quot;/&gt;&lt;wsp:rsid wsp:val=&quot;478D4609&quot;/&gt;&lt;wsp:rsid wsp:val=&quot;478D6A12&quot;/&gt;&lt;wsp:rsid wsp:val=&quot;4797288E&quot;/&gt;&lt;wsp:rsid wsp:val=&quot;47A32AF0&quot;/&gt;&lt;wsp:rsid wsp:val=&quot;47AF032C&quot;/&gt;&lt;wsp:rsid wsp:val=&quot;47B461B4&quot;/&gt;&lt;wsp:rsid wsp:val=&quot;47BA0CEF&quot;/&gt;&lt;wsp:rsid wsp:val=&quot;47EA4D37&quot;/&gt;&lt;wsp:rsid wsp:val=&quot;47EC146A&quot;/&gt;&lt;wsp:rsid wsp:val=&quot;48334280&quot;/&gt;&lt;wsp:rsid wsp:val=&quot;48386782&quot;/&gt;&lt;wsp:rsid wsp:val=&quot;48455013&quot;/&gt;&lt;wsp:rsid wsp:val=&quot;484B7369&quot;/&gt;&lt;wsp:rsid wsp:val=&quot;48811612&quot;/&gt;&lt;wsp:rsid wsp:val=&quot;488818E0&quot;/&gt;&lt;wsp:rsid wsp:val=&quot;48E06989&quot;/&gt;&lt;wsp:rsid wsp:val=&quot;48E92C88&quot;/&gt;&lt;wsp:rsid wsp:val=&quot;48EB1D85&quot;/&gt;&lt;wsp:rsid wsp:val=&quot;494C141C&quot;/&gt;&lt;wsp:rsid wsp:val=&quot;4987544D&quot;/&gt;&lt;wsp:rsid wsp:val=&quot;49AE3D92&quot;/&gt;&lt;wsp:rsid wsp:val=&quot;49C55CAD&quot;/&gt;&lt;wsp:rsid wsp:val=&quot;49CA225D&quot;/&gt;&lt;wsp:rsid wsp:val=&quot;4A1203E3&quot;/&gt;&lt;wsp:rsid wsp:val=&quot;4A863FBD&quot;/&gt;&lt;wsp:rsid wsp:val=&quot;4AA927DF&quot;/&gt;&lt;wsp:rsid wsp:val=&quot;4ABD2CBE&quot;/&gt;&lt;wsp:rsid wsp:val=&quot;4ACA49FA&quot;/&gt;&lt;wsp:rsid wsp:val=&quot;4AE8469B&quot;/&gt;&lt;wsp:rsid wsp:val=&quot;4AED30D2&quot;/&gt;&lt;wsp:rsid wsp:val=&quot;4AF05435&quot;/&gt;&lt;wsp:rsid wsp:val=&quot;4AFE1C1B&quot;/&gt;&lt;wsp:rsid wsp:val=&quot;4B503DE9&quot;/&gt;&lt;wsp:rsid wsp:val=&quot;4B592E57&quot;/&gt;&lt;wsp:rsid wsp:val=&quot;4B731311&quot;/&gt;&lt;wsp:rsid wsp:val=&quot;4B9A2375&quot;/&gt;&lt;wsp:rsid wsp:val=&quot;4C1F7A5B&quot;/&gt;&lt;wsp:rsid wsp:val=&quot;4C9A5F96&quot;/&gt;&lt;wsp:rsid wsp:val=&quot;4C9B7DE3&quot;/&gt;&lt;wsp:rsid wsp:val=&quot;4CA178A3&quot;/&gt;&lt;wsp:rsid wsp:val=&quot;4CB3138C&quot;/&gt;&lt;wsp:rsid wsp:val=&quot;4CB32FB6&quot;/&gt;&lt;wsp:rsid wsp:val=&quot;4CBE1543&quot;/&gt;&lt;wsp:rsid wsp:val=&quot;4CBE4760&quot;/&gt;&lt;wsp:rsid wsp:val=&quot;4CCC2062&quot;/&gt;&lt;wsp:rsid wsp:val=&quot;4CF86DA4&quot;/&gt;&lt;wsp:rsid wsp:val=&quot;4D020DA5&quot;/&gt;&lt;wsp:rsid wsp:val=&quot;4D0D52CB&quot;/&gt;&lt;wsp:rsid wsp:val=&quot;4D566C49&quot;/&gt;&lt;wsp:rsid wsp:val=&quot;4D6037A5&quot;/&gt;&lt;wsp:rsid wsp:val=&quot;4D743AA4&quot;/&gt;&lt;wsp:rsid wsp:val=&quot;4D993267&quot;/&gt;&lt;wsp:rsid wsp:val=&quot;4DA1355F&quot;/&gt;&lt;wsp:rsid wsp:val=&quot;4DF67531&quot;/&gt;&lt;wsp:rsid wsp:val=&quot;4E066E93&quot;/&gt;&lt;wsp:rsid wsp:val=&quot;4E1D7E77&quot;/&gt;&lt;wsp:rsid wsp:val=&quot;4E236A05&quot;/&gt;&lt;wsp:rsid wsp:val=&quot;4E51451A&quot;/&gt;&lt;wsp:rsid wsp:val=&quot;4EF614BA&quot;/&gt;&lt;wsp:rsid wsp:val=&quot;4EF62402&quot;/&gt;&lt;wsp:rsid wsp:val=&quot;4F35630A&quot;/&gt;&lt;wsp:rsid wsp:val=&quot;4F362E18&quot;/&gt;&lt;wsp:rsid wsp:val=&quot;4F540B41&quot;/&gt;&lt;wsp:rsid wsp:val=&quot;4F547EAA&quot;/&gt;&lt;wsp:rsid wsp:val=&quot;4F832885&quot;/&gt;&lt;wsp:rsid wsp:val=&quot;4F9039FE&quot;/&gt;&lt;wsp:rsid wsp:val=&quot;50437224&quot;/&gt;&lt;wsp:rsid wsp:val=&quot;50490678&quot;/&gt;&lt;wsp:rsid wsp:val=&quot;505A512C&quot;/&gt;&lt;wsp:rsid wsp:val=&quot;5098572F&quot;/&gt;&lt;wsp:rsid wsp:val=&quot;50F018D3&quot;/&gt;&lt;wsp:rsid wsp:val=&quot;50F47A17&quot;/&gt;&lt;wsp:rsid wsp:val=&quot;513D38A6&quot;/&gt;&lt;wsp:rsid wsp:val=&quot;51456AF4&quot;/&gt;&lt;wsp:rsid wsp:val=&quot;515C1DCC&quot;/&gt;&lt;wsp:rsid wsp:val=&quot;51790E28&quot;/&gt;&lt;wsp:rsid wsp:val=&quot;519B6609&quot;/&gt;&lt;wsp:rsid wsp:val=&quot;51BE6CEC&quot;/&gt;&lt;wsp:rsid wsp:val=&quot;51C26588&quot;/&gt;&lt;wsp:rsid wsp:val=&quot;51DE4114&quot;/&gt;&lt;wsp:rsid wsp:val=&quot;51F45C0D&quot;/&gt;&lt;wsp:rsid wsp:val=&quot;51F45EC8&quot;/&gt;&lt;wsp:rsid wsp:val=&quot;51FE2E2D&quot;/&gt;&lt;wsp:rsid wsp:val=&quot;520F2ED4&quot;/&gt;&lt;wsp:rsid wsp:val=&quot;521402BD&quot;/&gt;&lt;wsp:rsid wsp:val=&quot;522B39FB&quot;/&gt;&lt;wsp:rsid wsp:val=&quot;52414E5C&quot;/&gt;&lt;wsp:rsid wsp:val=&quot;52463FBA&quot;/&gt;&lt;wsp:rsid wsp:val=&quot;524A5D65&quot;/&gt;&lt;wsp:rsid wsp:val=&quot;524C1BBF&quot;/&gt;&lt;wsp:rsid wsp:val=&quot;529526FC&quot;/&gt;&lt;wsp:rsid wsp:val=&quot;52A17AC6&quot;/&gt;&lt;wsp:rsid wsp:val=&quot;52C04D72&quot;/&gt;&lt;wsp:rsid wsp:val=&quot;52CA35B0&quot;/&gt;&lt;wsp:rsid wsp:val=&quot;52DD15C5&quot;/&gt;&lt;wsp:rsid wsp:val=&quot;53131C59&quot;/&gt;&lt;wsp:rsid wsp:val=&quot;53345BA9&quot;/&gt;&lt;wsp:rsid wsp:val=&quot;53396085&quot;/&gt;&lt;wsp:rsid wsp:val=&quot;53670639&quot;/&gt;&lt;wsp:rsid wsp:val=&quot;53B84C8E&quot;/&gt;&lt;wsp:rsid wsp:val=&quot;53F52A77&quot;/&gt;&lt;wsp:rsid wsp:val=&quot;5414272D&quot;/&gt;&lt;wsp:rsid wsp:val=&quot;54871B54&quot;/&gt;&lt;wsp:rsid wsp:val=&quot;549F3EDE&quot;/&gt;&lt;wsp:rsid wsp:val=&quot;54AA3CD9&quot;/&gt;&lt;wsp:rsid wsp:val=&quot;54B76615&quot;/&gt;&lt;wsp:rsid wsp:val=&quot;54EA3219&quot;/&gt;&lt;wsp:rsid wsp:val=&quot;550118A5&quot;/&gt;&lt;wsp:rsid wsp:val=&quot;557A16A0&quot;/&gt;&lt;wsp:rsid wsp:val=&quot;559A22C4&quot;/&gt;&lt;wsp:rsid wsp:val=&quot;559F228F&quot;/&gt;&lt;wsp:rsid wsp:val=&quot;55B54251&quot;/&gt;&lt;wsp:rsid wsp:val=&quot;55E8090D&quot;/&gt;&lt;wsp:rsid wsp:val=&quot;562A1609&quot;/&gt;&lt;wsp:rsid wsp:val=&quot;563F74A4&quot;/&gt;&lt;wsp:rsid wsp:val=&quot;566B53D2&quot;/&gt;&lt;wsp:rsid wsp:val=&quot;567B1141&quot;/&gt;&lt;wsp:rsid wsp:val=&quot;569A3398&quot;/&gt;&lt;wsp:rsid wsp:val=&quot;56EB3361&quot;/&gt;&lt;wsp:rsid wsp:val=&quot;56F40954&quot;/&gt;&lt;wsp:rsid wsp:val=&quot;56F72F30&quot;/&gt;&lt;wsp:rsid wsp:val=&quot;570D256E&quot;/&gt;&lt;wsp:rsid wsp:val=&quot;57301450&quot;/&gt;&lt;wsp:rsid wsp:val=&quot;5753468B&quot;/&gt;&lt;wsp:rsid wsp:val=&quot;575B3101&quot;/&gt;&lt;wsp:rsid wsp:val=&quot;5760479D&quot;/&gt;&lt;wsp:rsid wsp:val=&quot;576D43D6&quot;/&gt;&lt;wsp:rsid wsp:val=&quot;5779650A&quot;/&gt;&lt;wsp:rsid wsp:val=&quot;57F25C54&quot;/&gt;&lt;wsp:rsid wsp:val=&quot;58037259&quot;/&gt;&lt;wsp:rsid wsp:val=&quot;58164A86&quot;/&gt;&lt;wsp:rsid wsp:val=&quot;58603614&quot;/&gt;&lt;wsp:rsid wsp:val=&quot;58615E6E&quot;/&gt;&lt;wsp:rsid wsp:val=&quot;58635793&quot;/&gt;&lt;wsp:rsid wsp:val=&quot;588C11D6&quot;/&gt;&lt;wsp:rsid wsp:val=&quot;58EF47AD&quot;/&gt;&lt;wsp:rsid wsp:val=&quot;59033141&quot;/&gt;&lt;wsp:rsid wsp:val=&quot;59491402&quot;/&gt;&lt;wsp:rsid wsp:val=&quot;595C25C6&quot;/&gt;&lt;wsp:rsid wsp:val=&quot;595F13E9&quot;/&gt;&lt;wsp:rsid wsp:val=&quot;59785D4E&quot;/&gt;&lt;wsp:rsid wsp:val=&quot;597E2527&quot;/&gt;&lt;wsp:rsid wsp:val=&quot;599D32C2&quot;/&gt;&lt;wsp:rsid wsp:val=&quot;59A84CD5&quot;/&gt;&lt;wsp:rsid wsp:val=&quot;59CA0DF6&quot;/&gt;&lt;wsp:rsid wsp:val=&quot;59E12D2E&quot;/&gt;&lt;wsp:rsid wsp:val=&quot;59E56E97&quot;/&gt;&lt;wsp:rsid wsp:val=&quot;59EE0B0E&quot;/&gt;&lt;wsp:rsid wsp:val=&quot;5A1B27B8&quot;/&gt;&lt;wsp:rsid wsp:val=&quot;5A41505E&quot;/&gt;&lt;wsp:rsid wsp:val=&quot;5A60385B&quot;/&gt;&lt;wsp:rsid wsp:val=&quot;5AC608F3&quot;/&gt;&lt;wsp:rsid wsp:val=&quot;5ACA2411&quot;/&gt;&lt;wsp:rsid wsp:val=&quot;5AE31485&quot;/&gt;&lt;wsp:rsid wsp:val=&quot;5AF626D8&quot;/&gt;&lt;wsp:rsid wsp:val=&quot;5AF62900&quot;/&gt;&lt;wsp:rsid wsp:val=&quot;5AFC40F3&quot;/&gt;&lt;wsp:rsid wsp:val=&quot;5B0D46E9&quot;/&gt;&lt;wsp:rsid wsp:val=&quot;5B22062D&quot;/&gt;&lt;wsp:rsid wsp:val=&quot;5B2B355B&quot;/&gt;&lt;wsp:rsid wsp:val=&quot;5B3E3090&quot;/&gt;&lt;wsp:rsid wsp:val=&quot;5B736DFC&quot;/&gt;&lt;wsp:rsid wsp:val=&quot;5B74248A&quot;/&gt;&lt;wsp:rsid wsp:val=&quot;5B7C3A7D&quot;/&gt;&lt;wsp:rsid wsp:val=&quot;5B8675CA&quot;/&gt;&lt;wsp:rsid wsp:val=&quot;5BA652CD&quot;/&gt;&lt;wsp:rsid wsp:val=&quot;5BDA1A02&quot;/&gt;&lt;wsp:rsid wsp:val=&quot;5BDA3815&quot;/&gt;&lt;wsp:rsid wsp:val=&quot;5C100E26&quot;/&gt;&lt;wsp:rsid wsp:val=&quot;5C4C3CC9&quot;/&gt;&lt;wsp:rsid wsp:val=&quot;5C5C59BB&quot;/&gt;&lt;wsp:rsid wsp:val=&quot;5C6A1E8C&quot;/&gt;&lt;wsp:rsid wsp:val=&quot;5C6F3AA2&quot;/&gt;&lt;wsp:rsid wsp:val=&quot;5C85298F&quot;/&gt;&lt;wsp:rsid wsp:val=&quot;5CF20C05&quot;/&gt;&lt;wsp:rsid wsp:val=&quot;5CF617C9&quot;/&gt;&lt;wsp:rsid wsp:val=&quot;5D047EE8&quot;/&gt;&lt;wsp:rsid wsp:val=&quot;5D126228&quot;/&gt;&lt;wsp:rsid wsp:val=&quot;5D1949C1&quot;/&gt;&lt;wsp:rsid wsp:val=&quot;5D1F3C0E&quot;/&gt;&lt;wsp:rsid wsp:val=&quot;5D3A42DC&quot;/&gt;&lt;wsp:rsid wsp:val=&quot;5DCE771F&quot;/&gt;&lt;wsp:rsid wsp:val=&quot;5DD3556C&quot;/&gt;&lt;wsp:rsid wsp:val=&quot;5DEC3B70&quot;/&gt;&lt;wsp:rsid wsp:val=&quot;5DF84369&quot;/&gt;&lt;wsp:rsid wsp:val=&quot;5DF92DCB&quot;/&gt;&lt;wsp:rsid wsp:val=&quot;5E280CB5&quot;/&gt;&lt;wsp:rsid wsp:val=&quot;5E447267&quot;/&gt;&lt;wsp:rsid wsp:val=&quot;5E4A572D&quot;/&gt;&lt;wsp:rsid wsp:val=&quot;5E5667A6&quot;/&gt;&lt;wsp:rsid wsp:val=&quot;5E676802&quot;/&gt;&lt;wsp:rsid wsp:val=&quot;5E6C7C78&quot;/&gt;&lt;wsp:rsid wsp:val=&quot;5E815CED&quot;/&gt;&lt;wsp:rsid wsp:val=&quot;5E887A26&quot;/&gt;&lt;wsp:rsid wsp:val=&quot;5EC56393&quot;/&gt;&lt;wsp:rsid wsp:val=&quot;5EFE34A1&quot;/&gt;&lt;wsp:rsid wsp:val=&quot;5F173FD8&quot;/&gt;&lt;wsp:rsid wsp:val=&quot;5F6E2815&quot;/&gt;&lt;wsp:rsid wsp:val=&quot;5F7C06D8&quot;/&gt;&lt;wsp:rsid wsp:val=&quot;5FD9462B&quot;/&gt;&lt;wsp:rsid wsp:val=&quot;5FFB6305&quot;/&gt;&lt;wsp:rsid wsp:val=&quot;60011320&quot;/&gt;&lt;wsp:rsid wsp:val=&quot;6057025C&quot;/&gt;&lt;wsp:rsid wsp:val=&quot;606F133D&quot;/&gt;&lt;wsp:rsid wsp:val=&quot;60916901&quot;/&gt;&lt;wsp:rsid wsp:val=&quot;60993336&quot;/&gt;&lt;wsp:rsid wsp:val=&quot;60A27DAC&quot;/&gt;&lt;wsp:rsid wsp:val=&quot;60B91733&quot;/&gt;&lt;wsp:rsid wsp:val=&quot;610B115D&quot;/&gt;&lt;wsp:rsid wsp:val=&quot;612650A2&quot;/&gt;&lt;wsp:rsid wsp:val=&quot;61275225&quot;/&gt;&lt;wsp:rsid wsp:val=&quot;614041D7&quot;/&gt;&lt;wsp:rsid wsp:val=&quot;616C655B&quot;/&gt;&lt;wsp:rsid wsp:val=&quot;616E381D&quot;/&gt;&lt;wsp:rsid wsp:val=&quot;61A21ED5&quot;/&gt;&lt;wsp:rsid wsp:val=&quot;61BA5EFD&quot;/&gt;&lt;wsp:rsid wsp:val=&quot;61C7660C&quot;/&gt;&lt;wsp:rsid wsp:val=&quot;61D81BE2&quot;/&gt;&lt;wsp:rsid wsp:val=&quot;61E93AD6&quot;/&gt;&lt;wsp:rsid wsp:val=&quot;620100B1&quot;/&gt;&lt;wsp:rsid wsp:val=&quot;62190F45&quot;/&gt;&lt;wsp:rsid wsp:val=&quot;62193B80&quot;/&gt;&lt;wsp:rsid wsp:val=&quot;621B4181&quot;/&gt;&lt;wsp:rsid wsp:val=&quot;62353B47&quot;/&gt;&lt;wsp:rsid wsp:val=&quot;624076D6&quot;/&gt;&lt;wsp:rsid wsp:val=&quot;628C53F9&quot;/&gt;&lt;wsp:rsid wsp:val=&quot;62A20B07&quot;/&gt;&lt;wsp:rsid wsp:val=&quot;62A414E0&quot;/&gt;&lt;wsp:rsid wsp:val=&quot;62CC77CB&quot;/&gt;&lt;wsp:rsid wsp:val=&quot;62F3784F&quot;/&gt;&lt;wsp:rsid wsp:val=&quot;62FF3FB5&quot;/&gt;&lt;wsp:rsid wsp:val=&quot;63021DE2&quot;/&gt;&lt;wsp:rsid wsp:val=&quot;63112339&quot;/&gt;&lt;wsp:rsid wsp:val=&quot;63AA5332&quot;/&gt;&lt;wsp:rsid wsp:val=&quot;63C61233&quot;/&gt;&lt;wsp:rsid wsp:val=&quot;63FF6AFB&quot;/&gt;&lt;wsp:rsid wsp:val=&quot;642A2A58&quot;/&gt;&lt;wsp:rsid wsp:val=&quot;64391A57&quot;/&gt;&lt;wsp:rsid wsp:val=&quot;64585109&quot;/&gt;&lt;wsp:rsid wsp:val=&quot;645F7031&quot;/&gt;&lt;wsp:rsid wsp:val=&quot;64881679&quot;/&gt;&lt;wsp:rsid wsp:val=&quot;649F7EFD&quot;/&gt;&lt;wsp:rsid wsp:val=&quot;64B55A95&quot;/&gt;&lt;wsp:rsid wsp:val=&quot;64B64B66&quot;/&gt;&lt;wsp:rsid wsp:val=&quot;64B86E2A&quot;/&gt;&lt;wsp:rsid wsp:val=&quot;64C12A40&quot;/&gt;&lt;wsp:rsid wsp:val=&quot;64C15487&quot;/&gt;&lt;wsp:rsid wsp:val=&quot;64C51685&quot;/&gt;&lt;wsp:rsid wsp:val=&quot;65137300&quot;/&gt;&lt;wsp:rsid wsp:val=&quot;6526740F&quot;/&gt;&lt;wsp:rsid wsp:val=&quot;6556674F&quot;/&gt;&lt;wsp:rsid wsp:val=&quot;655F2B6C&quot;/&gt;&lt;wsp:rsid wsp:val=&quot;65862CD9&quot;/&gt;&lt;wsp:rsid wsp:val=&quot;6588686F&quot;/&gt;&lt;wsp:rsid wsp:val=&quot;659E46D8&quot;/&gt;&lt;wsp:rsid wsp:val=&quot;65A57048&quot;/&gt;&lt;wsp:rsid wsp:val=&quot;65B50E5A&quot;/&gt;&lt;wsp:rsid wsp:val=&quot;65D54781&quot;/&gt;&lt;wsp:rsid wsp:val=&quot;660867AF&quot;/&gt;&lt;wsp:rsid wsp:val=&quot;662D27C6&quot;/&gt;&lt;wsp:rsid wsp:val=&quot;66452FE9&quot;/&gt;&lt;wsp:rsid wsp:val=&quot;668D7DF1&quot;/&gt;&lt;wsp:rsid wsp:val=&quot;66D60DB1&quot;/&gt;&lt;wsp:rsid wsp:val=&quot;66E561D8&quot;/&gt;&lt;wsp:rsid wsp:val=&quot;66F00AF0&quot;/&gt;&lt;wsp:rsid wsp:val=&quot;6700750E&quot;/&gt;&lt;wsp:rsid wsp:val=&quot;67580868&quot;/&gt;&lt;wsp:rsid wsp:val=&quot;67610EFA&quot;/&gt;&lt;wsp:rsid wsp:val=&quot;678D5B85&quot;/&gt;&lt;wsp:rsid wsp:val=&quot;67995A29&quot;/&gt;&lt;wsp:rsid wsp:val=&quot;67DC482A&quot;/&gt;&lt;wsp:rsid wsp:val=&quot;67E55620&quot;/&gt;&lt;wsp:rsid wsp:val=&quot;67EA5494&quot;/&gt;&lt;wsp:rsid wsp:val=&quot;67ED1ADF&quot;/&gt;&lt;wsp:rsid wsp:val=&quot;68091997&quot;/&gt;&lt;wsp:rsid wsp:val=&quot;6815717B&quot;/&gt;&lt;wsp:rsid wsp:val=&quot;681B7F08&quot;/&gt;&lt;wsp:rsid wsp:val=&quot;68347A35&quot;/&gt;&lt;wsp:rsid wsp:val=&quot;684D6D87&quot;/&gt;&lt;wsp:rsid wsp:val=&quot;68525B9B&quot;/&gt;&lt;wsp:rsid wsp:val=&quot;688432AD&quot;/&gt;&lt;wsp:rsid wsp:val=&quot;6886482A&quot;/&gt;&lt;wsp:rsid wsp:val=&quot;688E57BC&quot;/&gt;&lt;wsp:rsid wsp:val=&quot;68904BFB&quot;/&gt;&lt;wsp:rsid wsp:val=&quot;68A0499E&quot;/&gt;&lt;wsp:rsid wsp:val=&quot;68AE3670&quot;/&gt;&lt;wsp:rsid wsp:val=&quot;68C332BA&quot;/&gt;&lt;wsp:rsid wsp:val=&quot;68C708F2&quot;/&gt;&lt;wsp:rsid wsp:val=&quot;68D56251&quot;/&gt;&lt;wsp:rsid wsp:val=&quot;68EF5946&quot;/&gt;&lt;wsp:rsid wsp:val=&quot;68FF6567&quot;/&gt;&lt;wsp:rsid wsp:val=&quot;693118AD&quot;/&gt;&lt;wsp:rsid wsp:val=&quot;69603C4B&quot;/&gt;&lt;wsp:rsid wsp:val=&quot;69614422&quot;/&gt;&lt;wsp:rsid wsp:val=&quot;69683F1C&quot;/&gt;&lt;wsp:rsid wsp:val=&quot;69930E11&quot;/&gt;&lt;wsp:rsid wsp:val=&quot;699C0EF8&quot;/&gt;&lt;wsp:rsid wsp:val=&quot;69AB5DBB&quot;/&gt;&lt;wsp:rsid wsp:val=&quot;69B840F1&quot;/&gt;&lt;wsp:rsid wsp:val=&quot;69C91948&quot;/&gt;&lt;wsp:rsid wsp:val=&quot;6A2826A1&quot;/&gt;&lt;wsp:rsid wsp:val=&quot;6A551347&quot;/&gt;&lt;wsp:rsid wsp:val=&quot;6A5D1911&quot;/&gt;&lt;wsp:rsid wsp:val=&quot;6A9F3407&quot;/&gt;&lt;wsp:rsid wsp:val=&quot;6AA45AEE&quot;/&gt;&lt;wsp:rsid wsp:val=&quot;6AAA05A9&quot;/&gt;&lt;wsp:rsid wsp:val=&quot;6AE60B4C&quot;/&gt;&lt;wsp:rsid wsp:val=&quot;6B3529D0&quot;/&gt;&lt;wsp:rsid wsp:val=&quot;6B3C6A10&quot;/&gt;&lt;wsp:rsid wsp:val=&quot;6B5B3158&quot;/&gt;&lt;wsp:rsid wsp:val=&quot;6B726A7C&quot;/&gt;&lt;wsp:rsid wsp:val=&quot;6B8902B7&quot;/&gt;&lt;wsp:rsid wsp:val=&quot;6BBA5C26&quot;/&gt;&lt;wsp:rsid wsp:val=&quot;6BE963BE&quot;/&gt;&lt;wsp:rsid wsp:val=&quot;6C0F365E&quot;/&gt;&lt;wsp:rsid wsp:val=&quot;6C2E2CA9&quot;/&gt;&lt;wsp:rsid wsp:val=&quot;6C3E3641&quot;/&gt;&lt;wsp:rsid wsp:val=&quot;6C740601&quot;/&gt;&lt;wsp:rsid wsp:val=&quot;6D616216&quot;/&gt;&lt;wsp:rsid wsp:val=&quot;6D932C97&quot;/&gt;&lt;wsp:rsid wsp:val=&quot;6DA225C5&quot;/&gt;&lt;wsp:rsid wsp:val=&quot;6DB630F7&quot;/&gt;&lt;wsp:rsid wsp:val=&quot;6E04099A&quot;/&gt;&lt;wsp:rsid wsp:val=&quot;6E0E61FC&quot;/&gt;&lt;wsp:rsid wsp:val=&quot;6E3101C1&quot;/&gt;&lt;wsp:rsid wsp:val=&quot;6E451A64&quot;/&gt;&lt;wsp:rsid wsp:val=&quot;6E67698D&quot;/&gt;&lt;wsp:rsid wsp:val=&quot;6E6839F7&quot;/&gt;&lt;wsp:rsid wsp:val=&quot;6E733F82&quot;/&gt;&lt;wsp:rsid wsp:val=&quot;6E874489&quot;/&gt;&lt;wsp:rsid wsp:val=&quot;6EA0744D&quot;/&gt;&lt;wsp:rsid wsp:val=&quot;6EA3291D&quot;/&gt;&lt;wsp:rsid wsp:val=&quot;6EA67504&quot;/&gt;&lt;wsp:rsid wsp:val=&quot;6EDD75A0&quot;/&gt;&lt;wsp:rsid wsp:val=&quot;6F0D2298&quot;/&gt;&lt;wsp:rsid wsp:val=&quot;6F4B77AB&quot;/&gt;&lt;wsp:rsid wsp:val=&quot;6F5A407F&quot;/&gt;&lt;wsp:rsid wsp:val=&quot;6F9045BD&quot;/&gt;&lt;wsp:rsid wsp:val=&quot;6F991282&quot;/&gt;&lt;wsp:rsid wsp:val=&quot;6FAD4095&quot;/&gt;&lt;wsp:rsid wsp:val=&quot;6FD071A2&quot;/&gt;&lt;wsp:rsid wsp:val=&quot;6FD57D31&quot;/&gt;&lt;wsp:rsid wsp:val=&quot;6FD969D9&quot;/&gt;&lt;wsp:rsid wsp:val=&quot;6FDF42CC&quot;/&gt;&lt;wsp:rsid wsp:val=&quot;700A32D4&quot;/&gt;&lt;wsp:rsid wsp:val=&quot;70512274&quot;/&gt;&lt;wsp:rsid wsp:val=&quot;7071512F&quot;/&gt;&lt;wsp:rsid wsp:val=&quot;70836044&quot;/&gt;&lt;wsp:rsid wsp:val=&quot;70963635&quot;/&gt;&lt;wsp:rsid wsp:val=&quot;709E757C&quot;/&gt;&lt;wsp:rsid wsp:val=&quot;70AB6982&quot;/&gt;&lt;wsp:rsid wsp:val=&quot;70B960E4&quot;/&gt;&lt;wsp:rsid wsp:val=&quot;70CE2945&quot;/&gt;&lt;wsp:rsid wsp:val=&quot;710003A8&quot;/&gt;&lt;wsp:rsid wsp:val=&quot;710F0BB8&quot;/&gt;&lt;wsp:rsid wsp:val=&quot;71194261&quot;/&gt;&lt;wsp:rsid wsp:val=&quot;711C5BB5&quot;/&gt;&lt;wsp:rsid wsp:val=&quot;7144689C&quot;/&gt;&lt;wsp:rsid wsp:val=&quot;717E5F2F&quot;/&gt;&lt;wsp:rsid wsp:val=&quot;718B15C7&quot;/&gt;&lt;wsp:rsid wsp:val=&quot;71B2274D&quot;/&gt;&lt;wsp:rsid wsp:val=&quot;71BF4E45&quot;/&gt;&lt;wsp:rsid wsp:val=&quot;71C20258&quot;/&gt;&lt;wsp:rsid wsp:val=&quot;71CC7EBE&quot;/&gt;&lt;wsp:rsid wsp:val=&quot;71D20555&quot;/&gt;&lt;wsp:rsid wsp:val=&quot;71DA77B8&quot;/&gt;&lt;wsp:rsid wsp:val=&quot;72355C90&quot;/&gt;&lt;wsp:rsid wsp:val=&quot;72370EF3&quot;/&gt;&lt;wsp:rsid wsp:val=&quot;723E1C2C&quot;/&gt;&lt;wsp:rsid wsp:val=&quot;724A0B59&quot;/&gt;&lt;wsp:rsid wsp:val=&quot;724B3C7A&quot;/&gt;&lt;wsp:rsid wsp:val=&quot;72522107&quot;/&gt;&lt;wsp:rsid wsp:val=&quot;7258227F&quot;/&gt;&lt;wsp:rsid wsp:val=&quot;72725AF0&quot;/&gt;&lt;wsp:rsid wsp:val=&quot;727E25B6&quot;/&gt;&lt;wsp:rsid wsp:val=&quot;72A264DB&quot;/&gt;&lt;wsp:rsid wsp:val=&quot;72BD48D1&quot;/&gt;&lt;wsp:rsid wsp:val=&quot;72C65D78&quot;/&gt;&lt;wsp:rsid wsp:val=&quot;72D7336E&quot;/&gt;&lt;wsp:rsid wsp:val=&quot;72FD0906&quot;/&gt;&lt;wsp:rsid wsp:val=&quot;73795D74&quot;/&gt;&lt;wsp:rsid wsp:val=&quot;739509FA&quot;/&gt;&lt;wsp:rsid wsp:val=&quot;73A80755&quot;/&gt;&lt;wsp:rsid wsp:val=&quot;73C4164C&quot;/&gt;&lt;wsp:rsid wsp:val=&quot;73CC653A&quot;/&gt;&lt;wsp:rsid wsp:val=&quot;73D159A1&quot;/&gt;&lt;wsp:rsid wsp:val=&quot;73F35C20&quot;/&gt;&lt;wsp:rsid wsp:val=&quot;73F8462A&quot;/&gt;&lt;wsp:rsid wsp:val=&quot;741D2D43&quot;/&gt;&lt;wsp:rsid wsp:val=&quot;745F4062&quot;/&gt;&lt;wsp:rsid wsp:val=&quot;74DF558B&quot;/&gt;&lt;wsp:rsid wsp:val=&quot;74EE1D1B&quot;/&gt;&lt;wsp:rsid wsp:val=&quot;74F826B3&quot;/&gt;&lt;wsp:rsid wsp:val=&quot;75067D82&quot;/&gt;&lt;wsp:rsid wsp:val=&quot;75152359&quot;/&gt;&lt;wsp:rsid wsp:val=&quot;752955C7&quot;/&gt;&lt;wsp:rsid wsp:val=&quot;75473AB6&quot;/&gt;&lt;wsp:rsid wsp:val=&quot;755A639D&quot;/&gt;&lt;wsp:rsid wsp:val=&quot;75612341&quot;/&gt;&lt;wsp:rsid wsp:val=&quot;75CA48E7&quot;/&gt;&lt;wsp:rsid wsp:val=&quot;765629A7&quot;/&gt;&lt;wsp:rsid wsp:val=&quot;76752691&quot;/&gt;&lt;wsp:rsid wsp:val=&quot;76924971&quot;/&gt;&lt;wsp:rsid wsp:val=&quot;76933E2E&quot;/&gt;&lt;wsp:rsid wsp:val=&quot;76A27B4C&quot;/&gt;&lt;wsp:rsid wsp:val=&quot;76B918A6&quot;/&gt;&lt;wsp:rsid wsp:val=&quot;76BC587C&quot;/&gt;&lt;wsp:rsid wsp:val=&quot;76BF7808&quot;/&gt;&lt;wsp:rsid wsp:val=&quot;76C00AFC&quot;/&gt;&lt;wsp:rsid wsp:val=&quot;76ED1347&quot;/&gt;&lt;wsp:rsid wsp:val=&quot;76F433E8&quot;/&gt;&lt;wsp:rsid wsp:val=&quot;771946D8&quot;/&gt;&lt;wsp:rsid wsp:val=&quot;772268FD&quot;/&gt;&lt;wsp:rsid wsp:val=&quot;77474684&quot;/&gt;&lt;wsp:rsid wsp:val=&quot;775666E2&quot;/&gt;&lt;wsp:rsid wsp:val=&quot;77A82770&quot;/&gt;&lt;wsp:rsid wsp:val=&quot;77BD7E72&quot;/&gt;&lt;wsp:rsid wsp:val=&quot;77ED0386&quot;/&gt;&lt;wsp:rsid wsp:val=&quot;77F72469&quot;/&gt;&lt;wsp:rsid wsp:val=&quot;78366B8C&quot;/&gt;&lt;wsp:rsid wsp:val=&quot;783B287A&quot;/&gt;&lt;wsp:rsid wsp:val=&quot;78482C69&quot;/&gt;&lt;wsp:rsid wsp:val=&quot;78B43B82&quot;/&gt;&lt;wsp:rsid wsp:val=&quot;78BB76EA&quot;/&gt;&lt;wsp:rsid wsp:val=&quot;78FB1BD1&quot;/&gt;&lt;wsp:rsid wsp:val=&quot;79213328&quot;/&gt;&lt;wsp:rsid wsp:val=&quot;7964511F&quot;/&gt;&lt;wsp:rsid wsp:val=&quot;799E7491&quot;/&gt;&lt;wsp:rsid wsp:val=&quot;799F3F47&quot;/&gt;&lt;wsp:rsid wsp:val=&quot;79A72484&quot;/&gt;&lt;wsp:rsid wsp:val=&quot;79BA471D&quot;/&gt;&lt;wsp:rsid wsp:val=&quot;79DF005F&quot;/&gt;&lt;wsp:rsid wsp:val=&quot;7A114E8A&quot;/&gt;&lt;wsp:rsid wsp:val=&quot;7A1C5B1C&quot;/&gt;&lt;wsp:rsid wsp:val=&quot;7A4653BA&quot;/&gt;&lt;wsp:rsid wsp:val=&quot;7A765EEC&quot;/&gt;&lt;wsp:rsid wsp:val=&quot;7A790CA9&quot;/&gt;&lt;wsp:rsid wsp:val=&quot;7AB83F1D&quot;/&gt;&lt;wsp:rsid wsp:val=&quot;7AD234FC&quot;/&gt;&lt;wsp:rsid wsp:val=&quot;7AE2061C&quot;/&gt;&lt;wsp:rsid wsp:val=&quot;7B002131&quot;/&gt;&lt;wsp:rsid wsp:val=&quot;7B0864F6&quot;/&gt;&lt;wsp:rsid wsp:val=&quot;7B1B16D3&quot;/&gt;&lt;wsp:rsid wsp:val=&quot;7B2E6780&quot;/&gt;&lt;wsp:rsid wsp:val=&quot;7B5D217A&quot;/&gt;&lt;wsp:rsid wsp:val=&quot;7B614801&quot;/&gt;&lt;wsp:rsid wsp:val=&quot;7B684A54&quot;/&gt;&lt;wsp:rsid wsp:val=&quot;7B913B86&quot;/&gt;&lt;wsp:rsid wsp:val=&quot;7B97422A&quot;/&gt;&lt;wsp:rsid wsp:val=&quot;7BA969F0&quot;/&gt;&lt;wsp:rsid wsp:val=&quot;7BB31B68&quot;/&gt;&lt;wsp:rsid wsp:val=&quot;7C194469&quot;/&gt;&lt;wsp:rsid wsp:val=&quot;7C1A6CD5&quot;/&gt;&lt;wsp:rsid wsp:val=&quot;7C2630F4&quot;/&gt;&lt;wsp:rsid wsp:val=&quot;7C45471C&quot;/&gt;&lt;wsp:rsid wsp:val=&quot;7C7F3629&quot;/&gt;&lt;wsp:rsid wsp:val=&quot;7C8B7A6D&quot;/&gt;&lt;wsp:rsid wsp:val=&quot;7C90110D&quot;/&gt;&lt;wsp:rsid wsp:val=&quot;7C9B6AF6&quot;/&gt;&lt;wsp:rsid wsp:val=&quot;7CA34622&quot;/&gt;&lt;wsp:rsid wsp:val=&quot;7CCB7ADC&quot;/&gt;&lt;wsp:rsid wsp:val=&quot;7D2F6FF7&quot;/&gt;&lt;wsp:rsid wsp:val=&quot;7D303FCF&quot;/&gt;&lt;wsp:rsid wsp:val=&quot;7D332F6D&quot;/&gt;&lt;wsp:rsid wsp:val=&quot;7D3D587B&quot;/&gt;&lt;wsp:rsid wsp:val=&quot;7D4435DF&quot;/&gt;&lt;wsp:rsid wsp:val=&quot;7D6E6D2F&quot;/&gt;&lt;wsp:rsid wsp:val=&quot;7DB838C8&quot;/&gt;&lt;wsp:rsid wsp:val=&quot;7DC23C3E&quot;/&gt;&lt;wsp:rsid wsp:val=&quot;7DCA5633&quot;/&gt;&lt;wsp:rsid wsp:val=&quot;7DF46E1B&quot;/&gt;&lt;wsp:rsid wsp:val=&quot;7E0464CE&quot;/&gt;&lt;wsp:rsid wsp:val=&quot;7E202324&quot;/&gt;&lt;wsp:rsid wsp:val=&quot;7E2C2660&quot;/&gt;&lt;wsp:rsid wsp:val=&quot;7E476D34&quot;/&gt;&lt;wsp:rsid wsp:val=&quot;7E6D6DAE&quot;/&gt;&lt;wsp:rsid wsp:val=&quot;7EA32AD0&quot;/&gt;&lt;wsp:rsid wsp:val=&quot;7ED953E3&quot;/&gt;&lt;wsp:rsid wsp:val=&quot;7EF765D0&quot;/&gt;&lt;wsp:rsid wsp:val=&quot;7EF87C96&quot;/&gt;&lt;wsp:rsid wsp:val=&quot;7F301B1E&quot;/&gt;&lt;wsp:rsid wsp:val=&quot;7F375D0A&quot;/&gt;&lt;wsp:rsid wsp:val=&quot;7F500CBA&quot;/&gt;&lt;wsp:rsid wsp:val=&quot;7F587DE1&quot;/&gt;&lt;wsp:rsid wsp:val=&quot;7F820D78&quot;/&gt;&lt;wsp:rsid wsp:val=&quot;7F935AA2&quot;/&gt;&lt;/wsp:rsids&gt;&lt;/w:docPr&gt;&lt;w:body&gt;&lt;wx:sect&gt;&lt;w:p wsp:rsidR=&quot;00000000&quot; wsp:rsidRDefault=&quot;003C6B61&quot; wsp:rsidP=&quot;003C6B61&quot;&gt;&lt;m:oMathPara&gt;&lt;m:oMath&gt;&lt;m:sSub&gt;&lt;m:sSubPr&gt;&lt;m:ctrlPr&gt;&lt;aml:annotation aml:id=&quot;0&quot; w:type=&quot;Word.Insertion&quot; aml:author=&quot;ZTE&quot; aml:createdate=&quot;2020-05-14T11:42:00Z&quot;&gt;&lt;aml:content&gt;&lt;w:rPr&gt;&lt;w:rFonts w:ascii=&quot;Cambria Math&quot; w:h-ansi=&quot;Cambria Math&quot;/&gt;&lt;wx:font wx:val=&quot;Cambria Math&quot;/&gt;&lt;w:i/&gt;&lt;w:i-cs/&gt;&lt;/w:rPr&gt;&lt;/aml:content&gt;&lt;/aml:annotation&gt;&lt;/m:ctrlPr&gt;&lt;/m:sSubPr&gt;&lt;m:e&gt;&lt;aml:annotation aml:id=&quot;1&quot; w:type=&quot;Word.Insertion&quot; aml:author=&quot;ZTE&quot; aml:createdate=&quot;2020-05-14T11:42:00Z&quot;&gt;&lt;aml:content&gt;&lt;m:r&gt;&lt;w:rPr&gt;&lt;w:rFonts w:ascii=&quot;Cambria Math&quot;/&gt;&lt;wx:font wx:val=&quot;Cambria Math&quot;/&gt;&lt;w:i/&gt;&lt;/w:rPr&gt;&lt;m:t&gt;q&lt;/m:t&gt;&lt;/m:r&gt;&lt;/aml:content&gt;&lt;/aml:annotation&gt;&lt;/m:e&gt;&lt;m:sub&gt;&lt;aml:annotation aml:id=&quot;2&quot; w:type=&quot;Word.Insertion&quot; aml:author=&quot;ZTE&quot; aml:createdate=&quot;2020-05-14T11:42:00Z&quot;&gt;&lt;aml:content&gt;&lt;m:r&gt;&lt;m:rPr&gt;&lt;m:nor/&gt;&lt;/m:rPr&gt;&lt;w:rPr&gt;&lt;w:rFonts w:ascii=&quot;Cambria Math&quot;/&gt;&lt;wx:font wx:val=&quot;Cambria Math&quot;/&gt;&lt;w:i-cs/&gt;&lt;/w:rPr&gt;&lt;m:t&gt;new&lt;/m:t&gt;&lt;/m:r&gt;&lt;/aml:content&gt;&lt;/aml:annotation&gt;&lt;m:ctrlPr&gt;&lt;aml:annotation aml:id=&quot;3&quot; w:type=&quot;Word.Insertion&quot; aml:author=&quot;ZTE&quot; aml:createdate=&quot;2020-05-14T11:42:00Z&quot;&gt;&lt;aml:content&gt;&lt;w:rPr&gt;&lt;w:rFonts w:ascii=&quot;Cambria Math&quot; w:h-ansi=&quot;Cambria Math&quot;/&gt;&lt;wx:font wx:val=&quot;Cambria Math&quot;/&gt;&lt;w:i-cs/&gt;&lt;/w:rPr&gt;&lt;/aml:content&gt;&lt;/aml:annotation&gt;&lt;/m:ctrlP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1" o:title="" chromakey="white"/>
                </v:shape>
              </w:pict>
            </w:r>
            <w:r w:rsidRPr="00F21C1F">
              <w:rPr>
                <w:iCs/>
                <w:sz w:val="20"/>
                <w:szCs w:val="20"/>
              </w:rPr>
              <w:fldChar w:fldCharType="end"/>
            </w:r>
            <w:r w:rsidRPr="00F21C1F">
              <w:rPr>
                <w:iCs/>
                <w:sz w:val="20"/>
                <w:szCs w:val="20"/>
              </w:rPr>
              <w:t xml:space="preserve"> </w:t>
            </w:r>
            <w:r w:rsidRPr="00F21C1F">
              <w:rPr>
                <w:sz w:val="20"/>
                <w:szCs w:val="20"/>
              </w:rPr>
              <w:t xml:space="preserve">for a periodic CSI-RS configuration or for a SS/PBCH block </w:t>
            </w:r>
            <w:r w:rsidRPr="00F21C1F">
              <w:rPr>
                <w:iCs/>
                <w:noProof/>
                <w:sz w:val="20"/>
                <w:szCs w:val="20"/>
              </w:rPr>
              <w:t xml:space="preserve">provided </w:t>
            </w:r>
            <w:r w:rsidRPr="00F21C1F">
              <w:rPr>
                <w:iCs/>
                <w:sz w:val="20"/>
                <w:szCs w:val="20"/>
              </w:rPr>
              <w:t xml:space="preserve">by higher layers, as described in </w:t>
            </w:r>
            <w:r w:rsidRPr="00F21C1F">
              <w:rPr>
                <w:sz w:val="20"/>
                <w:szCs w:val="20"/>
              </w:rPr>
              <w:t>[11, TS 38.321]</w:t>
            </w:r>
            <w:r w:rsidRPr="00F21C1F">
              <w:rPr>
                <w:iCs/>
                <w:sz w:val="20"/>
                <w:szCs w:val="20"/>
              </w:rPr>
              <w:t xml:space="preserve">, if any, for corresponding SCell(s). After 28 symbols from a last symbol of a PDCCH reception with a DCI format scheduling a PUSCH transmission with a same HARQ process number as for the transmission of the first PUSCH and having a toggled NDI field value, </w:t>
            </w:r>
            <w:r w:rsidRPr="00F21C1F">
              <w:rPr>
                <w:iCs/>
                <w:sz w:val="20"/>
                <w:szCs w:val="20"/>
                <w:lang w:eastAsia="ja-JP"/>
              </w:rPr>
              <w:t>the UE</w:t>
            </w:r>
          </w:p>
        </w:tc>
      </w:tr>
    </w:tbl>
    <w:p w14:paraId="08E62437" w14:textId="6AF63E53" w:rsidR="000178DA" w:rsidRDefault="000178DA" w:rsidP="0061765C">
      <w:pPr>
        <w:pStyle w:val="0Maintext"/>
        <w:spacing w:after="120" w:afterAutospacing="0" w:line="240" w:lineRule="auto"/>
        <w:ind w:firstLine="0"/>
        <w:rPr>
          <w:lang w:val="en-CN"/>
        </w:rPr>
      </w:pPr>
    </w:p>
    <w:p w14:paraId="03C1F636" w14:textId="6420AEAE" w:rsidR="00656948" w:rsidRDefault="00656948" w:rsidP="00656948">
      <w:pPr>
        <w:pStyle w:val="Heading3"/>
      </w:pPr>
      <w:r>
        <w:t>clarification for new beam identification</w:t>
      </w:r>
    </w:p>
    <w:p w14:paraId="156A0EA1" w14:textId="77777777" w:rsidR="00656948" w:rsidRPr="00656948" w:rsidRDefault="00656948" w:rsidP="00656948">
      <w:pPr>
        <w:rPr>
          <w:kern w:val="2"/>
          <w:sz w:val="20"/>
          <w:szCs w:val="20"/>
          <w:u w:val="single"/>
          <w:lang w:val="en-GB"/>
        </w:rPr>
      </w:pPr>
      <w:r w:rsidRPr="00656948">
        <w:rPr>
          <w:kern w:val="2"/>
          <w:sz w:val="20"/>
          <w:szCs w:val="20"/>
          <w:u w:val="single"/>
          <w:lang w:val="en-GB"/>
        </w:rPr>
        <w:t>Reason for changes</w:t>
      </w:r>
    </w:p>
    <w:p w14:paraId="20BFFE1F" w14:textId="77777777" w:rsidR="00656948" w:rsidRPr="00656948" w:rsidRDefault="00656948" w:rsidP="00656948">
      <w:pPr>
        <w:rPr>
          <w:rFonts w:eastAsiaTheme="minorEastAsia"/>
          <w:color w:val="000000"/>
          <w:sz w:val="20"/>
          <w:szCs w:val="20"/>
        </w:rPr>
      </w:pPr>
      <w:r w:rsidRPr="00656948">
        <w:rPr>
          <w:rFonts w:eastAsia="MS Mincho"/>
          <w:color w:val="000000"/>
          <w:sz w:val="20"/>
          <w:szCs w:val="20"/>
        </w:rPr>
        <w:t>It has been agreed in RAN1#96b that new beam identification for SCell can be based on SSB and CSI-RS for beam management,</w:t>
      </w:r>
      <w:r w:rsidRPr="00656948">
        <w:rPr>
          <w:rFonts w:eastAsiaTheme="minorEastAsia"/>
          <w:color w:val="000000"/>
          <w:sz w:val="20"/>
          <w:szCs w:val="20"/>
        </w:rPr>
        <w:t xml:space="preserve"> with which CSI-RS for other purposes are not included. However the current spec allows for CSI-RS for other purposes, which is not aligned with the agreement.  </w:t>
      </w:r>
    </w:p>
    <w:tbl>
      <w:tblPr>
        <w:tblStyle w:val="TableGrid"/>
        <w:tblW w:w="0" w:type="auto"/>
        <w:tblLook w:val="04A0" w:firstRow="1" w:lastRow="0" w:firstColumn="1" w:lastColumn="0" w:noHBand="0" w:noVBand="1"/>
      </w:tblPr>
      <w:tblGrid>
        <w:gridCol w:w="9010"/>
      </w:tblGrid>
      <w:tr w:rsidR="00656948" w:rsidRPr="00656948" w14:paraId="4A7B0BF8" w14:textId="77777777" w:rsidTr="008A18B0">
        <w:tc>
          <w:tcPr>
            <w:tcW w:w="9307" w:type="dxa"/>
          </w:tcPr>
          <w:p w14:paraId="0084B79E" w14:textId="77777777" w:rsidR="00656948" w:rsidRPr="00656948" w:rsidRDefault="00656948" w:rsidP="008A18B0">
            <w:pPr>
              <w:ind w:leftChars="100" w:left="240"/>
              <w:rPr>
                <w:b/>
                <w:sz w:val="20"/>
                <w:szCs w:val="20"/>
                <w:lang w:eastAsia="x-none"/>
              </w:rPr>
            </w:pPr>
            <w:r w:rsidRPr="00656948">
              <w:rPr>
                <w:b/>
                <w:sz w:val="20"/>
                <w:szCs w:val="20"/>
                <w:highlight w:val="green"/>
                <w:lang w:eastAsia="x-none"/>
              </w:rPr>
              <w:t>Agreement (RAN1#96b)</w:t>
            </w:r>
          </w:p>
          <w:p w14:paraId="7E84DF64" w14:textId="77777777" w:rsidR="00656948" w:rsidRPr="00656948" w:rsidRDefault="00656948" w:rsidP="008A18B0">
            <w:pPr>
              <w:ind w:leftChars="200" w:left="480"/>
              <w:rPr>
                <w:sz w:val="20"/>
                <w:szCs w:val="20"/>
                <w:lang w:eastAsia="x-none"/>
              </w:rPr>
            </w:pPr>
            <w:r w:rsidRPr="00656948">
              <w:rPr>
                <w:sz w:val="20"/>
                <w:szCs w:val="20"/>
                <w:lang w:eastAsia="x-none"/>
              </w:rPr>
              <w:t>Downlink RS for new beam identification can be based on SSB and CSI-RS for BM</w:t>
            </w:r>
          </w:p>
        </w:tc>
      </w:tr>
    </w:tbl>
    <w:p w14:paraId="097D3E5A" w14:textId="77777777" w:rsidR="00656948" w:rsidRDefault="00656948" w:rsidP="00656948">
      <w:pPr>
        <w:rPr>
          <w:kern w:val="2"/>
          <w:sz w:val="20"/>
          <w:szCs w:val="20"/>
          <w:u w:val="single"/>
          <w:lang w:val="en-GB"/>
        </w:rPr>
      </w:pPr>
    </w:p>
    <w:p w14:paraId="6D870C39" w14:textId="03525B17" w:rsidR="00656948" w:rsidRPr="00656948" w:rsidRDefault="00656948" w:rsidP="00656948">
      <w:pPr>
        <w:rPr>
          <w:kern w:val="2"/>
          <w:sz w:val="20"/>
          <w:szCs w:val="20"/>
          <w:u w:val="single"/>
          <w:lang w:val="en-GB"/>
        </w:rPr>
      </w:pPr>
      <w:r w:rsidRPr="00656948">
        <w:rPr>
          <w:kern w:val="2"/>
          <w:sz w:val="20"/>
          <w:szCs w:val="20"/>
          <w:u w:val="single"/>
          <w:lang w:val="en-GB"/>
        </w:rPr>
        <w:t>Summary of changes</w:t>
      </w:r>
    </w:p>
    <w:p w14:paraId="70ECCC75" w14:textId="43B613C4" w:rsidR="00656948" w:rsidRDefault="00656948" w:rsidP="00656948">
      <w:pPr>
        <w:rPr>
          <w:rFonts w:eastAsiaTheme="minorEastAsia"/>
          <w:color w:val="000000"/>
          <w:sz w:val="20"/>
          <w:szCs w:val="20"/>
          <w:lang w:val="en-GB"/>
        </w:rPr>
      </w:pPr>
      <w:r w:rsidRPr="00656948">
        <w:rPr>
          <w:rFonts w:eastAsiaTheme="minorEastAsia"/>
          <w:color w:val="000000"/>
          <w:sz w:val="20"/>
          <w:szCs w:val="20"/>
          <w:lang w:val="en-GB"/>
        </w:rPr>
        <w:t xml:space="preserve">Capture the agreement that new beam identification for SCell can be based on SSB and CSI-RS for BM only. </w:t>
      </w:r>
    </w:p>
    <w:p w14:paraId="3B21309A" w14:textId="77777777" w:rsidR="00656948" w:rsidRPr="00656948" w:rsidRDefault="00656948" w:rsidP="00656948">
      <w:pPr>
        <w:rPr>
          <w:kern w:val="2"/>
          <w:sz w:val="20"/>
          <w:szCs w:val="20"/>
          <w:u w:val="single"/>
          <w:lang w:val="en-GB"/>
        </w:rPr>
      </w:pPr>
    </w:p>
    <w:p w14:paraId="476C981E" w14:textId="77777777" w:rsidR="00656948" w:rsidRPr="00656948" w:rsidRDefault="00656948" w:rsidP="00656948">
      <w:pPr>
        <w:rPr>
          <w:kern w:val="2"/>
          <w:sz w:val="20"/>
          <w:szCs w:val="20"/>
          <w:u w:val="single"/>
          <w:lang w:val="en-GB"/>
        </w:rPr>
      </w:pPr>
      <w:r w:rsidRPr="00656948">
        <w:rPr>
          <w:kern w:val="2"/>
          <w:sz w:val="20"/>
          <w:szCs w:val="20"/>
          <w:u w:val="single"/>
          <w:lang w:val="en-GB"/>
        </w:rPr>
        <w:t>Consequences if not approved</w:t>
      </w:r>
    </w:p>
    <w:p w14:paraId="2C149B3B" w14:textId="77777777" w:rsidR="00656948" w:rsidRPr="00656948" w:rsidRDefault="00656948" w:rsidP="00656948">
      <w:pPr>
        <w:rPr>
          <w:kern w:val="2"/>
          <w:sz w:val="20"/>
          <w:szCs w:val="20"/>
          <w:lang w:val="en-GB"/>
        </w:rPr>
      </w:pPr>
      <w:r w:rsidRPr="00656948">
        <w:rPr>
          <w:kern w:val="2"/>
          <w:sz w:val="20"/>
          <w:szCs w:val="20"/>
          <w:lang w:val="en-GB"/>
        </w:rPr>
        <w:t xml:space="preserve">Missing agreement and extra UE complexity. </w:t>
      </w:r>
    </w:p>
    <w:p w14:paraId="2D93E23A" w14:textId="77777777" w:rsidR="00656948" w:rsidRPr="00656948" w:rsidRDefault="00656948" w:rsidP="00656948">
      <w:pPr>
        <w:rPr>
          <w:b/>
          <w:i/>
          <w:kern w:val="2"/>
          <w:sz w:val="20"/>
          <w:szCs w:val="20"/>
          <w:lang w:val="en-GB"/>
        </w:rPr>
      </w:pPr>
    </w:p>
    <w:p w14:paraId="392A93AE" w14:textId="778036E4" w:rsidR="00656948" w:rsidRPr="00656948" w:rsidRDefault="00656948" w:rsidP="00656948">
      <w:pPr>
        <w:rPr>
          <w:b/>
          <w:i/>
          <w:kern w:val="2"/>
          <w:sz w:val="20"/>
          <w:szCs w:val="20"/>
          <w:lang w:val="en-GB"/>
        </w:rPr>
      </w:pPr>
      <w:r>
        <w:rPr>
          <w:b/>
          <w:i/>
          <w:kern w:val="2"/>
          <w:sz w:val="20"/>
          <w:szCs w:val="20"/>
          <w:lang w:val="en-GB"/>
        </w:rPr>
        <w:t>TP 4.1.2 for 38.213</w:t>
      </w:r>
    </w:p>
    <w:tbl>
      <w:tblPr>
        <w:tblStyle w:val="TableGrid"/>
        <w:tblW w:w="0" w:type="auto"/>
        <w:tblLook w:val="04A0" w:firstRow="1" w:lastRow="0" w:firstColumn="1" w:lastColumn="0" w:noHBand="0" w:noVBand="1"/>
      </w:tblPr>
      <w:tblGrid>
        <w:gridCol w:w="9010"/>
      </w:tblGrid>
      <w:tr w:rsidR="00656948" w:rsidRPr="00673F53" w14:paraId="612C0B85" w14:textId="77777777" w:rsidTr="008A18B0">
        <w:tc>
          <w:tcPr>
            <w:tcW w:w="9307" w:type="dxa"/>
          </w:tcPr>
          <w:p w14:paraId="31704BA9" w14:textId="77777777" w:rsidR="00656948" w:rsidRPr="00656948" w:rsidRDefault="00656948" w:rsidP="00656948">
            <w:pPr>
              <w:ind w:left="319"/>
              <w:jc w:val="center"/>
              <w:rPr>
                <w:color w:val="FF0000"/>
                <w:sz w:val="20"/>
                <w:szCs w:val="20"/>
              </w:rPr>
            </w:pPr>
            <w:r w:rsidRPr="00656948">
              <w:rPr>
                <w:color w:val="FF0000"/>
                <w:sz w:val="20"/>
                <w:szCs w:val="20"/>
              </w:rPr>
              <w:t>&lt; Start of text proposal on</w:t>
            </w:r>
            <w:r w:rsidRPr="00656948">
              <w:rPr>
                <w:sz w:val="20"/>
                <w:szCs w:val="20"/>
              </w:rPr>
              <w:t xml:space="preserve"> </w:t>
            </w:r>
            <w:r w:rsidRPr="00656948">
              <w:rPr>
                <w:color w:val="FF0000"/>
                <w:sz w:val="20"/>
                <w:szCs w:val="20"/>
              </w:rPr>
              <w:t>TS 38.213 v16.1.0 Section 6&gt;</w:t>
            </w:r>
          </w:p>
          <w:p w14:paraId="3C1356E1" w14:textId="77777777" w:rsidR="00656948" w:rsidRPr="00656948" w:rsidRDefault="00656948" w:rsidP="00656948">
            <w:pPr>
              <w:ind w:left="319"/>
              <w:jc w:val="center"/>
              <w:rPr>
                <w:color w:val="FF0000"/>
                <w:sz w:val="20"/>
                <w:szCs w:val="20"/>
              </w:rPr>
            </w:pPr>
            <w:r w:rsidRPr="00656948">
              <w:rPr>
                <w:color w:val="FF0000"/>
                <w:sz w:val="20"/>
                <w:szCs w:val="20"/>
              </w:rPr>
              <w:t>&lt; Unchanged parts are omitted &gt;</w:t>
            </w:r>
          </w:p>
          <w:p w14:paraId="4CF8D053" w14:textId="77777777" w:rsidR="00656948" w:rsidRPr="00656948" w:rsidRDefault="00656948" w:rsidP="00656948">
            <w:pPr>
              <w:ind w:left="319"/>
              <w:rPr>
                <w:sz w:val="20"/>
                <w:szCs w:val="20"/>
                <w:lang w:val="en-GB"/>
              </w:rPr>
            </w:pPr>
            <w:r w:rsidRPr="00656948">
              <w:rPr>
                <w:rFonts w:eastAsia="MS Mincho"/>
                <w:sz w:val="20"/>
                <w:szCs w:val="20"/>
                <w:lang w:eastAsia="ja-JP"/>
              </w:rPr>
              <w:t xml:space="preserve">A </w:t>
            </w:r>
            <w:r w:rsidRPr="00656948">
              <w:rPr>
                <w:sz w:val="20"/>
                <w:szCs w:val="20"/>
              </w:rPr>
              <w:t xml:space="preserve">UE can be provided, for each BWP of a serving cell, a set </w:t>
            </w:r>
            <w:r w:rsidRPr="00656948">
              <w:rPr>
                <w:iCs/>
                <w:noProof/>
                <w:position w:val="-10"/>
                <w:sz w:val="20"/>
                <w:szCs w:val="20"/>
              </w:rPr>
              <w:drawing>
                <wp:inline distT="0" distB="0" distL="0" distR="0" wp14:anchorId="71C2CA97" wp14:editId="58E2F93E">
                  <wp:extent cx="180975" cy="1809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 xml:space="preserve"> of periodic CSI-RS resource configuration indexes by </w:t>
            </w:r>
            <w:r w:rsidRPr="00656948">
              <w:rPr>
                <w:i/>
                <w:sz w:val="20"/>
                <w:szCs w:val="20"/>
              </w:rPr>
              <w:t>failureDetectionResources</w:t>
            </w:r>
            <w:r w:rsidRPr="00656948">
              <w:rPr>
                <w:iCs/>
                <w:sz w:val="20"/>
                <w:szCs w:val="20"/>
              </w:rPr>
              <w:t xml:space="preserve"> or </w:t>
            </w:r>
            <w:r w:rsidRPr="00656948">
              <w:rPr>
                <w:i/>
                <w:sz w:val="20"/>
                <w:szCs w:val="20"/>
              </w:rPr>
              <w:t>beamFailureDetectionResourceList</w:t>
            </w:r>
            <w:r w:rsidRPr="00656948">
              <w:rPr>
                <w:iCs/>
                <w:sz w:val="20"/>
                <w:szCs w:val="20"/>
              </w:rPr>
              <w:t xml:space="preserve"> and </w:t>
            </w:r>
            <w:r w:rsidRPr="00656948">
              <w:rPr>
                <w:sz w:val="20"/>
                <w:szCs w:val="20"/>
              </w:rPr>
              <w:t xml:space="preserve">a set </w:t>
            </w:r>
            <w:r w:rsidRPr="00656948">
              <w:rPr>
                <w:iCs/>
                <w:noProof/>
                <w:position w:val="-10"/>
                <w:sz w:val="20"/>
                <w:szCs w:val="20"/>
              </w:rPr>
              <w:drawing>
                <wp:inline distT="0" distB="0" distL="0" distR="0" wp14:anchorId="16809911" wp14:editId="5E7CD6F9">
                  <wp:extent cx="180975" cy="1809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 xml:space="preserve"> </w:t>
            </w:r>
            <w:r w:rsidRPr="00656948">
              <w:rPr>
                <w:sz w:val="20"/>
                <w:szCs w:val="20"/>
              </w:rPr>
              <w:t xml:space="preserve">of periodic CSI-RS resource configuration indexes </w:t>
            </w:r>
            <w:ins w:id="41" w:author="Huawei" w:date="2020-05-14T12:54:00Z">
              <w:r w:rsidRPr="00656948">
                <w:rPr>
                  <w:sz w:val="20"/>
                  <w:szCs w:val="20"/>
                </w:rPr>
                <w:t xml:space="preserve">associated with </w:t>
              </w:r>
              <w:r w:rsidRPr="00656948">
                <w:rPr>
                  <w:i/>
                  <w:sz w:val="20"/>
                  <w:szCs w:val="20"/>
                </w:rPr>
                <w:t>NZP-CSI-RS-ResourceSet</w:t>
              </w:r>
              <w:r w:rsidRPr="00656948">
                <w:rPr>
                  <w:sz w:val="20"/>
                  <w:szCs w:val="20"/>
                </w:rPr>
                <w:t xml:space="preserve"> configured with higher layer parameter </w:t>
              </w:r>
              <w:r w:rsidRPr="00656948">
                <w:rPr>
                  <w:i/>
                  <w:sz w:val="20"/>
                  <w:szCs w:val="20"/>
                </w:rPr>
                <w:t>repetition</w:t>
              </w:r>
            </w:ins>
            <w:ins w:id="42" w:author="Huawei" w:date="2020-05-15T14:55:00Z">
              <w:r w:rsidRPr="00656948">
                <w:rPr>
                  <w:i/>
                  <w:sz w:val="20"/>
                  <w:szCs w:val="20"/>
                </w:rPr>
                <w:t xml:space="preserve">, </w:t>
              </w:r>
            </w:ins>
            <w:r w:rsidRPr="00656948">
              <w:rPr>
                <w:sz w:val="20"/>
                <w:szCs w:val="20"/>
              </w:rPr>
              <w:t xml:space="preserve">and/or SS/PBCH block indexes by </w:t>
            </w:r>
            <w:r w:rsidRPr="00656948">
              <w:rPr>
                <w:rFonts w:eastAsia="MS Mincho"/>
                <w:i/>
                <w:sz w:val="20"/>
                <w:szCs w:val="20"/>
                <w:lang w:eastAsia="ja-JP"/>
              </w:rPr>
              <w:t>candidateBeamRSList</w:t>
            </w:r>
            <w:r w:rsidRPr="00656948">
              <w:rPr>
                <w:rFonts w:eastAsia="MS Mincho"/>
                <w:sz w:val="20"/>
                <w:szCs w:val="20"/>
                <w:lang w:eastAsia="ja-JP"/>
              </w:rPr>
              <w:t xml:space="preserve"> or </w:t>
            </w:r>
            <w:del w:id="43" w:author="Huawei" w:date="2020-05-14T12:54:00Z">
              <w:r w:rsidRPr="00656948" w:rsidDel="00DB3090">
                <w:rPr>
                  <w:i/>
                  <w:sz w:val="20"/>
                  <w:szCs w:val="20"/>
                </w:rPr>
                <w:delText>candidateBeamResourceList</w:delText>
              </w:r>
            </w:del>
            <w:ins w:id="44" w:author="Huawei" w:date="2020-05-14T12:54:00Z">
              <w:r w:rsidRPr="00656948">
                <w:rPr>
                  <w:i/>
                  <w:sz w:val="20"/>
                  <w:szCs w:val="20"/>
                </w:rPr>
                <w:t xml:space="preserve"> candidateBeamRSListExt-r16</w:t>
              </w:r>
            </w:ins>
            <w:ins w:id="45" w:author="Huawei" w:date="2020-05-14T12:55:00Z">
              <w:r w:rsidRPr="00656948">
                <w:rPr>
                  <w:i/>
                  <w:sz w:val="20"/>
                  <w:szCs w:val="20"/>
                </w:rPr>
                <w:t xml:space="preserve"> </w:t>
              </w:r>
            </w:ins>
            <w:del w:id="46" w:author="Huawei" w:date="2020-05-14T12:54:00Z">
              <w:r w:rsidRPr="00656948" w:rsidDel="00DB3090">
                <w:rPr>
                  <w:sz w:val="20"/>
                  <w:szCs w:val="20"/>
                </w:rPr>
                <w:delText xml:space="preserve"> </w:delText>
              </w:r>
            </w:del>
            <w:r w:rsidRPr="00656948">
              <w:rPr>
                <w:sz w:val="20"/>
                <w:szCs w:val="20"/>
              </w:rPr>
              <w:t xml:space="preserve">for radio link quality measurements on the BWP of the serving cell. If the UE is not provided </w:t>
            </w:r>
            <w:r w:rsidR="000A1A2D" w:rsidRPr="008A18B0">
              <w:rPr>
                <w:iCs/>
                <w:noProof/>
                <w:position w:val="-10"/>
                <w:sz w:val="20"/>
                <w:szCs w:val="20"/>
              </w:rPr>
              <w:object w:dxaOrig="240" w:dyaOrig="300" w14:anchorId="489A3C06">
                <v:shape id="_x0000_i1028" type="#_x0000_t75" alt="" style="width:15.35pt;height:15.35pt;mso-width-percent:0;mso-height-percent:0;mso-width-percent:0;mso-height-percent:0" o:ole="">
                  <v:imagedata r:id="rId13" o:title=""/>
                </v:shape>
                <o:OLEObject Type="Embed" ProgID="Equation.3" ShapeID="_x0000_i1028" DrawAspect="Content" ObjectID="_1651321781" r:id="rId14"/>
              </w:object>
            </w:r>
            <w:r w:rsidRPr="00656948">
              <w:rPr>
                <w:iCs/>
                <w:sz w:val="20"/>
                <w:szCs w:val="20"/>
              </w:rPr>
              <w:t xml:space="preserve"> by</w:t>
            </w:r>
            <w:r w:rsidRPr="00656948">
              <w:rPr>
                <w:sz w:val="20"/>
                <w:szCs w:val="20"/>
              </w:rPr>
              <w:t xml:space="preserve"> </w:t>
            </w:r>
            <w:r w:rsidRPr="00656948">
              <w:rPr>
                <w:i/>
                <w:sz w:val="20"/>
                <w:szCs w:val="20"/>
              </w:rPr>
              <w:t xml:space="preserve">failureDetectionResources </w:t>
            </w:r>
            <w:r w:rsidRPr="00656948">
              <w:rPr>
                <w:iCs/>
                <w:sz w:val="20"/>
                <w:szCs w:val="20"/>
              </w:rPr>
              <w:t xml:space="preserve">or </w:t>
            </w:r>
            <w:r w:rsidRPr="00656948">
              <w:rPr>
                <w:i/>
                <w:sz w:val="20"/>
                <w:szCs w:val="20"/>
              </w:rPr>
              <w:t>beamFailureDetectionResourceList</w:t>
            </w:r>
            <w:r w:rsidRPr="00656948">
              <w:rPr>
                <w:sz w:val="20"/>
                <w:szCs w:val="20"/>
              </w:rPr>
              <w:t xml:space="preserve"> for a BWP of the serving cell</w:t>
            </w:r>
            <w:r w:rsidRPr="00656948">
              <w:rPr>
                <w:iCs/>
                <w:sz w:val="20"/>
                <w:szCs w:val="20"/>
              </w:rPr>
              <w:t xml:space="preserve">, the UE determines the set </w:t>
            </w:r>
            <w:r w:rsidRPr="00656948">
              <w:rPr>
                <w:iCs/>
                <w:noProof/>
                <w:position w:val="-10"/>
                <w:sz w:val="20"/>
                <w:szCs w:val="20"/>
              </w:rPr>
              <w:drawing>
                <wp:inline distT="0" distB="0" distL="0" distR="0" wp14:anchorId="34A29126" wp14:editId="5BA7308D">
                  <wp:extent cx="180975" cy="18097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 xml:space="preserve"> to include periodic CSI-RS resource configuration indexes with same values as the RS indexes in the RS sets indicated by</w:t>
            </w:r>
            <w:r w:rsidRPr="00656948">
              <w:rPr>
                <w:sz w:val="20"/>
                <w:szCs w:val="20"/>
              </w:rPr>
              <w:t xml:space="preserve"> </w:t>
            </w:r>
            <w:r w:rsidRPr="00656948">
              <w:rPr>
                <w:i/>
                <w:sz w:val="20"/>
                <w:szCs w:val="20"/>
              </w:rPr>
              <w:t>TCI-State</w:t>
            </w:r>
            <w:r w:rsidRPr="00656948">
              <w:rPr>
                <w:sz w:val="20"/>
                <w:szCs w:val="20"/>
              </w:rPr>
              <w:t xml:space="preserve"> for respective CORESETs that the UE uses for monitoring PDCCH and, if there are two RS indexes in a TCI state, the set </w:t>
            </w:r>
            <w:r w:rsidRPr="00656948">
              <w:rPr>
                <w:iCs/>
                <w:noProof/>
                <w:position w:val="-10"/>
                <w:sz w:val="20"/>
                <w:szCs w:val="20"/>
              </w:rPr>
              <w:drawing>
                <wp:inline distT="0" distB="0" distL="0" distR="0" wp14:anchorId="37FE7195" wp14:editId="37582B3C">
                  <wp:extent cx="180975" cy="180975"/>
                  <wp:effectExtent l="0" t="0" r="9525" b="952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sz w:val="20"/>
                <w:szCs w:val="20"/>
              </w:rPr>
              <w:t xml:space="preserve"> includes RS indexes with QCL-TypeD configuration for the corresponding TCI states. The UE expects the set </w:t>
            </w:r>
            <w:r w:rsidRPr="00656948">
              <w:rPr>
                <w:iCs/>
                <w:noProof/>
                <w:position w:val="-10"/>
                <w:sz w:val="20"/>
                <w:szCs w:val="20"/>
              </w:rPr>
              <w:drawing>
                <wp:inline distT="0" distB="0" distL="0" distR="0" wp14:anchorId="4C7F68EC" wp14:editId="4EE9148D">
                  <wp:extent cx="180975" cy="180975"/>
                  <wp:effectExtent l="0" t="0" r="9525"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sz w:val="20"/>
                <w:szCs w:val="20"/>
              </w:rPr>
              <w:t xml:space="preserve"> to include up to two RS indexes. The UE expects single port RS in the </w:t>
            </w:r>
            <w:r w:rsidRPr="00656948">
              <w:rPr>
                <w:iCs/>
                <w:sz w:val="20"/>
                <w:szCs w:val="20"/>
              </w:rPr>
              <w:t xml:space="preserve">set </w:t>
            </w:r>
            <w:r w:rsidRPr="00656948">
              <w:rPr>
                <w:iCs/>
                <w:noProof/>
                <w:position w:val="-10"/>
                <w:sz w:val="20"/>
                <w:szCs w:val="20"/>
              </w:rPr>
              <w:drawing>
                <wp:inline distT="0" distB="0" distL="0" distR="0" wp14:anchorId="5EC657DD" wp14:editId="7A258FAD">
                  <wp:extent cx="180975" cy="180975"/>
                  <wp:effectExtent l="0" t="0" r="9525" b="9525"/>
                  <wp:docPr id="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656948">
              <w:rPr>
                <w:iCs/>
                <w:sz w:val="20"/>
                <w:szCs w:val="20"/>
              </w:rPr>
              <w:t>.</w:t>
            </w:r>
          </w:p>
          <w:p w14:paraId="005CF126" w14:textId="77777777" w:rsidR="00656948" w:rsidRPr="00656948" w:rsidRDefault="00656948" w:rsidP="00656948">
            <w:pPr>
              <w:ind w:left="319"/>
              <w:jc w:val="center"/>
              <w:rPr>
                <w:color w:val="FF0000"/>
                <w:sz w:val="20"/>
                <w:szCs w:val="20"/>
              </w:rPr>
            </w:pPr>
            <w:r w:rsidRPr="00656948">
              <w:rPr>
                <w:color w:val="FF0000"/>
                <w:sz w:val="20"/>
                <w:szCs w:val="20"/>
              </w:rPr>
              <w:t>&lt; Unchanged parts are omitted &gt;</w:t>
            </w:r>
          </w:p>
          <w:p w14:paraId="089BEEFD" w14:textId="77777777" w:rsidR="00656948" w:rsidRPr="005779EF" w:rsidRDefault="00656948" w:rsidP="00656948">
            <w:pPr>
              <w:ind w:left="319"/>
              <w:jc w:val="center"/>
            </w:pPr>
            <w:r w:rsidRPr="00656948">
              <w:rPr>
                <w:color w:val="FF0000"/>
                <w:sz w:val="20"/>
                <w:szCs w:val="20"/>
              </w:rPr>
              <w:t>&lt; End of text proposal on</w:t>
            </w:r>
            <w:r w:rsidRPr="00656948">
              <w:rPr>
                <w:sz w:val="20"/>
                <w:szCs w:val="20"/>
              </w:rPr>
              <w:t xml:space="preserve"> </w:t>
            </w:r>
            <w:r w:rsidRPr="00656948">
              <w:rPr>
                <w:color w:val="FF0000"/>
                <w:sz w:val="20"/>
                <w:szCs w:val="20"/>
              </w:rPr>
              <w:t>TS 38.213 v16.1.0 Section 6&gt;</w:t>
            </w:r>
          </w:p>
        </w:tc>
      </w:tr>
    </w:tbl>
    <w:p w14:paraId="254B9B72" w14:textId="77777777" w:rsidR="000D0179" w:rsidRPr="00841DDE" w:rsidRDefault="000D0179" w:rsidP="00841DDE">
      <w:pPr>
        <w:overflowPunct w:val="0"/>
        <w:autoSpaceDE w:val="0"/>
        <w:autoSpaceDN w:val="0"/>
        <w:adjustRightInd w:val="0"/>
        <w:spacing w:beforeLines="25" w:before="60" w:after="60" w:line="300" w:lineRule="auto"/>
        <w:jc w:val="both"/>
        <w:textAlignment w:val="baseline"/>
        <w:rPr>
          <w:rFonts w:eastAsia="Microsoft YaHei"/>
          <w:sz w:val="20"/>
          <w:szCs w:val="20"/>
          <w:lang w:val="en-US"/>
        </w:rPr>
      </w:pPr>
    </w:p>
    <w:p w14:paraId="3620C950" w14:textId="1D0C1E3C" w:rsidR="00A005B7" w:rsidRDefault="00791B84" w:rsidP="00791B84">
      <w:pPr>
        <w:pStyle w:val="Heading2"/>
      </w:pPr>
      <w:r>
        <w:t>PDSCH QCL assumption after SCell BFR is successful</w:t>
      </w:r>
    </w:p>
    <w:p w14:paraId="599E95E6" w14:textId="445E7F42" w:rsidR="00B2525C" w:rsidRPr="00B2525C" w:rsidRDefault="00B2525C" w:rsidP="00791B84">
      <w:pPr>
        <w:pStyle w:val="00Text"/>
        <w:rPr>
          <w:szCs w:val="20"/>
          <w:u w:val="single"/>
        </w:rPr>
      </w:pPr>
      <w:r w:rsidRPr="00B2525C">
        <w:rPr>
          <w:szCs w:val="20"/>
          <w:u w:val="single"/>
        </w:rPr>
        <w:t>Motivation</w:t>
      </w:r>
    </w:p>
    <w:p w14:paraId="06BEC993" w14:textId="4B857321" w:rsidR="00791B84" w:rsidRPr="00791B84" w:rsidRDefault="00791B84" w:rsidP="00791B84">
      <w:pPr>
        <w:pStyle w:val="00Text"/>
        <w:rPr>
          <w:szCs w:val="20"/>
        </w:rPr>
      </w:pPr>
      <w:r w:rsidRPr="00791B84">
        <w:rPr>
          <w:szCs w:val="20"/>
        </w:rPr>
        <w:t>In SCell BFR, the QCL-TypeD assumption of PDCCH in the failed SCell is switched to the identified new beam after the MAC CE is received by the gNB successfully. The QCL-</w:t>
      </w:r>
      <w:proofErr w:type="spellStart"/>
      <w:r w:rsidRPr="00791B84">
        <w:rPr>
          <w:szCs w:val="20"/>
        </w:rPr>
        <w:t>tyepD</w:t>
      </w:r>
      <w:proofErr w:type="spellEnd"/>
      <w:r w:rsidRPr="00791B84">
        <w:rPr>
          <w:szCs w:val="20"/>
        </w:rPr>
        <w:t xml:space="preserve"> assumption of the PDSCH reception in the same SCell shall be switched to the identified new beam too because generally the PDSCH and PDCCH in the same CC could use the same Tx beam. Using the </w:t>
      </w:r>
      <m:oMath>
        <m:sSub>
          <m:sSubPr>
            <m:ctrlPr>
              <w:rPr>
                <w:rFonts w:ascii="Cambria Math" w:hAnsi="Cambria Math"/>
                <w:i/>
                <w:szCs w:val="20"/>
              </w:rPr>
            </m:ctrlPr>
          </m:sSubPr>
          <m:e>
            <m:r>
              <w:rPr>
                <w:rFonts w:ascii="Cambria Math" w:hAnsi="Cambria Math"/>
                <w:szCs w:val="20"/>
              </w:rPr>
              <m:t>q</m:t>
            </m:r>
          </m:e>
          <m:sub>
            <m:r>
              <w:rPr>
                <w:rFonts w:ascii="Cambria Math" w:hAnsi="Cambria Math"/>
                <w:szCs w:val="20"/>
              </w:rPr>
              <m:t>new</m:t>
            </m:r>
          </m:sub>
        </m:sSub>
      </m:oMath>
      <w:r w:rsidRPr="00791B84">
        <w:rPr>
          <w:szCs w:val="20"/>
        </w:rPr>
        <w:t xml:space="preserve"> for PDSCH reception can guaranty the performance and also reduce the signaling overhead for beam indication.</w:t>
      </w:r>
    </w:p>
    <w:p w14:paraId="6047CB7E" w14:textId="06183C1A" w:rsidR="00791B84" w:rsidRPr="00791B84" w:rsidRDefault="00791B84" w:rsidP="00791B84">
      <w:pPr>
        <w:pStyle w:val="000proposals"/>
        <w:rPr>
          <w:szCs w:val="20"/>
        </w:rPr>
      </w:pPr>
      <w:bookmarkStart w:id="47" w:name="_Hlk23326664"/>
      <w:r w:rsidRPr="00791B84">
        <w:rPr>
          <w:szCs w:val="20"/>
        </w:rPr>
        <w:t xml:space="preserve">Proposal </w:t>
      </w:r>
      <w:r>
        <w:rPr>
          <w:szCs w:val="20"/>
        </w:rPr>
        <w:t>4.</w:t>
      </w:r>
      <w:r w:rsidR="00B2525C">
        <w:rPr>
          <w:szCs w:val="20"/>
        </w:rPr>
        <w:t>2</w:t>
      </w:r>
      <w:r w:rsidRPr="00791B84">
        <w:rPr>
          <w:szCs w:val="20"/>
        </w:rPr>
        <w:t>: Support to apply indicated new beam on PDSCH transmission in failed SCell after SCell BFR and adopt the following TP of TS 38.213</w:t>
      </w:r>
      <w:bookmarkEnd w:id="47"/>
    </w:p>
    <w:tbl>
      <w:tblPr>
        <w:tblStyle w:val="TableGrid"/>
        <w:tblW w:w="0" w:type="auto"/>
        <w:tblLook w:val="04A0" w:firstRow="1" w:lastRow="0" w:firstColumn="1" w:lastColumn="0" w:noHBand="0" w:noVBand="1"/>
      </w:tblPr>
      <w:tblGrid>
        <w:gridCol w:w="9010"/>
      </w:tblGrid>
      <w:tr w:rsidR="00791B84" w:rsidRPr="00791B84" w14:paraId="06AEFAE4" w14:textId="77777777" w:rsidTr="00170F45">
        <w:tc>
          <w:tcPr>
            <w:tcW w:w="9062" w:type="dxa"/>
          </w:tcPr>
          <w:p w14:paraId="3D56785D" w14:textId="77777777" w:rsidR="00791B84" w:rsidRPr="00791B84" w:rsidRDefault="00791B84" w:rsidP="00170F45">
            <w:pPr>
              <w:keepNext/>
              <w:keepLines/>
              <w:pBdr>
                <w:top w:val="single" w:sz="12" w:space="3" w:color="auto"/>
              </w:pBdr>
              <w:tabs>
                <w:tab w:val="left" w:pos="1134"/>
              </w:tabs>
              <w:spacing w:before="240" w:after="180"/>
              <w:outlineLvl w:val="0"/>
              <w:rPr>
                <w:rFonts w:ascii="Arial" w:hAnsi="Arial" w:cs="Arial"/>
                <w:sz w:val="20"/>
                <w:szCs w:val="20"/>
                <w:lang w:val="en-GB"/>
              </w:rPr>
            </w:pPr>
            <w:bookmarkStart w:id="48" w:name="_Ref500595654"/>
            <w:bookmarkStart w:id="49" w:name="_Toc12021443"/>
            <w:bookmarkStart w:id="50" w:name="_Toc20311555"/>
            <w:bookmarkStart w:id="51" w:name="_Toc26719380"/>
            <w:bookmarkStart w:id="52" w:name="_Toc29894811"/>
            <w:bookmarkStart w:id="53" w:name="_Toc29899110"/>
            <w:bookmarkStart w:id="54" w:name="_Toc29899528"/>
            <w:bookmarkStart w:id="55" w:name="_Toc29917265"/>
            <w:bookmarkStart w:id="56" w:name="_Toc36498139"/>
            <w:r w:rsidRPr="00791B84">
              <w:rPr>
                <w:rFonts w:ascii="Arial" w:hAnsi="Arial" w:cs="Arial"/>
                <w:sz w:val="20"/>
                <w:szCs w:val="20"/>
                <w:lang w:val="en-GB"/>
              </w:rPr>
              <w:lastRenderedPageBreak/>
              <w:t>6</w:t>
            </w:r>
            <w:r w:rsidRPr="00791B84">
              <w:rPr>
                <w:rFonts w:ascii="Arial" w:hAnsi="Arial" w:cs="Arial"/>
                <w:sz w:val="20"/>
                <w:szCs w:val="20"/>
                <w:lang w:val="en-GB"/>
              </w:rPr>
              <w:tab/>
              <w:t>Link recovery procedures</w:t>
            </w:r>
            <w:bookmarkEnd w:id="48"/>
            <w:bookmarkEnd w:id="49"/>
            <w:bookmarkEnd w:id="50"/>
            <w:bookmarkEnd w:id="51"/>
            <w:bookmarkEnd w:id="52"/>
            <w:bookmarkEnd w:id="53"/>
            <w:bookmarkEnd w:id="54"/>
            <w:bookmarkEnd w:id="55"/>
            <w:bookmarkEnd w:id="56"/>
          </w:p>
          <w:p w14:paraId="39546E96" w14:textId="77777777" w:rsidR="00791B84" w:rsidRPr="00791B84" w:rsidRDefault="00791B84" w:rsidP="00170F45">
            <w:pPr>
              <w:keepNext/>
              <w:keepLines/>
              <w:spacing w:before="180" w:after="180"/>
              <w:ind w:left="1134" w:hanging="1134"/>
              <w:jc w:val="center"/>
              <w:outlineLvl w:val="1"/>
              <w:rPr>
                <w:rFonts w:eastAsia="SimSun"/>
                <w:noProof/>
                <w:color w:val="FF0000"/>
                <w:sz w:val="20"/>
                <w:szCs w:val="20"/>
                <w:lang w:val="en-GB"/>
              </w:rPr>
            </w:pPr>
            <w:r w:rsidRPr="00791B84">
              <w:rPr>
                <w:rFonts w:eastAsia="SimSun"/>
                <w:noProof/>
                <w:color w:val="FF0000"/>
                <w:sz w:val="20"/>
                <w:szCs w:val="20"/>
                <w:lang w:val="en-GB"/>
              </w:rPr>
              <w:t>*** Unchanged text is omitted ***</w:t>
            </w:r>
          </w:p>
          <w:p w14:paraId="7723526C" w14:textId="77777777" w:rsidR="00791B84" w:rsidRPr="00791B84" w:rsidRDefault="00791B84" w:rsidP="00170F45">
            <w:pPr>
              <w:tabs>
                <w:tab w:val="left" w:pos="2116"/>
              </w:tabs>
              <w:spacing w:after="180"/>
              <w:rPr>
                <w:iCs/>
                <w:sz w:val="20"/>
                <w:szCs w:val="20"/>
                <w:lang w:val="en-GB" w:eastAsia="ja-JP"/>
              </w:rPr>
            </w:pPr>
            <w:r w:rsidRPr="00791B84">
              <w:rPr>
                <w:sz w:val="20"/>
                <w:szCs w:val="20"/>
                <w:lang w:val="en-GB"/>
              </w:rPr>
              <w:t xml:space="preserve">A UE can be provided, by </w:t>
            </w:r>
            <w:proofErr w:type="spellStart"/>
            <w:r w:rsidRPr="00791B84">
              <w:rPr>
                <w:i/>
                <w:color w:val="000000"/>
                <w:sz w:val="20"/>
                <w:szCs w:val="20"/>
                <w:lang w:val="en-GB"/>
              </w:rPr>
              <w:t>schedulingRequestIDForBFR</w:t>
            </w:r>
            <w:proofErr w:type="spellEnd"/>
            <w:r w:rsidRPr="00791B84">
              <w:rPr>
                <w:iCs/>
                <w:noProof/>
                <w:sz w:val="20"/>
                <w:szCs w:val="20"/>
                <w:lang w:val="en-GB"/>
              </w:rPr>
              <w:t>, a configuration for PUCCH transmission with a link recovery request (LRR) as described in Clause 9.2.4. The UE can transmit in a first PUSCH at least one MAC CE providing one index for at least one corresponding SCell with</w:t>
            </w:r>
            <w:r w:rsidRPr="00791B84">
              <w:rPr>
                <w:sz w:val="20"/>
                <w:szCs w:val="20"/>
                <w:lang w:val="en-GB"/>
              </w:rPr>
              <w:t xml:space="preserve"> </w:t>
            </w:r>
            <w:r w:rsidRPr="00791B84">
              <w:rPr>
                <w:iCs/>
                <w:sz w:val="20"/>
                <w:szCs w:val="20"/>
                <w:lang w:val="en-GB"/>
              </w:rPr>
              <w:t>radio link quality</w:t>
            </w:r>
            <w:r w:rsidRPr="00791B84">
              <w:rPr>
                <w:sz w:val="20"/>
                <w:szCs w:val="20"/>
                <w:lang w:val="en-GB"/>
              </w:rPr>
              <w:t xml:space="preserve"> worse than </w:t>
            </w:r>
            <w:proofErr w:type="spellStart"/>
            <w:r w:rsidRPr="00791B84">
              <w:rPr>
                <w:sz w:val="20"/>
                <w:szCs w:val="20"/>
                <w:lang w:val="en-GB"/>
              </w:rPr>
              <w:t>Q</w:t>
            </w:r>
            <w:r w:rsidRPr="00791B84">
              <w:rPr>
                <w:sz w:val="20"/>
                <w:szCs w:val="20"/>
                <w:vertAlign w:val="subscript"/>
                <w:lang w:val="en-GB"/>
              </w:rPr>
              <w:t>out,LR</w:t>
            </w:r>
            <w:proofErr w:type="spellEnd"/>
            <w:r w:rsidRPr="00791B84">
              <w:rPr>
                <w:iCs/>
                <w:noProof/>
                <w:sz w:val="20"/>
                <w:szCs w:val="20"/>
                <w:lang w:val="en-GB"/>
              </w:rPr>
              <w:t xml:space="preserve">, an </w:t>
            </w:r>
            <w:r w:rsidRPr="00791B84">
              <w:rPr>
                <w:sz w:val="20"/>
                <w:szCs w:val="20"/>
                <w:lang w:val="en-GB"/>
              </w:rPr>
              <w:t xml:space="preserve">index </w:t>
            </w:r>
            <m:oMath>
              <m:sSub>
                <m:sSubPr>
                  <m:ctrlPr>
                    <w:rPr>
                      <w:rFonts w:ascii="Cambria Math" w:hAnsi="Cambria Math"/>
                      <w:i/>
                      <w:iCs/>
                      <w:sz w:val="20"/>
                      <w:szCs w:val="20"/>
                      <w:lang w:val="en-GB"/>
                    </w:rPr>
                  </m:ctrlPr>
                </m:sSubPr>
                <m:e>
                  <m:r>
                    <w:rPr>
                      <w:rFonts w:ascii="Cambria Math"/>
                      <w:sz w:val="20"/>
                      <w:szCs w:val="20"/>
                      <w:lang w:val="en-GB"/>
                    </w:rPr>
                    <m:t>q</m:t>
                  </m:r>
                </m:e>
                <m:sub>
                  <m:r>
                    <m:rPr>
                      <m:nor/>
                    </m:rPr>
                    <w:rPr>
                      <w:rFonts w:ascii="Cambria Math"/>
                      <w:iCs/>
                      <w:sz w:val="20"/>
                      <w:szCs w:val="20"/>
                      <w:lang w:val="en-GB"/>
                    </w:rPr>
                    <m:t>new</m:t>
                  </m:r>
                  <m:ctrlPr>
                    <w:rPr>
                      <w:rFonts w:ascii="Cambria Math" w:hAnsi="Cambria Math"/>
                      <w:iCs/>
                      <w:sz w:val="20"/>
                      <w:szCs w:val="20"/>
                      <w:lang w:val="en-GB"/>
                    </w:rPr>
                  </m:ctrlPr>
                </m:sub>
              </m:sSub>
            </m:oMath>
            <w:r w:rsidRPr="00791B84">
              <w:rPr>
                <w:iCs/>
                <w:sz w:val="20"/>
                <w:szCs w:val="20"/>
                <w:lang w:val="en-GB"/>
              </w:rPr>
              <w:t xml:space="preserve"> </w:t>
            </w:r>
            <w:r w:rsidRPr="00791B84">
              <w:rPr>
                <w:sz w:val="20"/>
                <w:szCs w:val="20"/>
                <w:lang w:val="en-GB"/>
              </w:rPr>
              <w:t xml:space="preserve">for a periodic CSI-RS configuration or for a SS/PBCH block </w:t>
            </w:r>
            <w:r w:rsidRPr="00791B84">
              <w:rPr>
                <w:iCs/>
                <w:noProof/>
                <w:sz w:val="20"/>
                <w:szCs w:val="20"/>
                <w:lang w:val="en-GB"/>
              </w:rPr>
              <w:t xml:space="preserve">provided </w:t>
            </w:r>
            <w:r w:rsidRPr="00791B84">
              <w:rPr>
                <w:iCs/>
                <w:sz w:val="20"/>
                <w:szCs w:val="20"/>
                <w:lang w:val="en-GB"/>
              </w:rPr>
              <w:t xml:space="preserve">by higher layers, as described in </w:t>
            </w:r>
            <w:r w:rsidRPr="00791B84">
              <w:rPr>
                <w:sz w:val="20"/>
                <w:szCs w:val="20"/>
                <w:lang w:val="en-GB"/>
              </w:rPr>
              <w:t>[11, TS 38.321]</w:t>
            </w:r>
            <w:r w:rsidRPr="00791B84">
              <w:rPr>
                <w:iCs/>
                <w:sz w:val="20"/>
                <w:szCs w:val="20"/>
                <w:lang w:val="en-GB"/>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791B84">
              <w:rPr>
                <w:iCs/>
                <w:sz w:val="20"/>
                <w:szCs w:val="20"/>
                <w:lang w:val="en-GB" w:eastAsia="ja-JP"/>
              </w:rPr>
              <w:t>the UE</w:t>
            </w:r>
          </w:p>
          <w:p w14:paraId="211DE296" w14:textId="77777777" w:rsidR="00791B84" w:rsidRPr="00791B84" w:rsidRDefault="00791B84" w:rsidP="00170F45">
            <w:pPr>
              <w:spacing w:after="180"/>
              <w:ind w:left="568" w:hanging="284"/>
              <w:rPr>
                <w:iCs/>
                <w:sz w:val="20"/>
                <w:szCs w:val="20"/>
                <w:lang w:val="x-none"/>
              </w:rPr>
            </w:pPr>
            <w:r w:rsidRPr="00791B84">
              <w:rPr>
                <w:sz w:val="20"/>
                <w:szCs w:val="20"/>
                <w:lang w:val="x-none"/>
              </w:rPr>
              <w:t>-</w:t>
            </w:r>
            <w:r w:rsidRPr="00791B84">
              <w:rPr>
                <w:sz w:val="20"/>
                <w:szCs w:val="20"/>
                <w:lang w:val="x-none"/>
              </w:rPr>
              <w:tab/>
            </w:r>
            <w:r w:rsidRPr="00791B84">
              <w:rPr>
                <w:sz w:val="20"/>
                <w:szCs w:val="20"/>
              </w:rPr>
              <w:t>monitors</w:t>
            </w:r>
            <w:r w:rsidRPr="00791B84">
              <w:rPr>
                <w:sz w:val="20"/>
                <w:szCs w:val="20"/>
                <w:lang w:val="x-none"/>
              </w:rPr>
              <w:t xml:space="preserve"> PDCCH</w:t>
            </w:r>
            <w:r w:rsidRPr="00791B84">
              <w:rPr>
                <w:sz w:val="20"/>
                <w:szCs w:val="20"/>
              </w:rPr>
              <w:t xml:space="preserve"> in all CORESETs</w:t>
            </w:r>
            <w:r w:rsidRPr="00791B84">
              <w:rPr>
                <w:sz w:val="20"/>
                <w:szCs w:val="20"/>
                <w:lang w:val="x-none"/>
              </w:rPr>
              <w:t xml:space="preserve"> </w:t>
            </w:r>
            <w:r w:rsidRPr="00791B84">
              <w:rPr>
                <w:color w:val="FF0000"/>
                <w:sz w:val="20"/>
                <w:szCs w:val="20"/>
                <w:lang w:val="x-none"/>
              </w:rPr>
              <w:t xml:space="preserve">and receives corresponding PDSCH reception </w:t>
            </w:r>
            <w:r w:rsidRPr="00791B84">
              <w:rPr>
                <w:iCs/>
                <w:sz w:val="20"/>
                <w:szCs w:val="20"/>
                <w:lang w:val="x-none" w:eastAsia="ja-JP"/>
              </w:rPr>
              <w:t>on the SCell</w:t>
            </w:r>
            <w:r w:rsidRPr="00791B84">
              <w:rPr>
                <w:iCs/>
                <w:sz w:val="20"/>
                <w:szCs w:val="20"/>
                <w:lang w:eastAsia="ja-JP"/>
              </w:rPr>
              <w:t>(s)</w:t>
            </w:r>
            <w:r w:rsidRPr="00791B84">
              <w:rPr>
                <w:iCs/>
                <w:sz w:val="20"/>
                <w:szCs w:val="20"/>
                <w:lang w:val="x-none" w:eastAsia="ja-JP"/>
              </w:rPr>
              <w:t xml:space="preserve"> </w:t>
            </w:r>
            <w:r w:rsidRPr="00791B84">
              <w:rPr>
                <w:iCs/>
                <w:sz w:val="20"/>
                <w:szCs w:val="20"/>
                <w:lang w:eastAsia="ja-JP"/>
              </w:rPr>
              <w:t xml:space="preserve">indicated by the MAC CE </w:t>
            </w:r>
            <w:r w:rsidRPr="00791B84">
              <w:rPr>
                <w:sz w:val="20"/>
                <w:szCs w:val="20"/>
              </w:rPr>
              <w:t>using the</w:t>
            </w:r>
            <w:r w:rsidRPr="00791B84">
              <w:rPr>
                <w:sz w:val="20"/>
                <w:szCs w:val="20"/>
                <w:lang w:val="x-none"/>
              </w:rPr>
              <w:t xml:space="preserve"> </w:t>
            </w:r>
            <w:r w:rsidRPr="00791B84">
              <w:rPr>
                <w:iCs/>
                <w:sz w:val="20"/>
                <w:szCs w:val="20"/>
                <w:lang w:val="x-none" w:eastAsia="ja-JP"/>
              </w:rPr>
              <w:t>same antenna port quasi</w:t>
            </w:r>
            <w:r w:rsidRPr="00791B84">
              <w:rPr>
                <w:iCs/>
                <w:sz w:val="20"/>
                <w:szCs w:val="20"/>
                <w:lang w:eastAsia="ja-JP"/>
              </w:rPr>
              <w:t xml:space="preserve"> </w:t>
            </w:r>
            <w:r w:rsidRPr="00791B84">
              <w:rPr>
                <w:iCs/>
                <w:sz w:val="20"/>
                <w:szCs w:val="20"/>
                <w:lang w:val="x-none" w:eastAsia="ja-JP"/>
              </w:rPr>
              <w:t>co</w:t>
            </w:r>
            <w:r w:rsidRPr="00791B84">
              <w:rPr>
                <w:iCs/>
                <w:sz w:val="20"/>
                <w:szCs w:val="20"/>
                <w:lang w:eastAsia="ja-JP"/>
              </w:rPr>
              <w:t>-</w:t>
            </w:r>
            <w:r w:rsidRPr="00791B84">
              <w:rPr>
                <w:iCs/>
                <w:sz w:val="20"/>
                <w:szCs w:val="20"/>
                <w:lang w:val="x-none" w:eastAsia="ja-JP"/>
              </w:rPr>
              <w:t xml:space="preserve">location parameters as the ones associated with </w:t>
            </w:r>
            <w:r w:rsidRPr="00791B84">
              <w:rPr>
                <w:iCs/>
                <w:sz w:val="20"/>
                <w:szCs w:val="20"/>
                <w:lang w:eastAsia="ja-JP"/>
              </w:rPr>
              <w:t>the</w:t>
            </w:r>
            <w:r w:rsidRPr="00791B84">
              <w:rPr>
                <w:iCs/>
                <w:sz w:val="20"/>
                <w:szCs w:val="20"/>
                <w:lang w:val="x-none" w:eastAsia="ja-JP"/>
              </w:rPr>
              <w:t xml:space="preserve"> corresponding index</w:t>
            </w:r>
            <w:r w:rsidRPr="00791B84">
              <w:rPr>
                <w:iCs/>
                <w:sz w:val="20"/>
                <w:szCs w:val="20"/>
                <w:lang w:eastAsia="ja-JP"/>
              </w:rPr>
              <w:t>(es)</w:t>
            </w:r>
            <w:r w:rsidRPr="00791B84">
              <w:rPr>
                <w:iCs/>
                <w:sz w:val="20"/>
                <w:szCs w:val="20"/>
                <w:lang w:val="x-none" w:eastAsia="ja-JP"/>
              </w:rPr>
              <w:t xml:space="preserve">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iCs/>
                <w:sz w:val="20"/>
                <w:szCs w:val="20"/>
                <w:lang w:val="x-none"/>
              </w:rPr>
              <w:t>, if any</w:t>
            </w:r>
          </w:p>
          <w:p w14:paraId="128A56F5" w14:textId="77777777" w:rsidR="00791B84" w:rsidRPr="00791B84" w:rsidRDefault="00791B84" w:rsidP="00170F45">
            <w:pPr>
              <w:spacing w:after="180"/>
              <w:ind w:left="568" w:hanging="284"/>
              <w:rPr>
                <w:iCs/>
                <w:sz w:val="20"/>
                <w:szCs w:val="20"/>
                <w:lang w:val="x-none"/>
              </w:rPr>
            </w:pPr>
            <w:r w:rsidRPr="00791B84">
              <w:rPr>
                <w:sz w:val="20"/>
                <w:szCs w:val="20"/>
                <w:lang w:val="x-none"/>
              </w:rPr>
              <w:t>-</w:t>
            </w:r>
            <w:r w:rsidRPr="00791B84">
              <w:rPr>
                <w:sz w:val="20"/>
                <w:szCs w:val="20"/>
                <w:lang w:val="x-none"/>
              </w:rPr>
              <w:tab/>
              <w:t xml:space="preserve">transmits PUCCH on a PUCCH-SCell using a same spatial domain filter as the one corresponding to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iCs/>
                <w:sz w:val="20"/>
                <w:szCs w:val="20"/>
                <w:lang w:val="x-none"/>
              </w:rPr>
              <w:t xml:space="preserve"> </w:t>
            </w:r>
            <w:r w:rsidRPr="00791B84">
              <w:rPr>
                <w:sz w:val="20"/>
                <w:szCs w:val="20"/>
                <w:lang w:val="x-none"/>
              </w:rPr>
              <w:t xml:space="preserve">for periodic CSI-RS or SS/PBCH block reception, as described in Clause 9.2.2, </w:t>
            </w:r>
            <w:r w:rsidRPr="00791B84">
              <w:rPr>
                <w:sz w:val="20"/>
                <w:szCs w:val="20"/>
              </w:rPr>
              <w:t xml:space="preserve">and using a power determined as described in Clause 7.2.1 with </w:t>
            </w:r>
            <m:oMath>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lang w:val="x-none"/>
                    </w:rPr>
                    <m:t>u</m:t>
                  </m:r>
                  <m:ctrlPr>
                    <w:rPr>
                      <w:rFonts w:ascii="Cambria Math" w:hAnsi="Cambria Math"/>
                      <w:iCs/>
                      <w:sz w:val="20"/>
                      <w:szCs w:val="20"/>
                      <w:lang w:val="x-none"/>
                    </w:rPr>
                  </m:ctrlPr>
                </m:sub>
              </m:sSub>
              <m:r>
                <w:rPr>
                  <w:rFonts w:ascii="Cambria Math" w:hAnsi="Cambria Math"/>
                  <w:sz w:val="20"/>
                  <w:szCs w:val="20"/>
                  <w:lang w:val="x-none"/>
                </w:rPr>
                <m:t>=0</m:t>
              </m:r>
            </m:oMath>
            <w:r w:rsidRPr="00791B84">
              <w:rPr>
                <w:sz w:val="20"/>
                <w:szCs w:val="20"/>
              </w:rPr>
              <w:t xml:space="preserve">, </w:t>
            </w:r>
            <m:oMath>
              <m:sSub>
                <m:sSubPr>
                  <m:ctrlPr>
                    <w:rPr>
                      <w:rFonts w:ascii="Cambria Math" w:hAnsi="Cambria Math"/>
                      <w:i/>
                      <w:iCs/>
                      <w:sz w:val="20"/>
                      <w:szCs w:val="20"/>
                      <w:lang w:val="x-none"/>
                    </w:rPr>
                  </m:ctrlPr>
                </m:sSubPr>
                <m:e>
                  <m:sSub>
                    <m:sSubPr>
                      <m:ctrlPr>
                        <w:rPr>
                          <w:rFonts w:ascii="Cambria Math" w:hAnsi="Cambria Math"/>
                          <w:i/>
                          <w:iCs/>
                          <w:sz w:val="20"/>
                          <w:szCs w:val="20"/>
                          <w:lang w:val="x-none"/>
                        </w:rPr>
                      </m:ctrlPr>
                    </m:sSubPr>
                    <m:e>
                      <m:r>
                        <w:rPr>
                          <w:rFonts w:ascii="Cambria Math"/>
                          <w:sz w:val="20"/>
                          <w:szCs w:val="20"/>
                          <w:lang w:val="x-none"/>
                        </w:rPr>
                        <m:t>q</m:t>
                      </m:r>
                    </m:e>
                    <m:sub>
                      <m:r>
                        <m:rPr>
                          <m:nor/>
                        </m:rPr>
                        <w:rPr>
                          <w:rFonts w:ascii="Cambria Math"/>
                          <w:iCs/>
                          <w:sz w:val="20"/>
                          <w:szCs w:val="20"/>
                        </w:rPr>
                        <m:t>d</m:t>
                      </m:r>
                      <m:ctrlPr>
                        <w:rPr>
                          <w:rFonts w:ascii="Cambria Math" w:hAnsi="Cambria Math"/>
                          <w:iCs/>
                          <w:sz w:val="20"/>
                          <w:szCs w:val="20"/>
                          <w:lang w:val="x-none"/>
                        </w:rPr>
                      </m:ctrlPr>
                    </m:sub>
                  </m:sSub>
                  <m:r>
                    <w:rPr>
                      <w:rFonts w:ascii="Cambria Math" w:hAnsi="Cambria Math"/>
                      <w:sz w:val="20"/>
                      <w:szCs w:val="20"/>
                      <w:lang w:val="x-none"/>
                    </w:rPr>
                    <m:t>=</m:t>
                  </m:r>
                  <m:r>
                    <w:rPr>
                      <w:rFonts w:ascii="Cambria Math"/>
                      <w:sz w:val="20"/>
                      <w:szCs w:val="20"/>
                      <w:lang w:val="x-none"/>
                    </w:rPr>
                    <m:t>q</m:t>
                  </m:r>
                </m:e>
                <m:sub>
                  <m:r>
                    <m:rPr>
                      <m:nor/>
                    </m:rPr>
                    <w:rPr>
                      <w:rFonts w:ascii="Cambria Math"/>
                      <w:iCs/>
                      <w:sz w:val="20"/>
                      <w:szCs w:val="20"/>
                      <w:lang w:val="x-none"/>
                    </w:rPr>
                    <m:t>new</m:t>
                  </m:r>
                  <m:ctrlPr>
                    <w:rPr>
                      <w:rFonts w:ascii="Cambria Math" w:hAnsi="Cambria Math"/>
                      <w:iCs/>
                      <w:sz w:val="20"/>
                      <w:szCs w:val="20"/>
                      <w:lang w:val="x-none"/>
                    </w:rPr>
                  </m:ctrlPr>
                </m:sub>
              </m:sSub>
            </m:oMath>
            <w:r w:rsidRPr="00791B84">
              <w:rPr>
                <w:sz w:val="20"/>
                <w:szCs w:val="20"/>
              </w:rPr>
              <w:t xml:space="preserve">, and </w:t>
            </w:r>
            <m:oMath>
              <m:r>
                <w:rPr>
                  <w:rFonts w:ascii="Cambria Math" w:hAnsi="Cambria Math"/>
                  <w:sz w:val="20"/>
                  <w:szCs w:val="20"/>
                  <w:lang w:val="x-none"/>
                </w:rPr>
                <m:t>l=0</m:t>
              </m:r>
            </m:oMath>
            <w:r w:rsidRPr="00791B84">
              <w:rPr>
                <w:iCs/>
                <w:sz w:val="20"/>
                <w:szCs w:val="20"/>
              </w:rPr>
              <w:t>,</w:t>
            </w:r>
            <w:r w:rsidRPr="00791B84">
              <w:rPr>
                <w:sz w:val="20"/>
                <w:szCs w:val="20"/>
              </w:rPr>
              <w:t xml:space="preserve"> </w:t>
            </w:r>
            <w:r w:rsidRPr="00791B84">
              <w:rPr>
                <w:iCs/>
                <w:sz w:val="20"/>
                <w:szCs w:val="20"/>
                <w:lang w:val="x-none"/>
              </w:rPr>
              <w:t xml:space="preserve">if </w:t>
            </w:r>
          </w:p>
          <w:p w14:paraId="6036ACE6"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r>
            <w:r w:rsidRPr="00791B84">
              <w:rPr>
                <w:iCs/>
                <w:sz w:val="20"/>
                <w:szCs w:val="20"/>
                <w:lang w:val="x-none"/>
              </w:rPr>
              <w:t xml:space="preserve">the UE is </w:t>
            </w:r>
            <w:r w:rsidRPr="00791B84">
              <w:rPr>
                <w:sz w:val="20"/>
                <w:szCs w:val="20"/>
                <w:lang w:val="x-none"/>
              </w:rPr>
              <w:t xml:space="preserve">provided </w:t>
            </w:r>
            <w:r w:rsidRPr="00791B84">
              <w:rPr>
                <w:i/>
                <w:sz w:val="20"/>
                <w:szCs w:val="20"/>
                <w:lang w:val="x-none"/>
              </w:rPr>
              <w:t>PUCCH-</w:t>
            </w:r>
            <w:proofErr w:type="spellStart"/>
            <w:r w:rsidRPr="00791B84">
              <w:rPr>
                <w:i/>
                <w:sz w:val="20"/>
                <w:szCs w:val="20"/>
                <w:lang w:val="x-none"/>
              </w:rPr>
              <w:t>SpatialRelationInfo</w:t>
            </w:r>
            <w:proofErr w:type="spellEnd"/>
            <w:r w:rsidRPr="00791B84">
              <w:rPr>
                <w:sz w:val="20"/>
                <w:szCs w:val="20"/>
                <w:lang w:val="x-none"/>
              </w:rPr>
              <w:t xml:space="preserve"> for the PUCCH,</w:t>
            </w:r>
          </w:p>
          <w:p w14:paraId="2C93E0BA"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r>
            <w:r w:rsidRPr="00791B84">
              <w:rPr>
                <w:rFonts w:eastAsia="SimSun"/>
                <w:sz w:val="20"/>
                <w:szCs w:val="20"/>
                <w:lang w:val="x-none"/>
              </w:rPr>
              <w:t>a</w:t>
            </w:r>
            <w:r w:rsidRPr="00791B84">
              <w:rPr>
                <w:rFonts w:eastAsia="SimSun"/>
                <w:sz w:val="20"/>
                <w:szCs w:val="20"/>
              </w:rPr>
              <w:t xml:space="preserve"> </w:t>
            </w:r>
            <w:r w:rsidRPr="00791B84">
              <w:rPr>
                <w:rFonts w:eastAsia="SimSun"/>
                <w:sz w:val="20"/>
                <w:szCs w:val="20"/>
                <w:lang w:val="x-none"/>
              </w:rPr>
              <w:t>PUCCH with the LRR was either not transmitted or</w:t>
            </w:r>
            <w:r w:rsidRPr="00791B84">
              <w:rPr>
                <w:sz w:val="20"/>
                <w:szCs w:val="20"/>
                <w:lang w:val="x-none"/>
              </w:rPr>
              <w:t xml:space="preserve"> was </w:t>
            </w:r>
            <w:r w:rsidRPr="00791B84">
              <w:rPr>
                <w:sz w:val="20"/>
                <w:szCs w:val="20"/>
              </w:rPr>
              <w:t xml:space="preserve">transmitted </w:t>
            </w:r>
            <w:r w:rsidRPr="00791B84">
              <w:rPr>
                <w:sz w:val="20"/>
                <w:szCs w:val="20"/>
                <w:lang w:val="x-none"/>
              </w:rPr>
              <w:t xml:space="preserve">on the </w:t>
            </w:r>
            <w:proofErr w:type="spellStart"/>
            <w:r w:rsidRPr="00791B84">
              <w:rPr>
                <w:sz w:val="20"/>
                <w:szCs w:val="20"/>
                <w:lang w:val="x-none"/>
              </w:rPr>
              <w:t>PCell</w:t>
            </w:r>
            <w:proofErr w:type="spellEnd"/>
            <w:r w:rsidRPr="00791B84">
              <w:rPr>
                <w:sz w:val="20"/>
                <w:szCs w:val="20"/>
                <w:lang w:val="x-none"/>
              </w:rPr>
              <w:t xml:space="preserve"> or the </w:t>
            </w:r>
            <w:proofErr w:type="spellStart"/>
            <w:r w:rsidRPr="00791B84">
              <w:rPr>
                <w:sz w:val="20"/>
                <w:szCs w:val="20"/>
                <w:lang w:val="x-none"/>
              </w:rPr>
              <w:t>PSCell</w:t>
            </w:r>
            <w:proofErr w:type="spellEnd"/>
            <w:r w:rsidRPr="00791B84">
              <w:rPr>
                <w:sz w:val="20"/>
                <w:szCs w:val="20"/>
                <w:lang w:val="x-none"/>
              </w:rPr>
              <w:t>, and</w:t>
            </w:r>
          </w:p>
          <w:p w14:paraId="40210BFF" w14:textId="77777777" w:rsidR="00791B84" w:rsidRPr="00791B84" w:rsidRDefault="00791B84" w:rsidP="00170F45">
            <w:pPr>
              <w:spacing w:after="180"/>
              <w:ind w:left="851" w:hanging="284"/>
              <w:rPr>
                <w:sz w:val="20"/>
                <w:szCs w:val="20"/>
                <w:lang w:val="x-none"/>
              </w:rPr>
            </w:pPr>
            <w:r w:rsidRPr="00791B84">
              <w:rPr>
                <w:sz w:val="20"/>
                <w:szCs w:val="20"/>
                <w:lang w:val="x-none"/>
              </w:rPr>
              <w:t>-</w:t>
            </w:r>
            <w:r w:rsidRPr="00791B84">
              <w:rPr>
                <w:sz w:val="20"/>
                <w:szCs w:val="20"/>
                <w:lang w:val="x-none"/>
              </w:rPr>
              <w:tab/>
              <w:t>the PUCCH-SCell is included in the SCell</w:t>
            </w:r>
            <w:r w:rsidRPr="00791B84">
              <w:rPr>
                <w:sz w:val="20"/>
                <w:szCs w:val="20"/>
              </w:rPr>
              <w:t>(s) indicated by the MAC-CE</w:t>
            </w:r>
          </w:p>
          <w:p w14:paraId="4ED619F7" w14:textId="77777777" w:rsidR="00791B84" w:rsidRPr="00791B84" w:rsidRDefault="00791B84" w:rsidP="00170F45">
            <w:pPr>
              <w:keepNext/>
              <w:keepLines/>
              <w:spacing w:before="180" w:after="180"/>
              <w:ind w:left="1134" w:hanging="1134"/>
              <w:jc w:val="center"/>
              <w:outlineLvl w:val="1"/>
              <w:rPr>
                <w:sz w:val="20"/>
                <w:szCs w:val="20"/>
                <w:lang w:val="x-none"/>
              </w:rPr>
            </w:pPr>
            <w:r w:rsidRPr="00791B84">
              <w:rPr>
                <w:rFonts w:eastAsia="SimSun"/>
                <w:noProof/>
                <w:color w:val="FF0000"/>
                <w:sz w:val="20"/>
                <w:szCs w:val="20"/>
                <w:lang w:val="en-GB"/>
              </w:rPr>
              <w:t>*** Unchanged text is omitted ***</w:t>
            </w:r>
          </w:p>
        </w:tc>
      </w:tr>
    </w:tbl>
    <w:p w14:paraId="4A864B86" w14:textId="52A3D9CF" w:rsidR="00791B84" w:rsidRDefault="00791B84" w:rsidP="0061765C">
      <w:pPr>
        <w:pStyle w:val="0Maintext"/>
        <w:spacing w:after="120" w:afterAutospacing="0" w:line="240" w:lineRule="auto"/>
        <w:ind w:firstLine="0"/>
        <w:rPr>
          <w:lang w:val="en-US"/>
        </w:rPr>
      </w:pPr>
    </w:p>
    <w:p w14:paraId="72E7B695" w14:textId="4A09DE87" w:rsidR="00170F45" w:rsidRDefault="00170F45" w:rsidP="00170F45">
      <w:pPr>
        <w:pStyle w:val="Heading2"/>
      </w:pPr>
      <w:r w:rsidRPr="006B1019">
        <w:t xml:space="preserve">BFRQ multiplexed with PUSCH without </w:t>
      </w:r>
      <w:r>
        <w:t>LRR</w:t>
      </w:r>
      <w:r w:rsidRPr="006B1019">
        <w:t xml:space="preserve"> triggering</w:t>
      </w:r>
    </w:p>
    <w:p w14:paraId="3DECF30D" w14:textId="0DC0EBC2" w:rsidR="00170F45" w:rsidRPr="00170F45" w:rsidRDefault="00170F45" w:rsidP="0061765C">
      <w:pPr>
        <w:pStyle w:val="0Maintext"/>
        <w:spacing w:after="120" w:afterAutospacing="0" w:line="240" w:lineRule="auto"/>
        <w:ind w:firstLine="0"/>
        <w:rPr>
          <w:u w:val="single"/>
          <w:lang w:val="en-US"/>
        </w:rPr>
      </w:pPr>
      <w:r w:rsidRPr="00170F45">
        <w:rPr>
          <w:u w:val="single"/>
          <w:lang w:val="en-US"/>
        </w:rPr>
        <w:t>Motivation</w:t>
      </w:r>
    </w:p>
    <w:p w14:paraId="091F7D4F" w14:textId="70EAEEBB" w:rsidR="00170F45" w:rsidRDefault="00170F45" w:rsidP="00170F45">
      <w:pPr>
        <w:rPr>
          <w:sz w:val="20"/>
          <w:szCs w:val="20"/>
        </w:rPr>
      </w:pPr>
      <w:r w:rsidRPr="00170F45">
        <w:rPr>
          <w:sz w:val="20"/>
          <w:szCs w:val="20"/>
        </w:rPr>
        <w:t xml:space="preserve">In </w:t>
      </w:r>
      <w:r w:rsidRPr="00170F45">
        <w:rPr>
          <w:rFonts w:hint="eastAsia"/>
          <w:sz w:val="20"/>
          <w:szCs w:val="20"/>
        </w:rPr>
        <w:t>SCell BFR</w:t>
      </w:r>
      <w:r w:rsidRPr="00170F45">
        <w:rPr>
          <w:sz w:val="20"/>
          <w:szCs w:val="20"/>
        </w:rPr>
        <w:t>Q step 2, a MAC CE can be transmitted in a PUSCH without SCell BFR step 1 triggering. It remains to be clarified in which case the MAC CE carrying the information of SCell BFRQ can be transmitted in a PUSCH without LRR triggering. Additionally, in which case LRR should be transmitted as negative even when there is SCell beam failure should be discussed accordingly.</w:t>
      </w:r>
      <w:r>
        <w:rPr>
          <w:sz w:val="20"/>
          <w:szCs w:val="20"/>
        </w:rPr>
        <w:t xml:space="preserve"> </w:t>
      </w:r>
      <w:r w:rsidRPr="00170F45">
        <w:rPr>
          <w:sz w:val="20"/>
          <w:szCs w:val="20"/>
        </w:rPr>
        <w:t xml:space="preserve">Not all PUSCH can carry the SCell BFRQ MAC CE. When a PUSCH is a retransmission, it cannot carry the MAC CE because the data included in a retransmission need to be the same as the original transmission. Apparently the MAC CE can’t be transmitted in a PUSCH if the resources scheduled for the PUSCH can’t carry the whole the MAC CE. </w:t>
      </w:r>
    </w:p>
    <w:p w14:paraId="7FD56CFF" w14:textId="1AA92D63" w:rsidR="0043219E" w:rsidRPr="00170F45" w:rsidRDefault="0043219E" w:rsidP="00170F45">
      <w:pPr>
        <w:rPr>
          <w:sz w:val="20"/>
          <w:szCs w:val="20"/>
        </w:rPr>
      </w:pPr>
      <w:r w:rsidRPr="00170F45">
        <w:rPr>
          <w:rFonts w:hint="eastAsia"/>
          <w:sz w:val="20"/>
          <w:szCs w:val="20"/>
        </w:rPr>
        <w:t xml:space="preserve">As </w:t>
      </w:r>
      <w:r w:rsidRPr="00170F45">
        <w:rPr>
          <w:sz w:val="20"/>
          <w:szCs w:val="20"/>
        </w:rPr>
        <w:t>discussed above, whether the MAC CE carrying SCell BFRQ information can be multiplexed in a PUSCH not triggered by LRR trigger depends on whether the time interval between the detection of SCell beam failure and the start of the PUSCH meets a time threshold. Since the detection time of SCell beam failure is only known to the UE, gNB don’t know whether there is MAC CE carrying SCell BFRQ information multiplexed in a PUSCH without LRR triggering in advance. In Release 15, when the PUCCH carrying SR overlaps with a PUSCH, the SR is not transmitted. Though LRR is similar to a normal SR, it has a higher priority because it has a lower latency requirement than normal SR. Therefore, if the PUCCH configured for LRR transmission overlaps with a PUSCH, the LRR state should be reported in the PUSCH to indicate the gNB whether the UE requests UL resource to report the MAC CE. Considering that it is possible the MAC CE can be transmitted in the PUSCH, the state of LRR should depend on whether the corresponding SCell BFRQ MAC CE can be transmitted in the PUSCH. If the SCell BFRQ MAC CE can be multiplexed in the PUSCH, the UE will not need dedicated UL resource to transmit the MAC CE. In this case the LRR state transmitted in the PUSCH should be negative. If the SCell BFRQ MAC CE can’t be multiplexed in the PUSCH, the UE needs other UL resource to transmit the MAC CE. In this case the LRR state transmitted in the PUSCH should be positive. Besides, the LRR state can be transmitted in the PUSCH by rate matching or puncturing.</w:t>
      </w:r>
    </w:p>
    <w:p w14:paraId="0D6CCDC5" w14:textId="77777777" w:rsidR="00170F45" w:rsidRPr="00170F45" w:rsidRDefault="00170F45" w:rsidP="0061765C">
      <w:pPr>
        <w:pStyle w:val="0Maintext"/>
        <w:spacing w:after="120" w:afterAutospacing="0" w:line="240" w:lineRule="auto"/>
        <w:ind w:firstLine="0"/>
        <w:rPr>
          <w:lang w:val="en-CN"/>
        </w:rPr>
      </w:pPr>
    </w:p>
    <w:p w14:paraId="79175A12" w14:textId="590C1021" w:rsidR="00170F45" w:rsidRDefault="00170F45" w:rsidP="00170F45">
      <w:pPr>
        <w:rPr>
          <w:rFonts w:eastAsia="SymbolMT"/>
          <w:b/>
          <w:sz w:val="20"/>
          <w:szCs w:val="20"/>
        </w:rPr>
      </w:pPr>
      <w:r w:rsidRPr="00170F45">
        <w:rPr>
          <w:rFonts w:eastAsia="SymbolMT"/>
          <w:b/>
          <w:sz w:val="20"/>
          <w:szCs w:val="20"/>
        </w:rPr>
        <w:t xml:space="preserve">Proposal </w:t>
      </w:r>
      <w:r>
        <w:rPr>
          <w:rFonts w:eastAsia="SymbolMT"/>
          <w:b/>
          <w:sz w:val="20"/>
          <w:szCs w:val="20"/>
        </w:rPr>
        <w:t>4.</w:t>
      </w:r>
      <w:r w:rsidR="003B5550">
        <w:rPr>
          <w:rFonts w:eastAsia="SymbolMT"/>
          <w:b/>
          <w:sz w:val="20"/>
          <w:szCs w:val="20"/>
        </w:rPr>
        <w:t>3</w:t>
      </w:r>
      <w:r w:rsidR="0043219E">
        <w:rPr>
          <w:rFonts w:eastAsia="SymbolMT"/>
          <w:b/>
          <w:sz w:val="20"/>
          <w:szCs w:val="20"/>
        </w:rPr>
        <w:t>-1</w:t>
      </w:r>
      <w:r w:rsidRPr="00170F45">
        <w:rPr>
          <w:rFonts w:eastAsia="SymbolMT"/>
          <w:b/>
          <w:sz w:val="20"/>
          <w:szCs w:val="20"/>
        </w:rPr>
        <w:t xml:space="preserve">: </w:t>
      </w:r>
    </w:p>
    <w:p w14:paraId="1A06C8DD" w14:textId="77777777" w:rsidR="00170F45" w:rsidRDefault="00170F45" w:rsidP="00170F45">
      <w:pPr>
        <w:pStyle w:val="ListParagraph"/>
        <w:numPr>
          <w:ilvl w:val="0"/>
          <w:numId w:val="18"/>
        </w:numPr>
        <w:ind w:leftChars="0"/>
        <w:rPr>
          <w:rFonts w:eastAsia="SymbolMT"/>
          <w:b/>
          <w:szCs w:val="20"/>
        </w:rPr>
      </w:pPr>
      <w:r w:rsidRPr="00170F45">
        <w:rPr>
          <w:rFonts w:eastAsia="SymbolMT"/>
          <w:b/>
          <w:szCs w:val="20"/>
        </w:rPr>
        <w:lastRenderedPageBreak/>
        <w:t>SCell BFRQ MAC CE can be multiplexed with a PUSCH not triggered by LRR when the PUSCH has enough payload to carry the MAC CE, and the time interval between the detection of SCell beam failure and the start of the PUSCH is not smaller than a time threshold.</w:t>
      </w:r>
    </w:p>
    <w:p w14:paraId="6148F65F" w14:textId="77777777" w:rsidR="00170F45" w:rsidRDefault="00170F45" w:rsidP="00170F45">
      <w:pPr>
        <w:pStyle w:val="ListParagraph"/>
        <w:numPr>
          <w:ilvl w:val="0"/>
          <w:numId w:val="18"/>
        </w:numPr>
        <w:ind w:leftChars="0"/>
        <w:rPr>
          <w:rFonts w:eastAsia="SymbolMT"/>
          <w:b/>
          <w:szCs w:val="20"/>
        </w:rPr>
      </w:pPr>
      <w:r w:rsidRPr="00170F45">
        <w:rPr>
          <w:rFonts w:eastAsia="SymbolMT"/>
          <w:b/>
          <w:szCs w:val="20"/>
        </w:rPr>
        <w:t>The time threshold between the SCell beam failure and the PUSCH transmission should be defined as part of UE capability.</w:t>
      </w:r>
    </w:p>
    <w:p w14:paraId="3AA48C23" w14:textId="53FB0DB0" w:rsidR="00170F45" w:rsidRPr="00170F45" w:rsidRDefault="00170F45" w:rsidP="00170F45">
      <w:pPr>
        <w:pStyle w:val="ListParagraph"/>
        <w:numPr>
          <w:ilvl w:val="0"/>
          <w:numId w:val="18"/>
        </w:numPr>
        <w:ind w:leftChars="0"/>
        <w:rPr>
          <w:rFonts w:eastAsia="SymbolMT"/>
          <w:b/>
          <w:szCs w:val="20"/>
        </w:rPr>
      </w:pPr>
      <w:r w:rsidRPr="00170F45">
        <w:rPr>
          <w:rFonts w:eastAsia="SymbolMT"/>
          <w:b/>
          <w:szCs w:val="20"/>
        </w:rPr>
        <w:t xml:space="preserve">The LRR state is determined by whether the MAC CE carrying SCell BFRQ information can be multiplexed in a PUSCH not triggered by </w:t>
      </w:r>
      <w:proofErr w:type="gramStart"/>
      <w:r w:rsidRPr="00170F45">
        <w:rPr>
          <w:rFonts w:eastAsia="SymbolMT"/>
          <w:b/>
          <w:szCs w:val="20"/>
        </w:rPr>
        <w:t>a</w:t>
      </w:r>
      <w:proofErr w:type="gramEnd"/>
      <w:r w:rsidRPr="00170F45">
        <w:rPr>
          <w:rFonts w:eastAsia="SymbolMT"/>
          <w:b/>
          <w:szCs w:val="20"/>
        </w:rPr>
        <w:t xml:space="preserve"> LRR.</w:t>
      </w:r>
    </w:p>
    <w:p w14:paraId="46997B38" w14:textId="77777777" w:rsidR="00170F45" w:rsidRPr="00170F45" w:rsidRDefault="00170F45" w:rsidP="00170F45">
      <w:pPr>
        <w:rPr>
          <w:kern w:val="2"/>
          <w:sz w:val="20"/>
          <w:szCs w:val="20"/>
          <w:lang w:val="en-GB"/>
        </w:rPr>
      </w:pPr>
    </w:p>
    <w:tbl>
      <w:tblPr>
        <w:tblStyle w:val="TableGrid"/>
        <w:tblW w:w="0" w:type="auto"/>
        <w:tblLook w:val="04A0" w:firstRow="1" w:lastRow="0" w:firstColumn="1" w:lastColumn="0" w:noHBand="0" w:noVBand="1"/>
      </w:tblPr>
      <w:tblGrid>
        <w:gridCol w:w="9010"/>
      </w:tblGrid>
      <w:tr w:rsidR="00170F45" w:rsidRPr="00170F45" w14:paraId="67EEDB1A" w14:textId="77777777" w:rsidTr="00170F45">
        <w:tc>
          <w:tcPr>
            <w:tcW w:w="9307" w:type="dxa"/>
          </w:tcPr>
          <w:p w14:paraId="1C0EEF09" w14:textId="77777777" w:rsidR="00170F45" w:rsidRPr="00170F45" w:rsidRDefault="00170F45" w:rsidP="00170F45">
            <w:pPr>
              <w:ind w:left="27"/>
              <w:jc w:val="center"/>
              <w:rPr>
                <w:b/>
                <w:sz w:val="20"/>
                <w:szCs w:val="20"/>
                <w:highlight w:val="cyan"/>
                <w:u w:val="single"/>
              </w:rPr>
            </w:pPr>
            <w:r w:rsidRPr="00170F45">
              <w:rPr>
                <w:color w:val="FF0000"/>
                <w:sz w:val="20"/>
                <w:szCs w:val="20"/>
              </w:rPr>
              <w:t>&lt; Start of the text proposal on TS 38.213 v16.0.0&gt;</w:t>
            </w:r>
          </w:p>
          <w:p w14:paraId="03F4E658" w14:textId="77777777" w:rsidR="00170F45" w:rsidRPr="00170F45" w:rsidRDefault="00170F45" w:rsidP="00170F45">
            <w:pPr>
              <w:ind w:left="27"/>
              <w:rPr>
                <w:sz w:val="20"/>
                <w:szCs w:val="20"/>
                <w:lang w:val="en-GB"/>
              </w:rPr>
            </w:pPr>
            <w:r w:rsidRPr="00170F45">
              <w:rPr>
                <w:rFonts w:hint="eastAsia"/>
                <w:sz w:val="20"/>
                <w:szCs w:val="20"/>
                <w:lang w:val="en-GB"/>
              </w:rPr>
              <w:t>9</w:t>
            </w:r>
            <w:r w:rsidRPr="00170F45">
              <w:rPr>
                <w:sz w:val="20"/>
                <w:szCs w:val="20"/>
                <w:lang w:val="en-GB"/>
              </w:rPr>
              <w:t>.2.4 UE procedure for reporting SR</w:t>
            </w:r>
          </w:p>
          <w:p w14:paraId="653568AD"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p w14:paraId="4CFDA337" w14:textId="77777777" w:rsidR="00170F45" w:rsidRPr="00170F45" w:rsidRDefault="00170F45" w:rsidP="00170F45">
            <w:pPr>
              <w:ind w:left="27"/>
              <w:rPr>
                <w:sz w:val="20"/>
                <w:szCs w:val="20"/>
              </w:rPr>
            </w:pPr>
            <w:r w:rsidRPr="00170F45">
              <w:rPr>
                <w:sz w:val="20"/>
                <w:szCs w:val="20"/>
              </w:rPr>
              <w:t xml:space="preserve">The UE transmits a PUCCH in the PUCCH resource for the corresponding SR configuration only when the UE transmits a positive SR. </w:t>
            </w:r>
            <w:r w:rsidRPr="00170F45">
              <w:rPr>
                <w:color w:val="FF0000"/>
                <w:sz w:val="20"/>
                <w:szCs w:val="20"/>
              </w:rPr>
              <w:t>The state of LRR is positive when UE identifies that there is a beam failure in at least one SCell and the MAC CE for indicating the failed SCell Id(s) and the corresponding new beam(s) are not able to be transmistted in a PUSCH scheduled by a DCI which is received before the PUCCH resource configured for the LRR.</w:t>
            </w:r>
            <w:r w:rsidRPr="00170F45">
              <w:rPr>
                <w:sz w:val="20"/>
                <w:szCs w:val="20"/>
              </w:rPr>
              <w:t xml:space="preserve"> For a positive SR transmission using PUCCH format 0, the UE transmits the PUCCH as described in [4, TS 38.211] by obtaining </w:t>
            </w:r>
            <w:r w:rsidRPr="00170F45">
              <w:rPr>
                <w:noProof/>
                <w:position w:val="-10"/>
                <w:sz w:val="20"/>
                <w:szCs w:val="20"/>
              </w:rPr>
              <w:drawing>
                <wp:inline distT="0" distB="0" distL="0" distR="0" wp14:anchorId="51585C98" wp14:editId="45E51F7D">
                  <wp:extent cx="182880" cy="182880"/>
                  <wp:effectExtent l="0" t="0" r="7620" b="7620"/>
                  <wp:docPr id="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170F45">
              <w:rPr>
                <w:sz w:val="20"/>
                <w:szCs w:val="20"/>
              </w:rPr>
              <w:t xml:space="preserve"> as described for HARQ-ACK information in Clause 9.2.3 and by setting </w:t>
            </w:r>
            <w:r w:rsidRPr="00170F45">
              <w:rPr>
                <w:noProof/>
                <w:position w:val="-10"/>
                <w:sz w:val="20"/>
                <w:szCs w:val="20"/>
              </w:rPr>
              <w:drawing>
                <wp:inline distT="0" distB="0" distL="0" distR="0" wp14:anchorId="01F5EA50" wp14:editId="522AA1C1">
                  <wp:extent cx="365760" cy="1828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 cy="182880"/>
                          </a:xfrm>
                          <a:prstGeom prst="rect">
                            <a:avLst/>
                          </a:prstGeom>
                          <a:noFill/>
                          <a:ln>
                            <a:noFill/>
                          </a:ln>
                        </pic:spPr>
                      </pic:pic>
                    </a:graphicData>
                  </a:graphic>
                </wp:inline>
              </w:drawing>
            </w:r>
            <w:r w:rsidRPr="00170F45">
              <w:rPr>
                <w:sz w:val="20"/>
                <w:szCs w:val="20"/>
              </w:rPr>
              <w:t xml:space="preserve">. For a positive SR transmission using PUCCH format 1, the UE transmits the PUCCH as described in [4, TS 38.211] by setting </w:t>
            </w:r>
            <w:r w:rsidRPr="00170F45">
              <w:rPr>
                <w:noProof/>
                <w:position w:val="-10"/>
                <w:sz w:val="20"/>
                <w:szCs w:val="20"/>
              </w:rPr>
              <w:drawing>
                <wp:inline distT="0" distB="0" distL="0" distR="0" wp14:anchorId="488C46C7" wp14:editId="48840CB8">
                  <wp:extent cx="548640" cy="182880"/>
                  <wp:effectExtent l="0" t="0" r="3810" b="7620"/>
                  <wp:docPr id="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rsidRPr="00170F45">
              <w:rPr>
                <w:sz w:val="20"/>
                <w:szCs w:val="20"/>
              </w:rPr>
              <w:t xml:space="preserve">. </w:t>
            </w:r>
          </w:p>
          <w:p w14:paraId="396B642D"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tc>
      </w:tr>
    </w:tbl>
    <w:p w14:paraId="3851AEF1" w14:textId="30B11A0F" w:rsidR="00170F45" w:rsidRDefault="00170F45" w:rsidP="0061765C">
      <w:pPr>
        <w:pStyle w:val="0Maintext"/>
        <w:spacing w:after="120" w:afterAutospacing="0" w:line="240" w:lineRule="auto"/>
        <w:ind w:firstLine="0"/>
        <w:rPr>
          <w:lang w:val="en-US"/>
        </w:rPr>
      </w:pPr>
    </w:p>
    <w:p w14:paraId="78D66895" w14:textId="5ABCBB44" w:rsidR="00170F45" w:rsidRPr="00170F45" w:rsidRDefault="00170F45" w:rsidP="00170F45">
      <w:pPr>
        <w:rPr>
          <w:b/>
          <w:sz w:val="20"/>
          <w:szCs w:val="20"/>
        </w:rPr>
      </w:pPr>
      <w:r w:rsidRPr="00170F45">
        <w:rPr>
          <w:b/>
          <w:sz w:val="20"/>
          <w:szCs w:val="20"/>
        </w:rPr>
        <w:t>Proposal 4</w:t>
      </w:r>
      <w:r w:rsidR="0043219E">
        <w:rPr>
          <w:b/>
          <w:sz w:val="20"/>
          <w:szCs w:val="20"/>
        </w:rPr>
        <w:t>.</w:t>
      </w:r>
      <w:r w:rsidR="003B5550">
        <w:rPr>
          <w:b/>
          <w:sz w:val="20"/>
          <w:szCs w:val="20"/>
        </w:rPr>
        <w:t>3</w:t>
      </w:r>
      <w:r w:rsidR="0043219E">
        <w:rPr>
          <w:b/>
          <w:sz w:val="20"/>
          <w:szCs w:val="20"/>
        </w:rPr>
        <w:t>-2</w:t>
      </w:r>
      <w:r w:rsidRPr="00170F45">
        <w:rPr>
          <w:b/>
          <w:sz w:val="20"/>
          <w:szCs w:val="20"/>
        </w:rPr>
        <w:t xml:space="preserve">: When LRR resource overlaps with a PUSCH, LRR state should be multiplexed in PUSCH. </w:t>
      </w:r>
    </w:p>
    <w:p w14:paraId="54770A0C" w14:textId="346794EF" w:rsidR="00170F45" w:rsidRPr="00170F45" w:rsidRDefault="00170F45" w:rsidP="00170F45">
      <w:pPr>
        <w:rPr>
          <w:kern w:val="2"/>
          <w:sz w:val="20"/>
          <w:szCs w:val="20"/>
          <w:lang w:val="en-GB"/>
        </w:rPr>
      </w:pPr>
    </w:p>
    <w:tbl>
      <w:tblPr>
        <w:tblStyle w:val="TableGrid"/>
        <w:tblW w:w="0" w:type="auto"/>
        <w:tblLook w:val="04A0" w:firstRow="1" w:lastRow="0" w:firstColumn="1" w:lastColumn="0" w:noHBand="0" w:noVBand="1"/>
      </w:tblPr>
      <w:tblGrid>
        <w:gridCol w:w="9010"/>
      </w:tblGrid>
      <w:tr w:rsidR="00170F45" w:rsidRPr="00170F45" w14:paraId="6A882449" w14:textId="77777777" w:rsidTr="00170F45">
        <w:tc>
          <w:tcPr>
            <w:tcW w:w="9307" w:type="dxa"/>
          </w:tcPr>
          <w:p w14:paraId="75C95A2E" w14:textId="77777777" w:rsidR="00170F45" w:rsidRPr="00170F45" w:rsidRDefault="00170F45" w:rsidP="00170F45">
            <w:pPr>
              <w:ind w:left="27"/>
              <w:jc w:val="center"/>
              <w:rPr>
                <w:b/>
                <w:sz w:val="20"/>
                <w:szCs w:val="20"/>
                <w:highlight w:val="cyan"/>
                <w:u w:val="single"/>
              </w:rPr>
            </w:pPr>
            <w:r w:rsidRPr="00170F45">
              <w:rPr>
                <w:color w:val="FF0000"/>
                <w:sz w:val="20"/>
                <w:szCs w:val="20"/>
              </w:rPr>
              <w:t>&lt; Start of the text proposal on TS 38.213 v16.0.0&gt;</w:t>
            </w:r>
          </w:p>
          <w:p w14:paraId="48957F29" w14:textId="77777777" w:rsidR="00170F45" w:rsidRPr="00170F45" w:rsidRDefault="00170F45" w:rsidP="00170F45">
            <w:pPr>
              <w:ind w:left="27"/>
              <w:rPr>
                <w:b/>
                <w:sz w:val="20"/>
                <w:szCs w:val="20"/>
                <w:lang w:val="en-GB"/>
              </w:rPr>
            </w:pPr>
            <w:proofErr w:type="gramStart"/>
            <w:r w:rsidRPr="00170F45">
              <w:rPr>
                <w:rFonts w:hint="eastAsia"/>
                <w:b/>
                <w:sz w:val="20"/>
                <w:szCs w:val="20"/>
                <w:lang w:val="en-GB"/>
              </w:rPr>
              <w:t>9</w:t>
            </w:r>
            <w:r w:rsidRPr="00170F45">
              <w:rPr>
                <w:b/>
                <w:sz w:val="20"/>
                <w:szCs w:val="20"/>
                <w:lang w:val="en-GB"/>
              </w:rPr>
              <w:t>.2.5  UE</w:t>
            </w:r>
            <w:proofErr w:type="gramEnd"/>
            <w:r w:rsidRPr="00170F45">
              <w:rPr>
                <w:b/>
                <w:sz w:val="20"/>
                <w:szCs w:val="20"/>
                <w:lang w:val="en-GB"/>
              </w:rPr>
              <w:t xml:space="preserve"> procedure for multiple UCI types</w:t>
            </w:r>
          </w:p>
          <w:p w14:paraId="2A3C29D4"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p w14:paraId="611D6D00" w14:textId="77777777" w:rsidR="00170F45" w:rsidRPr="00170F45" w:rsidRDefault="00170F45" w:rsidP="00170F45">
            <w:pPr>
              <w:ind w:left="27"/>
              <w:rPr>
                <w:sz w:val="20"/>
                <w:szCs w:val="20"/>
              </w:rPr>
            </w:pPr>
            <w:r w:rsidRPr="00170F45">
              <w:rPr>
                <w:sz w:val="20"/>
                <w:szCs w:val="20"/>
              </w:rPr>
              <w:t xml:space="preserve">For each PUCCH resource in the set </w:t>
            </w:r>
            <w:r w:rsidRPr="00170F45">
              <w:rPr>
                <w:noProof/>
                <w:position w:val="-10"/>
                <w:sz w:val="20"/>
                <w:szCs w:val="20"/>
              </w:rPr>
              <w:drawing>
                <wp:inline distT="0" distB="0" distL="0" distR="0" wp14:anchorId="03E4E987" wp14:editId="7FDF8DD2">
                  <wp:extent cx="184150" cy="184150"/>
                  <wp:effectExtent l="0" t="0" r="0" b="6350"/>
                  <wp:docPr id="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70F45">
              <w:rPr>
                <w:sz w:val="20"/>
                <w:szCs w:val="20"/>
              </w:rPr>
              <w:t xml:space="preserve"> that satisfies the aforementioned timing conditions, when applicable,</w:t>
            </w:r>
          </w:p>
          <w:p w14:paraId="40EB81AD" w14:textId="77777777" w:rsidR="00170F45" w:rsidRPr="00170F45" w:rsidRDefault="00170F45" w:rsidP="00170F45">
            <w:pPr>
              <w:pStyle w:val="B1"/>
              <w:ind w:left="27"/>
            </w:pPr>
            <w:r w:rsidRPr="00170F45">
              <w:rPr>
                <w:lang w:val="en-US"/>
              </w:rPr>
              <w:t>-</w:t>
            </w:r>
            <w:r w:rsidRPr="00170F45">
              <w:rPr>
                <w:lang w:val="en-US"/>
              </w:rPr>
              <w:tab/>
              <w:t xml:space="preserve">the UE transmits a PUCCH using the PUCCH resource if the PUCCH resource </w:t>
            </w:r>
            <w:r w:rsidRPr="00170F45">
              <w:rPr>
                <w:lang w:eastAsia="zh-CN"/>
              </w:rPr>
              <w:t xml:space="preserve">does not overlap </w:t>
            </w:r>
            <w:r w:rsidRPr="00170F45">
              <w:rPr>
                <w:lang w:val="en-US" w:eastAsia="zh-CN"/>
              </w:rPr>
              <w:t xml:space="preserve">in time </w:t>
            </w:r>
            <w:r w:rsidRPr="00170F45">
              <w:rPr>
                <w:lang w:eastAsia="zh-CN"/>
              </w:rPr>
              <w:t>with a PUSCH</w:t>
            </w:r>
            <w:r w:rsidRPr="00170F45">
              <w:rPr>
                <w:lang w:val="en-US" w:eastAsia="zh-CN"/>
              </w:rPr>
              <w:t xml:space="preserve"> transmission after multiplexing UCI following the procedures described in Clauses 9.2.5.1 and 9.2.5.2</w:t>
            </w:r>
          </w:p>
          <w:p w14:paraId="25DA9A2C" w14:textId="77777777" w:rsidR="00170F45" w:rsidRPr="00170F45" w:rsidRDefault="00170F45" w:rsidP="00170F45">
            <w:pPr>
              <w:pStyle w:val="B1"/>
              <w:ind w:left="27"/>
              <w:rPr>
                <w:lang w:val="en-US"/>
              </w:rPr>
            </w:pPr>
            <w:r w:rsidRPr="00170F45">
              <w:rPr>
                <w:lang w:val="en-US"/>
              </w:rPr>
              <w:t>-</w:t>
            </w:r>
            <w:r w:rsidRPr="00170F45">
              <w:rPr>
                <w:lang w:val="en-US"/>
              </w:rPr>
              <w:tab/>
              <w:t xml:space="preserve">the UE </w:t>
            </w:r>
            <w:r w:rsidRPr="00170F45">
              <w:t xml:space="preserve">multiplexes HARQ-ACK information </w:t>
            </w:r>
            <w:r w:rsidRPr="00170F45">
              <w:rPr>
                <w:lang w:val="en-US"/>
              </w:rPr>
              <w:t>and/</w:t>
            </w:r>
            <w:r w:rsidRPr="00170F45">
              <w:t xml:space="preserve">or CSI </w:t>
            </w:r>
            <w:r w:rsidRPr="00170F45">
              <w:rPr>
                <w:lang w:val="en-US"/>
              </w:rPr>
              <w:t xml:space="preserve">reports in a PUSCH </w:t>
            </w:r>
            <w:r w:rsidRPr="00170F45">
              <w:t xml:space="preserve">if the </w:t>
            </w:r>
            <w:r w:rsidRPr="00170F45">
              <w:rPr>
                <w:lang w:val="en-US"/>
              </w:rPr>
              <w:t>PUCCH resource</w:t>
            </w:r>
            <w:r w:rsidRPr="00170F45">
              <w:t xml:space="preserve"> </w:t>
            </w:r>
            <w:r w:rsidRPr="00170F45">
              <w:rPr>
                <w:lang w:val="en-US"/>
              </w:rPr>
              <w:t xml:space="preserve">overlaps in time with a </w:t>
            </w:r>
            <w:r w:rsidRPr="00170F45">
              <w:t>PUSCH</w:t>
            </w:r>
            <w:r w:rsidRPr="00170F45">
              <w:rPr>
                <w:lang w:val="en-US"/>
              </w:rPr>
              <w:t xml:space="preserve"> transmission, as described in Clause 9.3,</w:t>
            </w:r>
            <w:r w:rsidRPr="00170F45">
              <w:t xml:space="preserve"> and does not transmit SR</w:t>
            </w:r>
            <w:r w:rsidRPr="00170F45">
              <w:rPr>
                <w:color w:val="FF0000"/>
              </w:rPr>
              <w:t xml:space="preserve"> except for LRR</w:t>
            </w:r>
            <w:r w:rsidRPr="00170F45">
              <w:rPr>
                <w:lang w:val="en-US"/>
              </w:rPr>
              <w:t>.</w:t>
            </w:r>
            <w:r w:rsidRPr="00170F45">
              <w:t xml:space="preserve"> In case </w:t>
            </w:r>
            <w:r w:rsidRPr="00170F45">
              <w:rPr>
                <w:lang w:val="en-US"/>
              </w:rPr>
              <w:t>the PUCCH resource overlaps in time with</w:t>
            </w:r>
            <w:r w:rsidRPr="00170F45">
              <w:t xml:space="preserve"> multiple PUSCH</w:t>
            </w:r>
            <w:r w:rsidRPr="00170F45">
              <w:rPr>
                <w:lang w:val="en-US"/>
              </w:rPr>
              <w:t xml:space="preserve"> transmission</w:t>
            </w:r>
            <w:r w:rsidRPr="00170F45">
              <w:t xml:space="preserve">s, the PUSCH </w:t>
            </w:r>
            <w:r w:rsidRPr="00170F45">
              <w:rPr>
                <w:lang w:val="en-US"/>
              </w:rPr>
              <w:t xml:space="preserve">for multiplexing HARQ-ACK information and/or CSI </w:t>
            </w:r>
            <w:r w:rsidRPr="00170F45">
              <w:t>is selected as described in Clause 9.</w:t>
            </w:r>
            <w:r w:rsidRPr="00170F45">
              <w:rPr>
                <w:lang w:val="en-US"/>
              </w:rPr>
              <w:t xml:space="preserve"> If the PUSCH transmission by the UE is not in response to a DCI format detection and the UE multiplexes only CSI reports, the timing conditions are not applicable</w:t>
            </w:r>
          </w:p>
          <w:p w14:paraId="4E595908" w14:textId="77777777" w:rsidR="00170F45" w:rsidRPr="00170F45" w:rsidRDefault="00170F45" w:rsidP="00170F45">
            <w:pPr>
              <w:ind w:left="27"/>
              <w:rPr>
                <w:sz w:val="20"/>
                <w:szCs w:val="20"/>
              </w:rPr>
            </w:pPr>
            <w:r w:rsidRPr="00170F45">
              <w:rPr>
                <w:sz w:val="20"/>
                <w:szCs w:val="20"/>
              </w:rPr>
              <w:t>-</w:t>
            </w:r>
            <w:r w:rsidRPr="00170F45">
              <w:rPr>
                <w:sz w:val="20"/>
                <w:szCs w:val="20"/>
              </w:rPr>
              <w:tab/>
              <w:t>the UE does not expect the resource to overlap with a second resource of a PUCCH transmission over multiple slots if the resource is obtained from a group of resources that do not overlap with the second resource.</w:t>
            </w:r>
          </w:p>
          <w:p w14:paraId="54B979F2" w14:textId="77777777" w:rsidR="00170F45" w:rsidRPr="00170F45" w:rsidRDefault="00170F45" w:rsidP="00170F45">
            <w:pPr>
              <w:keepNext/>
              <w:keepLines/>
              <w:spacing w:before="120"/>
              <w:ind w:left="27"/>
              <w:jc w:val="center"/>
              <w:outlineLvl w:val="3"/>
              <w:rPr>
                <w:color w:val="FF0000"/>
                <w:sz w:val="20"/>
                <w:szCs w:val="20"/>
                <w:lang w:val="en-GB"/>
              </w:rPr>
            </w:pPr>
            <w:r w:rsidRPr="00170F45">
              <w:rPr>
                <w:color w:val="FF0000"/>
                <w:sz w:val="20"/>
                <w:szCs w:val="20"/>
                <w:lang w:val="en-GB"/>
              </w:rPr>
              <w:t>&lt; Unchanged parts are omitted &gt;</w:t>
            </w:r>
          </w:p>
        </w:tc>
      </w:tr>
    </w:tbl>
    <w:p w14:paraId="67982289" w14:textId="5386D806" w:rsidR="00170F45" w:rsidRDefault="00170F45" w:rsidP="0061765C">
      <w:pPr>
        <w:pStyle w:val="0Maintext"/>
        <w:spacing w:after="120" w:afterAutospacing="0" w:line="240" w:lineRule="auto"/>
        <w:ind w:firstLine="0"/>
        <w:rPr>
          <w:lang w:val="en-US"/>
        </w:rPr>
      </w:pPr>
    </w:p>
    <w:p w14:paraId="771A4EF2" w14:textId="151E052B" w:rsidR="00B315D1" w:rsidRDefault="00B315D1" w:rsidP="00B315D1">
      <w:pPr>
        <w:pStyle w:val="Heading2"/>
      </w:pPr>
      <w:r>
        <w:t xml:space="preserve">PUCCH beam after </w:t>
      </w:r>
      <w:proofErr w:type="spellStart"/>
      <w:r>
        <w:t>PCell</w:t>
      </w:r>
      <w:proofErr w:type="spellEnd"/>
      <w:r>
        <w:t>/</w:t>
      </w:r>
      <w:proofErr w:type="spellStart"/>
      <w:r>
        <w:t>PSCell</w:t>
      </w:r>
      <w:proofErr w:type="spellEnd"/>
      <w:r>
        <w:t xml:space="preserve"> BFR</w:t>
      </w:r>
    </w:p>
    <w:p w14:paraId="2B3E8141" w14:textId="1BE0FCF4" w:rsidR="00B315D1" w:rsidRPr="00B315D1" w:rsidRDefault="00EC5156" w:rsidP="00B315D1">
      <w:pPr>
        <w:rPr>
          <w:sz w:val="20"/>
          <w:szCs w:val="20"/>
          <w:u w:val="single"/>
          <w:lang w:val="en-US"/>
        </w:rPr>
      </w:pPr>
      <w:r>
        <w:rPr>
          <w:sz w:val="20"/>
          <w:szCs w:val="20"/>
          <w:u w:val="single"/>
          <w:lang w:val="en-US"/>
        </w:rPr>
        <w:t>Reason for change</w:t>
      </w:r>
    </w:p>
    <w:p w14:paraId="2154CE9F" w14:textId="77777777" w:rsidR="00EC5156" w:rsidRPr="00EC5156" w:rsidRDefault="00EC5156" w:rsidP="00EC5156">
      <w:pPr>
        <w:rPr>
          <w:sz w:val="20"/>
          <w:szCs w:val="20"/>
          <w:lang w:val="en-US"/>
        </w:rPr>
      </w:pPr>
      <w:r w:rsidRPr="00EC5156">
        <w:rPr>
          <w:sz w:val="20"/>
          <w:szCs w:val="20"/>
          <w:lang w:val="en-US"/>
        </w:rPr>
        <w:t>The beam recovery procedure was introduced so that the UE can quickly discover that its currently configured beams have become non-operational. The UE can then autonomously act to restore the connection to its serving cell by discarding its current beam configuration. Rather than using its configured TCI states and spatial relations, the UE would autonomously choose a TCI state and spatial relation that would maximize the likelihood that it can reach the gNB.</w:t>
      </w:r>
    </w:p>
    <w:p w14:paraId="6C1D6EB9" w14:textId="76D5FDAE" w:rsidR="00EC5156" w:rsidRDefault="00EC5156" w:rsidP="00EC5156">
      <w:pPr>
        <w:rPr>
          <w:sz w:val="20"/>
          <w:szCs w:val="20"/>
          <w:lang w:val="en-US"/>
        </w:rPr>
      </w:pPr>
      <w:r w:rsidRPr="00EC5156">
        <w:rPr>
          <w:sz w:val="20"/>
          <w:szCs w:val="20"/>
          <w:lang w:val="en-US"/>
        </w:rPr>
        <w:lastRenderedPageBreak/>
        <w:t xml:space="preserve">The determination of such spatial recovery parameters has been carefully specified in 38.213, </w:t>
      </w:r>
      <w:r w:rsidRPr="00EC5156">
        <w:rPr>
          <w:i/>
          <w:iCs/>
          <w:sz w:val="20"/>
          <w:szCs w:val="20"/>
          <w:lang w:val="en-US"/>
        </w:rPr>
        <w:t xml:space="preserve">but only for contention-free beam recovery. </w:t>
      </w:r>
      <w:r w:rsidRPr="00EC5156">
        <w:rPr>
          <w:sz w:val="20"/>
          <w:szCs w:val="20"/>
          <w:lang w:val="en-US"/>
        </w:rPr>
        <w:t xml:space="preserve">However, NR supports also contention-based beam recovery on the </w:t>
      </w:r>
      <w:proofErr w:type="spellStart"/>
      <w:r w:rsidRPr="00EC5156">
        <w:rPr>
          <w:sz w:val="20"/>
          <w:szCs w:val="20"/>
          <w:lang w:val="en-US"/>
        </w:rPr>
        <w:t>SpCell</w:t>
      </w:r>
      <w:proofErr w:type="spellEnd"/>
      <w:r w:rsidRPr="00EC5156">
        <w:rPr>
          <w:sz w:val="20"/>
          <w:szCs w:val="20"/>
          <w:lang w:val="en-US"/>
        </w:rPr>
        <w:t xml:space="preserve">. For contention-based beam recovery, the UE would utilize the contention-based </w:t>
      </w:r>
      <w:proofErr w:type="gramStart"/>
      <w:r w:rsidRPr="00EC5156">
        <w:rPr>
          <w:sz w:val="20"/>
          <w:szCs w:val="20"/>
          <w:lang w:val="en-US"/>
        </w:rPr>
        <w:t>random access</w:t>
      </w:r>
      <w:proofErr w:type="gramEnd"/>
      <w:r w:rsidRPr="00EC5156">
        <w:rPr>
          <w:sz w:val="20"/>
          <w:szCs w:val="20"/>
          <w:lang w:val="en-US"/>
        </w:rPr>
        <w:t xml:space="preserve"> procedure, as described in 38.213. In this case, since there is no description on which spatial relation the UE would use for PUCCH transmissions after beam failure, the UE would be mandated to follow the spatial relation that is activated for the PUCCH resource(s), despite the fact that these spatial relations are most probably outdated. PUCCH transmissions relying on these configured spatial relations are likely to fail.</w:t>
      </w:r>
    </w:p>
    <w:p w14:paraId="0A71F7B2" w14:textId="51382854" w:rsidR="00EC5156" w:rsidRDefault="00EC5156" w:rsidP="00EC5156">
      <w:pPr>
        <w:rPr>
          <w:sz w:val="20"/>
          <w:szCs w:val="20"/>
          <w:lang w:val="en-US"/>
        </w:rPr>
      </w:pPr>
    </w:p>
    <w:p w14:paraId="4B303CE5" w14:textId="77777777" w:rsidR="00EC5156" w:rsidRPr="000178DA" w:rsidRDefault="00EC5156" w:rsidP="00EC5156">
      <w:pPr>
        <w:rPr>
          <w:kern w:val="2"/>
          <w:sz w:val="20"/>
          <w:szCs w:val="20"/>
          <w:u w:val="single"/>
          <w:lang w:val="en-GB"/>
        </w:rPr>
      </w:pPr>
      <w:r w:rsidRPr="000178DA">
        <w:rPr>
          <w:kern w:val="2"/>
          <w:sz w:val="20"/>
          <w:szCs w:val="20"/>
          <w:u w:val="single"/>
          <w:lang w:val="en-GB"/>
        </w:rPr>
        <w:t>Summary of changes</w:t>
      </w:r>
    </w:p>
    <w:p w14:paraId="149D0711" w14:textId="1E1EBBBC" w:rsidR="00EC5156" w:rsidRPr="00EC5156" w:rsidRDefault="00EC5156" w:rsidP="00EC5156">
      <w:pPr>
        <w:rPr>
          <w:kern w:val="2"/>
          <w:sz w:val="20"/>
          <w:szCs w:val="20"/>
          <w:lang w:val="en-US"/>
        </w:rPr>
      </w:pPr>
      <w:bookmarkStart w:id="57" w:name="_Toc40373594"/>
      <w:r w:rsidRPr="00EC5156">
        <w:rPr>
          <w:kern w:val="2"/>
          <w:sz w:val="20"/>
          <w:szCs w:val="20"/>
          <w:lang w:val="en-US"/>
        </w:rPr>
        <w:t xml:space="preserve">During </w:t>
      </w:r>
      <w:proofErr w:type="gramStart"/>
      <w:r w:rsidRPr="00EC5156">
        <w:rPr>
          <w:kern w:val="2"/>
          <w:sz w:val="20"/>
          <w:szCs w:val="20"/>
          <w:lang w:val="en-US"/>
        </w:rPr>
        <w:t>contention-based</w:t>
      </w:r>
      <w:proofErr w:type="gramEnd"/>
      <w:r w:rsidRPr="00EC5156">
        <w:rPr>
          <w:kern w:val="2"/>
          <w:sz w:val="20"/>
          <w:szCs w:val="20"/>
          <w:lang w:val="en-US"/>
        </w:rPr>
        <w:t xml:space="preserve"> BFR, the UE shall transmit PUCCH using the spatial filter it used for the PRACH transmission, until reconfigured by the network.</w:t>
      </w:r>
      <w:bookmarkEnd w:id="57"/>
    </w:p>
    <w:p w14:paraId="6724E3E6" w14:textId="77777777" w:rsidR="00EC5156" w:rsidRPr="000178DA" w:rsidRDefault="00EC5156" w:rsidP="00EC5156">
      <w:pPr>
        <w:rPr>
          <w:kern w:val="2"/>
          <w:sz w:val="20"/>
          <w:szCs w:val="20"/>
          <w:lang w:val="en-GB"/>
        </w:rPr>
      </w:pPr>
    </w:p>
    <w:p w14:paraId="0D47EEC3" w14:textId="77777777" w:rsidR="00EC5156" w:rsidRPr="000178DA" w:rsidRDefault="00EC5156" w:rsidP="00EC5156">
      <w:pPr>
        <w:rPr>
          <w:kern w:val="2"/>
          <w:sz w:val="20"/>
          <w:szCs w:val="20"/>
          <w:u w:val="single"/>
          <w:lang w:val="en-GB"/>
        </w:rPr>
      </w:pPr>
      <w:r w:rsidRPr="000178DA">
        <w:rPr>
          <w:kern w:val="2"/>
          <w:sz w:val="20"/>
          <w:szCs w:val="20"/>
          <w:u w:val="single"/>
          <w:lang w:val="en-GB"/>
        </w:rPr>
        <w:t>Consequences if not approved</w:t>
      </w:r>
    </w:p>
    <w:p w14:paraId="1B9F5A27" w14:textId="4B1B4651" w:rsidR="00EC5156" w:rsidRPr="000178DA" w:rsidRDefault="00EC5156" w:rsidP="00EC5156">
      <w:pPr>
        <w:rPr>
          <w:kern w:val="2"/>
          <w:sz w:val="20"/>
          <w:szCs w:val="20"/>
          <w:lang w:val="en-GB"/>
        </w:rPr>
      </w:pPr>
      <w:r>
        <w:rPr>
          <w:iCs/>
          <w:sz w:val="20"/>
          <w:szCs w:val="20"/>
        </w:rPr>
        <w:t>UE behavior for PUCCH transmission after CBRA based BFR is unclear.</w:t>
      </w:r>
    </w:p>
    <w:p w14:paraId="726FEEFC" w14:textId="77777777" w:rsidR="00EC5156" w:rsidRPr="00EC5156" w:rsidRDefault="00EC5156" w:rsidP="00EC5156">
      <w:pPr>
        <w:rPr>
          <w:sz w:val="20"/>
          <w:szCs w:val="20"/>
          <w:lang w:val="en-GB"/>
        </w:rPr>
      </w:pPr>
    </w:p>
    <w:p w14:paraId="49E32F95" w14:textId="2BA552A7" w:rsidR="00B315D1" w:rsidRDefault="00B315D1" w:rsidP="00B315D1">
      <w:pPr>
        <w:rPr>
          <w:sz w:val="20"/>
          <w:szCs w:val="20"/>
          <w:lang w:val="en-US"/>
        </w:rPr>
      </w:pPr>
    </w:p>
    <w:p w14:paraId="00609D40" w14:textId="18450513" w:rsidR="00B315D1" w:rsidRDefault="00EC5156" w:rsidP="00B315D1">
      <w:pPr>
        <w:rPr>
          <w:b/>
          <w:bCs/>
          <w:i/>
          <w:iCs/>
          <w:sz w:val="20"/>
          <w:szCs w:val="20"/>
          <w:lang w:val="en-US"/>
        </w:rPr>
      </w:pPr>
      <w:r>
        <w:rPr>
          <w:b/>
          <w:bCs/>
          <w:i/>
          <w:iCs/>
          <w:sz w:val="20"/>
          <w:szCs w:val="20"/>
          <w:lang w:val="en-US"/>
        </w:rPr>
        <w:t>TP</w:t>
      </w:r>
      <w:r w:rsidR="00B315D1" w:rsidRPr="00B315D1">
        <w:rPr>
          <w:b/>
          <w:bCs/>
          <w:i/>
          <w:iCs/>
          <w:sz w:val="20"/>
          <w:szCs w:val="20"/>
          <w:lang w:val="en-US"/>
        </w:rPr>
        <w:t xml:space="preserve"> 4.</w:t>
      </w:r>
      <w:r w:rsidR="00B2525C">
        <w:rPr>
          <w:b/>
          <w:bCs/>
          <w:i/>
          <w:iCs/>
          <w:sz w:val="20"/>
          <w:szCs w:val="20"/>
          <w:lang w:val="en-US"/>
        </w:rPr>
        <w:t>4</w:t>
      </w:r>
      <w:r>
        <w:rPr>
          <w:b/>
          <w:bCs/>
          <w:i/>
          <w:iCs/>
          <w:sz w:val="20"/>
          <w:szCs w:val="20"/>
          <w:lang w:val="en-US"/>
        </w:rPr>
        <w:t xml:space="preserve"> for 38.213</w:t>
      </w:r>
    </w:p>
    <w:tbl>
      <w:tblPr>
        <w:tblStyle w:val="TableGrid"/>
        <w:tblW w:w="0" w:type="auto"/>
        <w:tblLook w:val="04A0" w:firstRow="1" w:lastRow="0" w:firstColumn="1" w:lastColumn="0" w:noHBand="0" w:noVBand="1"/>
      </w:tblPr>
      <w:tblGrid>
        <w:gridCol w:w="9010"/>
      </w:tblGrid>
      <w:tr w:rsidR="00EC5156" w14:paraId="6BC51EE4" w14:textId="77777777" w:rsidTr="00EC5156">
        <w:tc>
          <w:tcPr>
            <w:tcW w:w="9010" w:type="dxa"/>
          </w:tcPr>
          <w:p w14:paraId="2A996E16" w14:textId="77777777" w:rsidR="00EC5156" w:rsidRPr="00EC5156" w:rsidRDefault="00EC5156" w:rsidP="00EC5156">
            <w:pPr>
              <w:pStyle w:val="Heading1"/>
              <w:numPr>
                <w:ilvl w:val="0"/>
                <w:numId w:val="0"/>
              </w:numPr>
              <w:tabs>
                <w:tab w:val="left" w:pos="1134"/>
              </w:tabs>
              <w:ind w:left="432" w:hanging="432"/>
              <w:rPr>
                <w:sz w:val="20"/>
                <w:szCs w:val="20"/>
              </w:rPr>
            </w:pPr>
            <w:r w:rsidRPr="00EC5156">
              <w:rPr>
                <w:sz w:val="20"/>
                <w:szCs w:val="20"/>
              </w:rPr>
              <w:t>6</w:t>
            </w:r>
            <w:r w:rsidRPr="00EC5156">
              <w:rPr>
                <w:sz w:val="20"/>
                <w:szCs w:val="20"/>
              </w:rPr>
              <w:tab/>
              <w:t>Link recovery procedures</w:t>
            </w:r>
          </w:p>
          <w:p w14:paraId="5B211DB4" w14:textId="77777777" w:rsidR="00EC5156" w:rsidRPr="00EC5156" w:rsidRDefault="00EC5156" w:rsidP="00EC5156">
            <w:pPr>
              <w:rPr>
                <w:color w:val="FF0000"/>
                <w:sz w:val="20"/>
                <w:szCs w:val="20"/>
                <w:lang w:val="en-US" w:eastAsia="ja-JP"/>
              </w:rPr>
            </w:pPr>
            <w:r w:rsidRPr="00EC5156">
              <w:rPr>
                <w:color w:val="FF0000"/>
                <w:sz w:val="20"/>
                <w:szCs w:val="20"/>
                <w:lang w:val="en-US" w:eastAsia="ja-JP"/>
              </w:rPr>
              <w:t>--- omitted ---</w:t>
            </w:r>
          </w:p>
          <w:p w14:paraId="207D68D2" w14:textId="77777777" w:rsidR="00EC5156" w:rsidRPr="00EC5156" w:rsidRDefault="00EC5156" w:rsidP="00EC5156">
            <w:pPr>
              <w:rPr>
                <w:sz w:val="20"/>
                <w:szCs w:val="20"/>
                <w:lang w:val="en-US"/>
              </w:rPr>
            </w:pPr>
          </w:p>
          <w:p w14:paraId="062AFF62" w14:textId="77777777" w:rsidR="00EC5156" w:rsidRPr="00EC5156" w:rsidRDefault="00EC5156" w:rsidP="00EC5156">
            <w:pPr>
              <w:rPr>
                <w:iCs/>
                <w:sz w:val="20"/>
                <w:szCs w:val="20"/>
                <w:lang w:val="en-US"/>
              </w:rPr>
            </w:pPr>
            <w:r w:rsidRPr="00EC5156">
              <w:rPr>
                <w:iCs/>
                <w:sz w:val="20"/>
                <w:szCs w:val="20"/>
                <w:lang w:val="en-US" w:eastAsia="ja-JP"/>
              </w:rPr>
              <w:t xml:space="preserve">After 28 symbols from a last symbol of a first PDCCH reception in a search space set provided by </w:t>
            </w:r>
            <w:proofErr w:type="spellStart"/>
            <w:r w:rsidRPr="00EC5156">
              <w:rPr>
                <w:i/>
                <w:iCs/>
                <w:sz w:val="20"/>
                <w:szCs w:val="20"/>
                <w:lang w:val="en-US" w:eastAsia="ja-JP"/>
              </w:rPr>
              <w:t>recoverySearchSpaceId</w:t>
            </w:r>
            <w:proofErr w:type="spellEnd"/>
            <w:r w:rsidRPr="00EC5156">
              <w:rPr>
                <w:iCs/>
                <w:sz w:val="20"/>
                <w:szCs w:val="20"/>
                <w:lang w:val="en-US" w:eastAsia="ja-JP"/>
              </w:rPr>
              <w:t xml:space="preserve"> where a UE detects a DCI format with CRC scrambled by C-RNTI or MCS-C-RNTI, the UE assumes same antenna port quasi-collocation parameters as the ones associated with index </w:t>
            </w:r>
            <w:r w:rsidR="000A1A2D" w:rsidRPr="00B906AA">
              <w:rPr>
                <w:iCs/>
                <w:noProof/>
                <w:position w:val="-10"/>
                <w:sz w:val="20"/>
                <w:szCs w:val="20"/>
              </w:rPr>
              <w:object w:dxaOrig="435" w:dyaOrig="345" w14:anchorId="06786E55">
                <v:shape id="_x0000_i1027" type="#_x0000_t75" alt="" style="width:22pt;height:17.35pt;mso-width-percent:0;mso-height-percent:0;mso-width-percent:0;mso-height-percent:0" o:ole="">
                  <v:imagedata r:id="rId20" o:title=""/>
                </v:shape>
                <o:OLEObject Type="Embed" ProgID="Equation.3" ShapeID="_x0000_i1027" DrawAspect="Content" ObjectID="_1651321782" r:id="rId21"/>
              </w:object>
            </w:r>
            <w:r w:rsidRPr="00EC5156">
              <w:rPr>
                <w:iCs/>
                <w:sz w:val="20"/>
                <w:szCs w:val="20"/>
                <w:lang w:val="en-US" w:eastAsia="ja-JP"/>
              </w:rPr>
              <w:t xml:space="preserve"> for PDCCH monitoring in a CORESET with index 0.</w:t>
            </w:r>
          </w:p>
          <w:p w14:paraId="3A9403D5" w14:textId="77777777" w:rsidR="00EC5156" w:rsidRPr="00EC5156" w:rsidRDefault="00EC5156" w:rsidP="00EC5156">
            <w:pPr>
              <w:pStyle w:val="Default"/>
              <w:rPr>
                <w:ins w:id="58" w:author="Claes Tidestav" w:date="2020-04-09T13:58:00Z"/>
                <w:sz w:val="20"/>
                <w:szCs w:val="20"/>
                <w:lang w:val="en-GB"/>
              </w:rPr>
            </w:pPr>
            <w:ins w:id="59" w:author="Claes Tidestav" w:date="2020-05-11T16:52:00Z">
              <w:r w:rsidRPr="00EC5156">
                <w:rPr>
                  <w:sz w:val="20"/>
                  <w:szCs w:val="20"/>
                  <w:lang w:val="en-GB"/>
                </w:rPr>
                <w:t xml:space="preserve">For the </w:t>
              </w:r>
              <w:proofErr w:type="spellStart"/>
              <w:r w:rsidRPr="00EC5156">
                <w:rPr>
                  <w:sz w:val="20"/>
                  <w:szCs w:val="20"/>
                  <w:lang w:val="en-GB"/>
                </w:rPr>
                <w:t>PCell</w:t>
              </w:r>
              <w:proofErr w:type="spellEnd"/>
              <w:r w:rsidRPr="00EC5156">
                <w:rPr>
                  <w:sz w:val="20"/>
                  <w:szCs w:val="20"/>
                  <w:lang w:val="en-GB"/>
                </w:rPr>
                <w:t xml:space="preserve"> or the </w:t>
              </w:r>
              <w:proofErr w:type="spellStart"/>
              <w:r w:rsidRPr="00EC5156">
                <w:rPr>
                  <w:sz w:val="20"/>
                  <w:szCs w:val="20"/>
                  <w:lang w:val="en-GB"/>
                </w:rPr>
                <w:t>PSCell</w:t>
              </w:r>
              <w:proofErr w:type="spellEnd"/>
              <w:r w:rsidRPr="00EC5156">
                <w:rPr>
                  <w:sz w:val="20"/>
                  <w:szCs w:val="20"/>
                  <w:lang w:val="en-GB"/>
                </w:rPr>
                <w:t>, a</w:t>
              </w:r>
            </w:ins>
            <w:ins w:id="60" w:author="Claes Tidestav" w:date="2020-04-09T13:58:00Z">
              <w:r w:rsidRPr="00EC5156">
                <w:rPr>
                  <w:sz w:val="20"/>
                  <w:szCs w:val="20"/>
                  <w:lang w:val="en-GB"/>
                </w:rPr>
                <w:t xml:space="preserve">fter successful completion of contention based random access procedure for beam failure recovery, after 28 symbols from a last symbol of a first PDCCH reception where the UE detects a DCI format with CRC scrambled by C-RNTI and until the UE receives an activation command for </w:t>
              </w:r>
              <w:r w:rsidRPr="00EC5156">
                <w:rPr>
                  <w:i/>
                  <w:iCs/>
                  <w:sz w:val="20"/>
                  <w:szCs w:val="20"/>
                  <w:lang w:val="en-GB"/>
                </w:rPr>
                <w:t>PUCCH-</w:t>
              </w:r>
              <w:proofErr w:type="spellStart"/>
              <w:r w:rsidRPr="00EC5156">
                <w:rPr>
                  <w:i/>
                  <w:iCs/>
                  <w:sz w:val="20"/>
                  <w:szCs w:val="20"/>
                  <w:lang w:val="en-GB"/>
                </w:rPr>
                <w:t>SpatialRelationInfo</w:t>
              </w:r>
              <w:proofErr w:type="spellEnd"/>
              <w:r w:rsidRPr="00EC5156">
                <w:rPr>
                  <w:i/>
                  <w:iCs/>
                  <w:sz w:val="20"/>
                  <w:szCs w:val="20"/>
                  <w:lang w:val="en-GB"/>
                </w:rPr>
                <w:t xml:space="preserve"> </w:t>
              </w:r>
              <w:r w:rsidRPr="00EC5156">
                <w:rPr>
                  <w:sz w:val="20"/>
                  <w:szCs w:val="20"/>
                  <w:lang w:val="en-GB"/>
                </w:rPr>
                <w:t xml:space="preserve">[11, TS 38.321] or is provided </w:t>
              </w:r>
              <w:r w:rsidRPr="00EC5156">
                <w:rPr>
                  <w:i/>
                  <w:iCs/>
                  <w:sz w:val="20"/>
                  <w:szCs w:val="20"/>
                  <w:lang w:val="en-GB"/>
                </w:rPr>
                <w:t>PUCCH-</w:t>
              </w:r>
              <w:proofErr w:type="spellStart"/>
              <w:r w:rsidRPr="00EC5156">
                <w:rPr>
                  <w:i/>
                  <w:iCs/>
                  <w:sz w:val="20"/>
                  <w:szCs w:val="20"/>
                  <w:lang w:val="en-GB"/>
                </w:rPr>
                <w:t>SpatialRelationInfo</w:t>
              </w:r>
              <w:proofErr w:type="spellEnd"/>
              <w:r w:rsidRPr="00EC5156">
                <w:rPr>
                  <w:i/>
                  <w:iCs/>
                  <w:sz w:val="20"/>
                  <w:szCs w:val="20"/>
                  <w:lang w:val="en-GB"/>
                </w:rPr>
                <w:t xml:space="preserve"> </w:t>
              </w:r>
              <w:r w:rsidRPr="00EC5156">
                <w:rPr>
                  <w:sz w:val="20"/>
                  <w:szCs w:val="20"/>
                  <w:lang w:val="en-GB"/>
                </w:rPr>
                <w:t xml:space="preserve">for PUCCH resource(s), the UE transmits a PUCCH on a same cell as the PRACH transmission using </w:t>
              </w:r>
            </w:ins>
          </w:p>
          <w:p w14:paraId="5B63C2D1" w14:textId="77777777" w:rsidR="00EC5156" w:rsidRPr="00EC5156" w:rsidRDefault="00EC5156" w:rsidP="00EC5156">
            <w:pPr>
              <w:pStyle w:val="Default"/>
              <w:rPr>
                <w:ins w:id="61" w:author="Claes Tidestav" w:date="2020-04-09T13:58:00Z"/>
                <w:sz w:val="20"/>
                <w:szCs w:val="20"/>
                <w:lang w:val="en-GB"/>
              </w:rPr>
            </w:pPr>
          </w:p>
          <w:p w14:paraId="1D35ADDC" w14:textId="77777777" w:rsidR="00EC5156" w:rsidRPr="00EC5156" w:rsidRDefault="00EC5156" w:rsidP="00EC5156">
            <w:pPr>
              <w:pStyle w:val="Default"/>
              <w:rPr>
                <w:ins w:id="62" w:author="Claes Tidestav" w:date="2020-04-09T13:58:00Z"/>
                <w:sz w:val="20"/>
                <w:szCs w:val="20"/>
                <w:lang w:val="en-GB"/>
              </w:rPr>
            </w:pPr>
            <w:ins w:id="63" w:author="Claes Tidestav" w:date="2020-04-09T13:58:00Z">
              <w:r w:rsidRPr="00EC5156">
                <w:rPr>
                  <w:sz w:val="20"/>
                  <w:szCs w:val="20"/>
                  <w:lang w:val="en-GB"/>
                </w:rPr>
                <w:t xml:space="preserve">- a same spatial filter as for the last PRACH transmission </w:t>
              </w:r>
            </w:ins>
          </w:p>
          <w:p w14:paraId="2F5B93E9" w14:textId="77777777" w:rsidR="00EC5156" w:rsidRPr="00EC5156" w:rsidRDefault="00EC5156" w:rsidP="00EC5156">
            <w:pPr>
              <w:rPr>
                <w:ins w:id="64" w:author="Claes Tidestav" w:date="2020-04-09T13:58:00Z"/>
                <w:iCs/>
                <w:sz w:val="20"/>
                <w:szCs w:val="20"/>
                <w:lang w:val="en-US"/>
              </w:rPr>
            </w:pPr>
            <w:ins w:id="65" w:author="Claes Tidestav" w:date="2020-04-09T13:58:00Z">
              <w:r w:rsidRPr="00EC5156">
                <w:rPr>
                  <w:sz w:val="20"/>
                  <w:szCs w:val="20"/>
                  <w:lang w:val="en-US"/>
                </w:rPr>
                <w:t xml:space="preserve">- </w:t>
              </w:r>
              <w:r w:rsidRPr="00EC5156">
                <w:rPr>
                  <w:iCs/>
                  <w:sz w:val="20"/>
                  <w:szCs w:val="20"/>
                  <w:lang w:val="en-US"/>
                </w:rPr>
                <w:t xml:space="preserve">a </w:t>
              </w:r>
              <w:r w:rsidRPr="00EC5156">
                <w:rPr>
                  <w:sz w:val="20"/>
                  <w:szCs w:val="20"/>
                  <w:lang w:val="en-US"/>
                </w:rPr>
                <w:t xml:space="preserve">power determined as described in Subclause 7.2.1 with </w:t>
              </w:r>
            </w:ins>
            <w:ins w:id="66" w:author="Claes Tidestav" w:date="2020-04-09T13:58:00Z">
              <w:r w:rsidR="000A1A2D" w:rsidRPr="00B906AA">
                <w:rPr>
                  <w:noProof/>
                  <w:position w:val="-10"/>
                  <w:sz w:val="20"/>
                  <w:szCs w:val="20"/>
                </w:rPr>
                <w:object w:dxaOrig="555" w:dyaOrig="315" w14:anchorId="481E955A">
                  <v:shape id="_x0000_i1026" type="#_x0000_t75" alt="" style="width:28pt;height:16pt;mso-width-percent:0;mso-height-percent:0;mso-width-percent:0;mso-height-percent:0" o:ole="">
                    <v:imagedata r:id="rId22" o:title=""/>
                  </v:shape>
                  <o:OLEObject Type="Embed" ProgID="Equation.3" ShapeID="_x0000_i1026" DrawAspect="Content" ObjectID="_1651321783" r:id="rId23"/>
                </w:object>
              </w:r>
            </w:ins>
            <w:ins w:id="67" w:author="Claes Tidestav" w:date="2020-04-09T13:58:00Z">
              <w:r w:rsidRPr="00EC5156">
                <w:rPr>
                  <w:sz w:val="20"/>
                  <w:szCs w:val="20"/>
                  <w:lang w:val="en-US"/>
                </w:rPr>
                <w:t xml:space="preserve">, </w:t>
              </w:r>
            </w:ins>
            <m:oMath>
              <m:sSub>
                <m:sSubPr>
                  <m:ctrlPr>
                    <w:ins w:id="68" w:author="Claes Tidestav" w:date="2020-04-09T13:58:00Z">
                      <w:rPr>
                        <w:rFonts w:ascii="Cambria Math" w:hAnsi="Cambria Math"/>
                        <w:i/>
                        <w:sz w:val="20"/>
                        <w:szCs w:val="20"/>
                      </w:rPr>
                    </w:ins>
                  </m:ctrlPr>
                </m:sSubPr>
                <m:e>
                  <m:r>
                    <w:ins w:id="69" w:author="Claes Tidestav" w:date="2020-04-09T13:58:00Z">
                      <w:rPr>
                        <w:rFonts w:ascii="Cambria Math" w:hAnsi="Cambria Math"/>
                        <w:sz w:val="20"/>
                        <w:szCs w:val="20"/>
                      </w:rPr>
                      <m:t>q</m:t>
                    </w:ins>
                  </m:r>
                </m:e>
                <m:sub>
                  <m:r>
                    <w:ins w:id="70" w:author="Claes Tidestav" w:date="2020-04-09T13:58:00Z">
                      <w:rPr>
                        <w:rFonts w:ascii="Cambria Math" w:hAnsi="Cambria Math"/>
                        <w:sz w:val="20"/>
                        <w:szCs w:val="20"/>
                      </w:rPr>
                      <m:t>d</m:t>
                    </w:ins>
                  </m:r>
                </m:sub>
              </m:sSub>
              <m:r>
                <w:ins w:id="71" w:author="Claes Tidestav" w:date="2020-04-09T13:58:00Z">
                  <w:rPr>
                    <w:rFonts w:ascii="Cambria Math" w:hAnsi="Cambria Math"/>
                    <w:sz w:val="20"/>
                    <w:szCs w:val="20"/>
                    <w:lang w:val="en-US"/>
                  </w:rPr>
                  <m:t>=</m:t>
                </w:ins>
              </m:r>
              <m:sSub>
                <m:sSubPr>
                  <m:ctrlPr>
                    <w:ins w:id="72" w:author="Claes Tidestav" w:date="2020-04-09T13:58:00Z">
                      <w:rPr>
                        <w:rFonts w:ascii="Cambria Math" w:hAnsi="Cambria Math"/>
                        <w:i/>
                        <w:sz w:val="20"/>
                        <w:szCs w:val="20"/>
                      </w:rPr>
                    </w:ins>
                  </m:ctrlPr>
                </m:sSubPr>
                <m:e>
                  <m:r>
                    <w:ins w:id="73" w:author="Claes Tidestav" w:date="2020-04-09T13:58:00Z">
                      <w:rPr>
                        <w:rFonts w:ascii="Cambria Math" w:hAnsi="Cambria Math"/>
                        <w:sz w:val="20"/>
                        <w:szCs w:val="20"/>
                      </w:rPr>
                      <m:t>q</m:t>
                    </w:ins>
                  </m:r>
                </m:e>
                <m:sub>
                  <m:r>
                    <w:ins w:id="74" w:author="Claes Tidestav" w:date="2020-04-09T13:58:00Z">
                      <m:rPr>
                        <m:sty m:val="p"/>
                      </m:rPr>
                      <w:rPr>
                        <w:rFonts w:ascii="Cambria Math" w:hAnsi="Cambria Math"/>
                        <w:sz w:val="20"/>
                        <w:szCs w:val="20"/>
                        <w:lang w:val="en-US"/>
                      </w:rPr>
                      <m:t>new</m:t>
                    </w:ins>
                  </m:r>
                  <m:ctrlPr>
                    <w:ins w:id="75" w:author="Claes Tidestav" w:date="2020-04-09T13:58:00Z">
                      <w:rPr>
                        <w:rFonts w:ascii="Cambria Math" w:hAnsi="Cambria Math"/>
                        <w:sz w:val="20"/>
                        <w:szCs w:val="20"/>
                      </w:rPr>
                    </w:ins>
                  </m:ctrlPr>
                </m:sub>
              </m:sSub>
            </m:oMath>
            <w:ins w:id="76" w:author="Claes Tidestav" w:date="2020-04-09T13:58:00Z">
              <w:r w:rsidRPr="00EC5156">
                <w:rPr>
                  <w:sz w:val="20"/>
                  <w:szCs w:val="20"/>
                  <w:lang w:val="en-US"/>
                </w:rPr>
                <w:t xml:space="preserve">, and </w:t>
              </w:r>
            </w:ins>
            <w:ins w:id="77" w:author="Claes Tidestav" w:date="2020-04-09T13:58:00Z">
              <w:r w:rsidR="000A1A2D" w:rsidRPr="00B906AA">
                <w:rPr>
                  <w:noProof/>
                  <w:position w:val="-6"/>
                  <w:sz w:val="20"/>
                  <w:szCs w:val="20"/>
                </w:rPr>
                <w:object w:dxaOrig="435" w:dyaOrig="285" w14:anchorId="3E1B362E">
                  <v:shape id="_x0000_i1025" type="#_x0000_t75" alt="" style="width:22pt;height:14pt;mso-width-percent:0;mso-height-percent:0;mso-width-percent:0;mso-height-percent:0" o:ole="">
                    <v:imagedata r:id="rId24" o:title=""/>
                  </v:shape>
                  <o:OLEObject Type="Embed" ProgID="Equation.3" ShapeID="_x0000_i1025" DrawAspect="Content" ObjectID="_1651321784" r:id="rId25"/>
                </w:object>
              </w:r>
            </w:ins>
            <w:ins w:id="78" w:author="Claes Tidestav" w:date="2020-04-09T13:58:00Z">
              <w:r w:rsidRPr="00EC5156">
                <w:rPr>
                  <w:sz w:val="20"/>
                  <w:szCs w:val="20"/>
                  <w:lang w:val="en-US"/>
                </w:rPr>
                <w:t xml:space="preserve">, and   </w:t>
              </w:r>
              <w:r w:rsidRPr="00EC5156">
                <w:rPr>
                  <w:iCs/>
                  <w:sz w:val="20"/>
                  <w:szCs w:val="20"/>
                  <w:lang w:val="en-US"/>
                </w:rPr>
                <w:t xml:space="preserve"> </w:t>
              </w:r>
            </w:ins>
          </w:p>
          <w:p w14:paraId="674613F4" w14:textId="77777777" w:rsidR="00EC5156" w:rsidRPr="00EC5156" w:rsidRDefault="00EC5156" w:rsidP="00EC5156">
            <w:pPr>
              <w:rPr>
                <w:ins w:id="79" w:author="Claes Tidestav" w:date="2020-04-09T13:58:00Z"/>
                <w:sz w:val="20"/>
                <w:szCs w:val="20"/>
                <w:lang w:val="en-US"/>
              </w:rPr>
            </w:pPr>
            <w:ins w:id="80" w:author="Claes Tidestav" w:date="2020-04-09T13:58:00Z">
              <w:r w:rsidRPr="00EC5156">
                <w:rPr>
                  <w:sz w:val="20"/>
                  <w:szCs w:val="20"/>
                  <w:lang w:val="en-US"/>
                </w:rPr>
                <w:t xml:space="preserve">where </w:t>
              </w:r>
              <w:proofErr w:type="spellStart"/>
              <w:r w:rsidRPr="00EC5156">
                <w:rPr>
                  <w:i/>
                  <w:sz w:val="20"/>
                  <w:szCs w:val="20"/>
                  <w:lang w:val="en-US"/>
                </w:rPr>
                <w:t>q</w:t>
              </w:r>
              <w:r w:rsidRPr="00EC5156">
                <w:rPr>
                  <w:sz w:val="20"/>
                  <w:szCs w:val="20"/>
                  <w:vertAlign w:val="subscript"/>
                  <w:lang w:val="en-US"/>
                </w:rPr>
                <w:t>new</w:t>
              </w:r>
              <w:proofErr w:type="spellEnd"/>
              <w:r w:rsidRPr="00EC5156">
                <w:rPr>
                  <w:sz w:val="20"/>
                  <w:szCs w:val="20"/>
                  <w:vertAlign w:val="subscript"/>
                  <w:lang w:val="en-US"/>
                </w:rPr>
                <w:t xml:space="preserve"> </w:t>
              </w:r>
              <w:r w:rsidRPr="00EC5156">
                <w:rPr>
                  <w:sz w:val="20"/>
                  <w:szCs w:val="20"/>
                  <w:lang w:val="en-US"/>
                </w:rPr>
                <w:t>is the SS/PBCH block index provided by higher layers [11, TS 38.321]</w:t>
              </w:r>
            </w:ins>
          </w:p>
          <w:p w14:paraId="4EE96B45" w14:textId="77777777" w:rsidR="00EC5156" w:rsidRDefault="00EC5156" w:rsidP="00B315D1">
            <w:pPr>
              <w:rPr>
                <w:b/>
                <w:bCs/>
                <w:i/>
                <w:iCs/>
                <w:sz w:val="20"/>
                <w:szCs w:val="20"/>
                <w:lang w:val="en-US"/>
              </w:rPr>
            </w:pPr>
          </w:p>
        </w:tc>
      </w:tr>
    </w:tbl>
    <w:p w14:paraId="0023BE90" w14:textId="77777777" w:rsidR="00EC5156" w:rsidRPr="00B315D1" w:rsidRDefault="00EC5156" w:rsidP="00B315D1">
      <w:pPr>
        <w:rPr>
          <w:b/>
          <w:bCs/>
          <w:i/>
          <w:iCs/>
          <w:sz w:val="20"/>
          <w:szCs w:val="20"/>
          <w:lang w:val="en-US"/>
        </w:rPr>
      </w:pPr>
    </w:p>
    <w:p w14:paraId="41554166" w14:textId="7F244B74" w:rsidR="00B315D1" w:rsidRDefault="00872A8E" w:rsidP="00872A8E">
      <w:pPr>
        <w:pStyle w:val="Heading2"/>
      </w:pPr>
      <w:r>
        <w:t>SRS beam after BFR</w:t>
      </w:r>
    </w:p>
    <w:p w14:paraId="3308531F" w14:textId="77777777" w:rsidR="00872A8E" w:rsidRPr="00B315D1" w:rsidRDefault="00872A8E" w:rsidP="00872A8E">
      <w:pPr>
        <w:rPr>
          <w:sz w:val="20"/>
          <w:szCs w:val="20"/>
          <w:u w:val="single"/>
          <w:lang w:val="en-US"/>
        </w:rPr>
      </w:pPr>
      <w:r>
        <w:rPr>
          <w:sz w:val="20"/>
          <w:szCs w:val="20"/>
          <w:u w:val="single"/>
          <w:lang w:val="en-US"/>
        </w:rPr>
        <w:t>Reason for change</w:t>
      </w:r>
    </w:p>
    <w:p w14:paraId="640A46C7" w14:textId="42AD03C4" w:rsidR="00F64850" w:rsidRPr="00F64850" w:rsidRDefault="00F64850" w:rsidP="00F64850">
      <w:pPr>
        <w:jc w:val="both"/>
        <w:rPr>
          <w:sz w:val="20"/>
          <w:szCs w:val="20"/>
          <w:lang w:val="en-US"/>
        </w:rPr>
      </w:pPr>
      <w:r w:rsidRPr="00F64850">
        <w:rPr>
          <w:sz w:val="20"/>
          <w:szCs w:val="20"/>
          <w:lang w:val="en-US"/>
        </w:rPr>
        <w:t>After the SCell BFR response have been received by UE for the step 2 MAC-CE, it has been agreed that all CORESET and PUCCH beams in the failed SCell will be reset to the new beam reported in step 2 MAC-CE. It would be also beneficial to reset the beams for SRS resources with the usages of ‘codebook’ and ‘non-codebook’ and hence the beams for PUSCH to quickly recover the UL data transmission as well.</w:t>
      </w:r>
    </w:p>
    <w:p w14:paraId="066A2F33" w14:textId="77777777" w:rsidR="00872A8E" w:rsidRDefault="00872A8E" w:rsidP="00872A8E">
      <w:pPr>
        <w:rPr>
          <w:sz w:val="20"/>
          <w:szCs w:val="20"/>
          <w:lang w:val="en-US"/>
        </w:rPr>
      </w:pPr>
    </w:p>
    <w:p w14:paraId="32A17019" w14:textId="77777777" w:rsidR="00872A8E" w:rsidRPr="000178DA" w:rsidRDefault="00872A8E" w:rsidP="00872A8E">
      <w:pPr>
        <w:rPr>
          <w:kern w:val="2"/>
          <w:sz w:val="20"/>
          <w:szCs w:val="20"/>
          <w:u w:val="single"/>
          <w:lang w:val="en-GB"/>
        </w:rPr>
      </w:pPr>
      <w:r w:rsidRPr="000178DA">
        <w:rPr>
          <w:kern w:val="2"/>
          <w:sz w:val="20"/>
          <w:szCs w:val="20"/>
          <w:u w:val="single"/>
          <w:lang w:val="en-GB"/>
        </w:rPr>
        <w:t>Summary of changes</w:t>
      </w:r>
    </w:p>
    <w:p w14:paraId="68046E39" w14:textId="02765B83" w:rsidR="00872A8E" w:rsidRDefault="00F64850" w:rsidP="00872A8E">
      <w:pPr>
        <w:rPr>
          <w:sz w:val="20"/>
          <w:szCs w:val="20"/>
          <w:lang w:eastAsia="ja-JP"/>
        </w:rPr>
      </w:pPr>
      <w:r w:rsidRPr="00F64850">
        <w:rPr>
          <w:sz w:val="20"/>
          <w:szCs w:val="20"/>
          <w:lang w:eastAsia="ja-JP"/>
        </w:rPr>
        <w:t>For SRS for CB and nCB usages with spatial relation configured, after 28 symbols from receiving response to step 2 MAC-CE, UE applies the new beam indicated in step 2 MAC-CE for SRS on the failed SCell if a new beam is identified.</w:t>
      </w:r>
    </w:p>
    <w:p w14:paraId="11A153E2" w14:textId="77777777" w:rsidR="00F64850" w:rsidRPr="000178DA" w:rsidRDefault="00F64850" w:rsidP="00872A8E">
      <w:pPr>
        <w:rPr>
          <w:kern w:val="2"/>
          <w:sz w:val="20"/>
          <w:szCs w:val="20"/>
          <w:lang w:val="en-GB"/>
        </w:rPr>
      </w:pPr>
    </w:p>
    <w:p w14:paraId="0D05687C" w14:textId="77777777" w:rsidR="00872A8E" w:rsidRPr="000178DA" w:rsidRDefault="00872A8E" w:rsidP="00872A8E">
      <w:pPr>
        <w:rPr>
          <w:kern w:val="2"/>
          <w:sz w:val="20"/>
          <w:szCs w:val="20"/>
          <w:u w:val="single"/>
          <w:lang w:val="en-GB"/>
        </w:rPr>
      </w:pPr>
      <w:r w:rsidRPr="000178DA">
        <w:rPr>
          <w:kern w:val="2"/>
          <w:sz w:val="20"/>
          <w:szCs w:val="20"/>
          <w:u w:val="single"/>
          <w:lang w:val="en-GB"/>
        </w:rPr>
        <w:t>Consequences if not approved</w:t>
      </w:r>
    </w:p>
    <w:p w14:paraId="2386267B" w14:textId="563E7D8A" w:rsidR="00872A8E" w:rsidRPr="000178DA" w:rsidRDefault="00872A8E" w:rsidP="00872A8E">
      <w:pPr>
        <w:rPr>
          <w:kern w:val="2"/>
          <w:sz w:val="20"/>
          <w:szCs w:val="20"/>
          <w:lang w:val="en-GB"/>
        </w:rPr>
      </w:pPr>
      <w:r>
        <w:rPr>
          <w:iCs/>
          <w:sz w:val="20"/>
          <w:szCs w:val="20"/>
        </w:rPr>
        <w:t xml:space="preserve">UE </w:t>
      </w:r>
      <w:r w:rsidR="00F64850">
        <w:rPr>
          <w:iCs/>
          <w:sz w:val="20"/>
          <w:szCs w:val="20"/>
        </w:rPr>
        <w:t>has to keep previous beam after receiving response to MAC CE.</w:t>
      </w:r>
    </w:p>
    <w:p w14:paraId="025B2EEF" w14:textId="1242C1E1" w:rsidR="00872A8E" w:rsidRDefault="00872A8E" w:rsidP="0061765C">
      <w:pPr>
        <w:pStyle w:val="0Maintext"/>
        <w:spacing w:after="120" w:afterAutospacing="0" w:line="240" w:lineRule="auto"/>
        <w:ind w:firstLine="0"/>
        <w:rPr>
          <w:lang w:eastAsia="zh-CN"/>
        </w:rPr>
      </w:pPr>
    </w:p>
    <w:p w14:paraId="7BF140B4" w14:textId="106CEEB0" w:rsidR="00872A8E" w:rsidRDefault="00872A8E" w:rsidP="00872A8E">
      <w:pPr>
        <w:rPr>
          <w:b/>
          <w:bCs/>
          <w:i/>
          <w:iCs/>
          <w:sz w:val="20"/>
          <w:szCs w:val="20"/>
          <w:lang w:val="en-US"/>
        </w:rPr>
      </w:pPr>
      <w:r>
        <w:rPr>
          <w:b/>
          <w:bCs/>
          <w:i/>
          <w:iCs/>
          <w:sz w:val="20"/>
          <w:szCs w:val="20"/>
          <w:lang w:val="en-US"/>
        </w:rPr>
        <w:t>TP</w:t>
      </w:r>
      <w:r w:rsidRPr="00B315D1">
        <w:rPr>
          <w:b/>
          <w:bCs/>
          <w:i/>
          <w:iCs/>
          <w:sz w:val="20"/>
          <w:szCs w:val="20"/>
          <w:lang w:val="en-US"/>
        </w:rPr>
        <w:t xml:space="preserve"> 4.</w:t>
      </w:r>
      <w:r>
        <w:rPr>
          <w:b/>
          <w:bCs/>
          <w:i/>
          <w:iCs/>
          <w:sz w:val="20"/>
          <w:szCs w:val="20"/>
          <w:lang w:val="en-US"/>
        </w:rPr>
        <w:t>5 for 38.213</w:t>
      </w:r>
    </w:p>
    <w:tbl>
      <w:tblPr>
        <w:tblStyle w:val="TableGrid"/>
        <w:tblW w:w="0" w:type="auto"/>
        <w:tblLook w:val="04A0" w:firstRow="1" w:lastRow="0" w:firstColumn="1" w:lastColumn="0" w:noHBand="0" w:noVBand="1"/>
      </w:tblPr>
      <w:tblGrid>
        <w:gridCol w:w="9010"/>
      </w:tblGrid>
      <w:tr w:rsidR="00872A8E" w14:paraId="32EA75F4" w14:textId="77777777" w:rsidTr="003250BA">
        <w:tc>
          <w:tcPr>
            <w:tcW w:w="9010" w:type="dxa"/>
          </w:tcPr>
          <w:p w14:paraId="333D33D8" w14:textId="77777777" w:rsidR="00872A8E" w:rsidRPr="00872A8E" w:rsidRDefault="00872A8E" w:rsidP="00872A8E">
            <w:pPr>
              <w:rPr>
                <w:sz w:val="20"/>
                <w:szCs w:val="20"/>
              </w:rPr>
            </w:pPr>
            <w:r w:rsidRPr="00872A8E">
              <w:rPr>
                <w:sz w:val="20"/>
                <w:szCs w:val="20"/>
              </w:rPr>
              <w:t>38.213-&gt;6            Link recovery procedures</w:t>
            </w:r>
          </w:p>
          <w:p w14:paraId="4DFAA2FC" w14:textId="77777777" w:rsidR="00872A8E" w:rsidRPr="00872A8E" w:rsidRDefault="00872A8E" w:rsidP="00872A8E">
            <w:pPr>
              <w:rPr>
                <w:sz w:val="20"/>
                <w:szCs w:val="20"/>
              </w:rPr>
            </w:pPr>
            <w:r w:rsidRPr="00872A8E">
              <w:rPr>
                <w:sz w:val="20"/>
                <w:szCs w:val="20"/>
              </w:rPr>
              <w:t>[…]</w:t>
            </w:r>
          </w:p>
          <w:p w14:paraId="234B7C42" w14:textId="77777777" w:rsidR="00872A8E" w:rsidRPr="00872A8E" w:rsidRDefault="00872A8E" w:rsidP="00872A8E">
            <w:pPr>
              <w:tabs>
                <w:tab w:val="left" w:pos="2116"/>
              </w:tabs>
              <w:rPr>
                <w:iCs/>
                <w:sz w:val="20"/>
                <w:szCs w:val="20"/>
                <w:lang w:eastAsia="ja-JP"/>
              </w:rPr>
            </w:pPr>
            <w:r w:rsidRPr="00872A8E">
              <w:rPr>
                <w:sz w:val="20"/>
                <w:szCs w:val="20"/>
              </w:rPr>
              <w:lastRenderedPageBreak/>
              <w:t xml:space="preserve">A UE can be provided, by </w:t>
            </w:r>
            <w:r w:rsidRPr="00872A8E">
              <w:rPr>
                <w:i/>
                <w:color w:val="000000"/>
                <w:sz w:val="20"/>
                <w:szCs w:val="20"/>
              </w:rPr>
              <w:t>schedulingRequestIDForBFR</w:t>
            </w:r>
            <w:r w:rsidRPr="00872A8E">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72A8E">
              <w:rPr>
                <w:sz w:val="20"/>
                <w:szCs w:val="20"/>
              </w:rPr>
              <w:t xml:space="preserve"> </w:t>
            </w:r>
            <w:r w:rsidRPr="00872A8E">
              <w:rPr>
                <w:iCs/>
                <w:sz w:val="20"/>
                <w:szCs w:val="20"/>
              </w:rPr>
              <w:t>radio link quality</w:t>
            </w:r>
            <w:r w:rsidRPr="00872A8E">
              <w:rPr>
                <w:sz w:val="20"/>
                <w:szCs w:val="20"/>
              </w:rPr>
              <w:t xml:space="preserve"> worse than Q</w:t>
            </w:r>
            <w:r w:rsidRPr="00872A8E">
              <w:rPr>
                <w:sz w:val="20"/>
                <w:szCs w:val="20"/>
                <w:vertAlign w:val="subscript"/>
              </w:rPr>
              <w:t>out,LR</w:t>
            </w:r>
            <w:r w:rsidRPr="00872A8E">
              <w:rPr>
                <w:iCs/>
                <w:noProof/>
                <w:sz w:val="20"/>
                <w:szCs w:val="20"/>
              </w:rPr>
              <w:t xml:space="preserve">, an </w:t>
            </w:r>
            <w:r w:rsidRPr="00872A8E">
              <w:rPr>
                <w:sz w:val="20"/>
                <w:szCs w:val="20"/>
              </w:rPr>
              <w:t xml:space="preserve">index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872A8E">
              <w:rPr>
                <w:iCs/>
                <w:sz w:val="20"/>
                <w:szCs w:val="20"/>
              </w:rPr>
              <w:t xml:space="preserve"> </w:t>
            </w:r>
            <w:r w:rsidRPr="00872A8E">
              <w:rPr>
                <w:sz w:val="20"/>
                <w:szCs w:val="20"/>
              </w:rPr>
              <w:t xml:space="preserve">for a periodic CSI-RS configuration or for a SS/PBCH block </w:t>
            </w:r>
            <w:r w:rsidRPr="00872A8E">
              <w:rPr>
                <w:iCs/>
                <w:noProof/>
                <w:sz w:val="20"/>
                <w:szCs w:val="20"/>
              </w:rPr>
              <w:t xml:space="preserve">provided </w:t>
            </w:r>
            <w:r w:rsidRPr="00872A8E">
              <w:rPr>
                <w:iCs/>
                <w:sz w:val="20"/>
                <w:szCs w:val="20"/>
              </w:rPr>
              <w:t xml:space="preserve">by higher layers, as described in </w:t>
            </w:r>
            <w:r w:rsidRPr="00872A8E">
              <w:rPr>
                <w:sz w:val="20"/>
                <w:szCs w:val="20"/>
              </w:rPr>
              <w:t>[11, TS 38.321]</w:t>
            </w:r>
            <w:r w:rsidRPr="00872A8E">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72A8E">
              <w:rPr>
                <w:iCs/>
                <w:sz w:val="20"/>
                <w:szCs w:val="20"/>
                <w:lang w:eastAsia="ja-JP"/>
              </w:rPr>
              <w:t>the UE</w:t>
            </w:r>
          </w:p>
          <w:p w14:paraId="21EABA3C" w14:textId="77777777" w:rsidR="00872A8E" w:rsidRPr="00872A8E" w:rsidRDefault="00872A8E" w:rsidP="00872A8E">
            <w:pPr>
              <w:ind w:left="568" w:hanging="284"/>
              <w:rPr>
                <w:iCs/>
                <w:sz w:val="20"/>
                <w:szCs w:val="20"/>
                <w:lang w:val="x-none"/>
              </w:rPr>
            </w:pPr>
            <w:r w:rsidRPr="00872A8E">
              <w:rPr>
                <w:sz w:val="20"/>
                <w:szCs w:val="20"/>
                <w:lang w:val="x-none"/>
              </w:rPr>
              <w:t>-</w:t>
            </w:r>
            <w:r w:rsidRPr="00872A8E">
              <w:rPr>
                <w:sz w:val="20"/>
                <w:szCs w:val="20"/>
                <w:lang w:val="x-none"/>
              </w:rPr>
              <w:tab/>
            </w:r>
            <w:r w:rsidRPr="00872A8E">
              <w:rPr>
                <w:sz w:val="20"/>
                <w:szCs w:val="20"/>
                <w:lang w:val="en-US"/>
              </w:rPr>
              <w:t>monitors</w:t>
            </w:r>
            <w:r w:rsidRPr="00872A8E">
              <w:rPr>
                <w:sz w:val="20"/>
                <w:szCs w:val="20"/>
                <w:lang w:val="x-none"/>
              </w:rPr>
              <w:t xml:space="preserve"> PDCCH</w:t>
            </w:r>
            <w:r w:rsidRPr="00872A8E">
              <w:rPr>
                <w:sz w:val="20"/>
                <w:szCs w:val="20"/>
                <w:lang w:val="en-US"/>
              </w:rPr>
              <w:t xml:space="preserve"> in all CORESETs</w:t>
            </w:r>
            <w:r w:rsidRPr="00872A8E">
              <w:rPr>
                <w:sz w:val="20"/>
                <w:szCs w:val="20"/>
                <w:lang w:val="x-none"/>
              </w:rPr>
              <w:t xml:space="preserve"> </w:t>
            </w:r>
            <w:r w:rsidRPr="00872A8E">
              <w:rPr>
                <w:iCs/>
                <w:sz w:val="20"/>
                <w:szCs w:val="20"/>
                <w:lang w:val="x-none" w:eastAsia="ja-JP"/>
              </w:rPr>
              <w:t>on the SCell</w:t>
            </w:r>
            <w:r w:rsidRPr="00872A8E">
              <w:rPr>
                <w:iCs/>
                <w:sz w:val="20"/>
                <w:szCs w:val="20"/>
                <w:lang w:val="en-US" w:eastAsia="ja-JP"/>
              </w:rPr>
              <w:t>(s)</w:t>
            </w:r>
            <w:r w:rsidRPr="00872A8E">
              <w:rPr>
                <w:iCs/>
                <w:sz w:val="20"/>
                <w:szCs w:val="20"/>
                <w:lang w:val="x-none" w:eastAsia="ja-JP"/>
              </w:rPr>
              <w:t xml:space="preserve"> </w:t>
            </w:r>
            <w:r w:rsidRPr="00872A8E">
              <w:rPr>
                <w:iCs/>
                <w:sz w:val="20"/>
                <w:szCs w:val="20"/>
                <w:lang w:val="en-US" w:eastAsia="ja-JP"/>
              </w:rPr>
              <w:t xml:space="preserve">indicated by the MAC CE </w:t>
            </w:r>
            <w:r w:rsidRPr="00872A8E">
              <w:rPr>
                <w:sz w:val="20"/>
                <w:szCs w:val="20"/>
                <w:lang w:val="en-US"/>
              </w:rPr>
              <w:t>using the</w:t>
            </w:r>
            <w:r w:rsidRPr="00872A8E">
              <w:rPr>
                <w:sz w:val="20"/>
                <w:szCs w:val="20"/>
                <w:lang w:val="x-none"/>
              </w:rPr>
              <w:t xml:space="preserve"> </w:t>
            </w:r>
            <w:r w:rsidRPr="00872A8E">
              <w:rPr>
                <w:iCs/>
                <w:sz w:val="20"/>
                <w:szCs w:val="20"/>
                <w:lang w:val="x-none" w:eastAsia="ja-JP"/>
              </w:rPr>
              <w:t>same antenna port quasi</w:t>
            </w:r>
            <w:r w:rsidRPr="00872A8E">
              <w:rPr>
                <w:iCs/>
                <w:sz w:val="20"/>
                <w:szCs w:val="20"/>
                <w:lang w:val="en-US" w:eastAsia="ja-JP"/>
              </w:rPr>
              <w:t xml:space="preserve"> </w:t>
            </w:r>
            <w:r w:rsidRPr="00872A8E">
              <w:rPr>
                <w:iCs/>
                <w:sz w:val="20"/>
                <w:szCs w:val="20"/>
                <w:lang w:val="x-none" w:eastAsia="ja-JP"/>
              </w:rPr>
              <w:t>co</w:t>
            </w:r>
            <w:r w:rsidRPr="00872A8E">
              <w:rPr>
                <w:iCs/>
                <w:sz w:val="20"/>
                <w:szCs w:val="20"/>
                <w:lang w:val="en-US" w:eastAsia="ja-JP"/>
              </w:rPr>
              <w:t>-</w:t>
            </w:r>
            <w:r w:rsidRPr="00872A8E">
              <w:rPr>
                <w:iCs/>
                <w:sz w:val="20"/>
                <w:szCs w:val="20"/>
                <w:lang w:val="x-none" w:eastAsia="ja-JP"/>
              </w:rPr>
              <w:t xml:space="preserve">location parameters as the ones associated with </w:t>
            </w:r>
            <w:r w:rsidRPr="00872A8E">
              <w:rPr>
                <w:iCs/>
                <w:sz w:val="20"/>
                <w:szCs w:val="20"/>
                <w:lang w:val="en-US" w:eastAsia="ja-JP"/>
              </w:rPr>
              <w:t>the</w:t>
            </w:r>
            <w:r w:rsidRPr="00872A8E">
              <w:rPr>
                <w:iCs/>
                <w:sz w:val="20"/>
                <w:szCs w:val="20"/>
                <w:lang w:val="x-none" w:eastAsia="ja-JP"/>
              </w:rPr>
              <w:t xml:space="preserve"> corresponding index</w:t>
            </w:r>
            <w:r w:rsidRPr="00872A8E">
              <w:rPr>
                <w:iCs/>
                <w:sz w:val="20"/>
                <w:szCs w:val="20"/>
                <w:lang w:val="en-US" w:eastAsia="ja-JP"/>
              </w:rPr>
              <w:t>(es)</w:t>
            </w:r>
            <w:r w:rsidRPr="00872A8E">
              <w:rPr>
                <w:iCs/>
                <w:sz w:val="20"/>
                <w:szCs w:val="20"/>
                <w:lang w:val="x-none" w:eastAsia="ja-JP"/>
              </w:rPr>
              <w:t xml:space="preserve"> </w:t>
            </w:r>
            <m:oMath>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x-none"/>
                    </w:rPr>
                    <m:t>new</m:t>
                  </m:r>
                  <m:ctrlPr>
                    <w:rPr>
                      <w:rFonts w:ascii="Cambria Math" w:hAnsi="Cambria Math"/>
                      <w:iCs/>
                      <w:sz w:val="20"/>
                      <w:szCs w:val="20"/>
                      <w:lang w:val="x-none"/>
                    </w:rPr>
                  </m:ctrlPr>
                </m:sub>
              </m:sSub>
            </m:oMath>
            <w:r w:rsidRPr="00872A8E">
              <w:rPr>
                <w:iCs/>
                <w:sz w:val="20"/>
                <w:szCs w:val="20"/>
                <w:lang w:val="x-none"/>
              </w:rPr>
              <w:t>, if any</w:t>
            </w:r>
          </w:p>
          <w:p w14:paraId="44F7437F" w14:textId="77777777" w:rsidR="00872A8E" w:rsidRPr="00872A8E" w:rsidRDefault="00872A8E" w:rsidP="00872A8E">
            <w:pPr>
              <w:ind w:left="568" w:hanging="284"/>
              <w:rPr>
                <w:iCs/>
                <w:sz w:val="20"/>
                <w:szCs w:val="20"/>
                <w:lang w:val="x-none"/>
              </w:rPr>
            </w:pPr>
            <w:r w:rsidRPr="00872A8E">
              <w:rPr>
                <w:sz w:val="20"/>
                <w:szCs w:val="20"/>
                <w:lang w:val="x-none"/>
              </w:rPr>
              <w:t>-</w:t>
            </w:r>
            <w:r w:rsidRPr="00872A8E">
              <w:rPr>
                <w:sz w:val="20"/>
                <w:szCs w:val="20"/>
                <w:lang w:val="x-none"/>
              </w:rPr>
              <w:tab/>
              <w:t xml:space="preserve">transmits PUCCH on a PUCCH-SCell using a same spatial domain filter as the one corresponding to </w:t>
            </w:r>
            <m:oMath>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x-none"/>
                    </w:rPr>
                    <m:t>new</m:t>
                  </m:r>
                  <m:ctrlPr>
                    <w:rPr>
                      <w:rFonts w:ascii="Cambria Math" w:hAnsi="Cambria Math"/>
                      <w:iCs/>
                      <w:sz w:val="20"/>
                      <w:szCs w:val="20"/>
                      <w:lang w:val="x-none"/>
                    </w:rPr>
                  </m:ctrlPr>
                </m:sub>
              </m:sSub>
            </m:oMath>
            <w:r w:rsidRPr="00872A8E">
              <w:rPr>
                <w:iCs/>
                <w:sz w:val="20"/>
                <w:szCs w:val="20"/>
                <w:lang w:val="x-none"/>
              </w:rPr>
              <w:t xml:space="preserve"> </w:t>
            </w:r>
            <w:r w:rsidRPr="00872A8E">
              <w:rPr>
                <w:sz w:val="20"/>
                <w:szCs w:val="20"/>
                <w:lang w:val="x-none"/>
              </w:rPr>
              <w:t xml:space="preserve">for periodic CSI-RS or SS/PBCH block reception, as described in Clause 9.2.2, </w:t>
            </w:r>
            <w:r w:rsidRPr="00872A8E">
              <w:rPr>
                <w:sz w:val="20"/>
                <w:szCs w:val="20"/>
                <w:lang w:val="en-US"/>
              </w:rPr>
              <w:t xml:space="preserve">and using a power determined as described in Clause 7.2.1 with </w:t>
            </w:r>
            <m:oMath>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x-none"/>
                    </w:rPr>
                    <m:t>u</m:t>
                  </m:r>
                  <m:ctrlPr>
                    <w:rPr>
                      <w:rFonts w:ascii="Cambria Math" w:hAnsi="Cambria Math"/>
                      <w:iCs/>
                      <w:sz w:val="20"/>
                      <w:szCs w:val="20"/>
                      <w:lang w:val="x-none"/>
                    </w:rPr>
                  </m:ctrlPr>
                </m:sub>
              </m:sSub>
              <m:r>
                <w:rPr>
                  <w:rFonts w:ascii="Cambria Math" w:hAnsi="Cambria Math"/>
                  <w:sz w:val="20"/>
                  <w:szCs w:val="20"/>
                  <w:lang w:val="x-none"/>
                </w:rPr>
                <m:t>=0</m:t>
              </m:r>
            </m:oMath>
            <w:r w:rsidRPr="00872A8E">
              <w:rPr>
                <w:sz w:val="20"/>
                <w:szCs w:val="20"/>
                <w:lang w:val="en-US"/>
              </w:rPr>
              <w:t xml:space="preserve">, </w:t>
            </w:r>
            <m:oMath>
              <m:sSub>
                <m:sSubPr>
                  <m:ctrlPr>
                    <w:rPr>
                      <w:rFonts w:ascii="Cambria Math" w:hAnsi="Cambria Math"/>
                      <w:i/>
                      <w:iCs/>
                      <w:sz w:val="20"/>
                      <w:szCs w:val="20"/>
                      <w:lang w:val="x-none"/>
                    </w:rPr>
                  </m:ctrlPr>
                </m:sSubPr>
                <m:e>
                  <m:sSub>
                    <m:sSubPr>
                      <m:ctrlPr>
                        <w:rPr>
                          <w:rFonts w:ascii="Cambria Math" w:hAnsi="Cambria Math"/>
                          <w:i/>
                          <w:iCs/>
                          <w:sz w:val="20"/>
                          <w:szCs w:val="20"/>
                          <w:lang w:val="x-none"/>
                        </w:rPr>
                      </m:ctrlPr>
                    </m:sSubPr>
                    <m:e>
                      <m:r>
                        <w:rPr>
                          <w:rFonts w:ascii="Cambria Math" w:hAnsi="Cambria Math"/>
                          <w:sz w:val="20"/>
                          <w:szCs w:val="20"/>
                          <w:lang w:val="x-none"/>
                        </w:rPr>
                        <m:t>q</m:t>
                      </m:r>
                    </m:e>
                    <m:sub>
                      <m:r>
                        <m:rPr>
                          <m:nor/>
                        </m:rPr>
                        <w:rPr>
                          <w:iCs/>
                          <w:sz w:val="20"/>
                          <w:szCs w:val="20"/>
                          <w:lang w:val="en-US"/>
                        </w:rPr>
                        <m:t>d</m:t>
                      </m:r>
                      <m:ctrlPr>
                        <w:rPr>
                          <w:rFonts w:ascii="Cambria Math" w:hAnsi="Cambria Math"/>
                          <w:iCs/>
                          <w:sz w:val="20"/>
                          <w:szCs w:val="20"/>
                          <w:lang w:val="x-none"/>
                        </w:rPr>
                      </m:ctrlPr>
                    </m:sub>
                  </m:sSub>
                  <m:r>
                    <w:rPr>
                      <w:rFonts w:ascii="Cambria Math" w:hAnsi="Cambria Math"/>
                      <w:sz w:val="20"/>
                      <w:szCs w:val="20"/>
                      <w:lang w:val="x-none"/>
                    </w:rPr>
                    <m:t>=q</m:t>
                  </m:r>
                </m:e>
                <m:sub>
                  <m:r>
                    <m:rPr>
                      <m:nor/>
                    </m:rPr>
                    <w:rPr>
                      <w:iCs/>
                      <w:sz w:val="20"/>
                      <w:szCs w:val="20"/>
                      <w:lang w:val="x-none"/>
                    </w:rPr>
                    <m:t>new</m:t>
                  </m:r>
                  <m:ctrlPr>
                    <w:rPr>
                      <w:rFonts w:ascii="Cambria Math" w:hAnsi="Cambria Math"/>
                      <w:iCs/>
                      <w:sz w:val="20"/>
                      <w:szCs w:val="20"/>
                      <w:lang w:val="x-none"/>
                    </w:rPr>
                  </m:ctrlPr>
                </m:sub>
              </m:sSub>
            </m:oMath>
            <w:r w:rsidRPr="00872A8E">
              <w:rPr>
                <w:sz w:val="20"/>
                <w:szCs w:val="20"/>
                <w:lang w:val="en-US"/>
              </w:rPr>
              <w:t xml:space="preserve">, and </w:t>
            </w:r>
            <m:oMath>
              <m:r>
                <w:rPr>
                  <w:rFonts w:ascii="Cambria Math" w:hAnsi="Cambria Math"/>
                  <w:sz w:val="20"/>
                  <w:szCs w:val="20"/>
                  <w:lang w:val="x-none"/>
                </w:rPr>
                <m:t>l=0</m:t>
              </m:r>
            </m:oMath>
            <w:r w:rsidRPr="00872A8E">
              <w:rPr>
                <w:iCs/>
                <w:sz w:val="20"/>
                <w:szCs w:val="20"/>
                <w:lang w:val="en-US"/>
              </w:rPr>
              <w:t>,</w:t>
            </w:r>
            <w:r w:rsidRPr="00872A8E">
              <w:rPr>
                <w:sz w:val="20"/>
                <w:szCs w:val="20"/>
                <w:lang w:val="en-US"/>
              </w:rPr>
              <w:t xml:space="preserve"> </w:t>
            </w:r>
            <w:r w:rsidRPr="00872A8E">
              <w:rPr>
                <w:iCs/>
                <w:sz w:val="20"/>
                <w:szCs w:val="20"/>
                <w:lang w:val="x-none"/>
              </w:rPr>
              <w:t xml:space="preserve">if </w:t>
            </w:r>
          </w:p>
          <w:p w14:paraId="5CE545B6" w14:textId="77777777" w:rsidR="00872A8E" w:rsidRPr="00872A8E" w:rsidRDefault="00872A8E" w:rsidP="00872A8E">
            <w:pPr>
              <w:ind w:left="851" w:hanging="284"/>
              <w:rPr>
                <w:sz w:val="20"/>
                <w:szCs w:val="20"/>
                <w:lang w:val="x-none"/>
              </w:rPr>
            </w:pPr>
            <w:r w:rsidRPr="00872A8E">
              <w:rPr>
                <w:sz w:val="20"/>
                <w:szCs w:val="20"/>
                <w:lang w:val="x-none"/>
              </w:rPr>
              <w:t>-</w:t>
            </w:r>
            <w:r w:rsidRPr="00872A8E">
              <w:rPr>
                <w:sz w:val="20"/>
                <w:szCs w:val="20"/>
                <w:lang w:val="x-none"/>
              </w:rPr>
              <w:tab/>
            </w:r>
            <w:r w:rsidRPr="00872A8E">
              <w:rPr>
                <w:iCs/>
                <w:sz w:val="20"/>
                <w:szCs w:val="20"/>
                <w:lang w:val="x-none"/>
              </w:rPr>
              <w:t xml:space="preserve">the UE is </w:t>
            </w:r>
            <w:r w:rsidRPr="00872A8E">
              <w:rPr>
                <w:sz w:val="20"/>
                <w:szCs w:val="20"/>
                <w:lang w:val="x-none"/>
              </w:rPr>
              <w:t xml:space="preserve">provided </w:t>
            </w:r>
            <w:r w:rsidRPr="00872A8E">
              <w:rPr>
                <w:i/>
                <w:sz w:val="20"/>
                <w:szCs w:val="20"/>
                <w:lang w:val="x-none"/>
              </w:rPr>
              <w:t>PUCCH-</w:t>
            </w:r>
            <w:proofErr w:type="spellStart"/>
            <w:r w:rsidRPr="00872A8E">
              <w:rPr>
                <w:i/>
                <w:sz w:val="20"/>
                <w:szCs w:val="20"/>
                <w:lang w:val="x-none"/>
              </w:rPr>
              <w:t>SpatialRelationInfo</w:t>
            </w:r>
            <w:proofErr w:type="spellEnd"/>
            <w:r w:rsidRPr="00872A8E">
              <w:rPr>
                <w:sz w:val="20"/>
                <w:szCs w:val="20"/>
                <w:lang w:val="x-none"/>
              </w:rPr>
              <w:t xml:space="preserve"> for the PUCCH,</w:t>
            </w:r>
          </w:p>
          <w:p w14:paraId="62B04A81" w14:textId="77777777" w:rsidR="00872A8E" w:rsidRPr="00872A8E" w:rsidRDefault="00872A8E" w:rsidP="00872A8E">
            <w:pPr>
              <w:ind w:left="851" w:hanging="284"/>
              <w:rPr>
                <w:sz w:val="20"/>
                <w:szCs w:val="20"/>
                <w:lang w:val="x-none"/>
              </w:rPr>
            </w:pPr>
            <w:r w:rsidRPr="00872A8E">
              <w:rPr>
                <w:sz w:val="20"/>
                <w:szCs w:val="20"/>
                <w:lang w:val="x-none"/>
              </w:rPr>
              <w:t>-</w:t>
            </w:r>
            <w:r w:rsidRPr="00872A8E">
              <w:rPr>
                <w:sz w:val="20"/>
                <w:szCs w:val="20"/>
                <w:lang w:val="x-none"/>
              </w:rPr>
              <w:tab/>
              <w:t>a</w:t>
            </w:r>
            <w:r w:rsidRPr="00872A8E">
              <w:rPr>
                <w:sz w:val="20"/>
                <w:szCs w:val="20"/>
                <w:lang w:val="en-US"/>
              </w:rPr>
              <w:t xml:space="preserve"> </w:t>
            </w:r>
            <w:r w:rsidRPr="00872A8E">
              <w:rPr>
                <w:sz w:val="20"/>
                <w:szCs w:val="20"/>
                <w:lang w:val="x-none"/>
              </w:rPr>
              <w:t xml:space="preserve">PUCCH with the LRR was either not transmitted or was </w:t>
            </w:r>
            <w:r w:rsidRPr="00872A8E">
              <w:rPr>
                <w:sz w:val="20"/>
                <w:szCs w:val="20"/>
                <w:lang w:val="en-US"/>
              </w:rPr>
              <w:t xml:space="preserve">transmitted </w:t>
            </w:r>
            <w:r w:rsidRPr="00872A8E">
              <w:rPr>
                <w:sz w:val="20"/>
                <w:szCs w:val="20"/>
                <w:lang w:val="x-none"/>
              </w:rPr>
              <w:t xml:space="preserve">on the </w:t>
            </w:r>
            <w:proofErr w:type="spellStart"/>
            <w:r w:rsidRPr="00872A8E">
              <w:rPr>
                <w:sz w:val="20"/>
                <w:szCs w:val="20"/>
                <w:lang w:val="x-none"/>
              </w:rPr>
              <w:t>PCell</w:t>
            </w:r>
            <w:proofErr w:type="spellEnd"/>
            <w:r w:rsidRPr="00872A8E">
              <w:rPr>
                <w:sz w:val="20"/>
                <w:szCs w:val="20"/>
                <w:lang w:val="x-none"/>
              </w:rPr>
              <w:t xml:space="preserve"> or the </w:t>
            </w:r>
            <w:proofErr w:type="spellStart"/>
            <w:r w:rsidRPr="00872A8E">
              <w:rPr>
                <w:sz w:val="20"/>
                <w:szCs w:val="20"/>
                <w:lang w:val="x-none"/>
              </w:rPr>
              <w:t>PSCell</w:t>
            </w:r>
            <w:proofErr w:type="spellEnd"/>
            <w:r w:rsidRPr="00872A8E">
              <w:rPr>
                <w:sz w:val="20"/>
                <w:szCs w:val="20"/>
                <w:lang w:val="x-none"/>
              </w:rPr>
              <w:t>, and</w:t>
            </w:r>
          </w:p>
          <w:p w14:paraId="20272C94" w14:textId="77777777" w:rsidR="00872A8E" w:rsidRPr="00872A8E" w:rsidRDefault="00872A8E" w:rsidP="00872A8E">
            <w:pPr>
              <w:ind w:left="851" w:hanging="284"/>
              <w:rPr>
                <w:sz w:val="20"/>
                <w:szCs w:val="20"/>
                <w:lang w:val="en-US"/>
              </w:rPr>
            </w:pPr>
            <w:r w:rsidRPr="00872A8E">
              <w:rPr>
                <w:sz w:val="20"/>
                <w:szCs w:val="20"/>
                <w:lang w:val="x-none"/>
              </w:rPr>
              <w:t>-</w:t>
            </w:r>
            <w:r w:rsidRPr="00872A8E">
              <w:rPr>
                <w:sz w:val="20"/>
                <w:szCs w:val="20"/>
                <w:lang w:val="x-none"/>
              </w:rPr>
              <w:tab/>
              <w:t>the PUCCH-SCell is included in the SCell</w:t>
            </w:r>
            <w:r w:rsidRPr="00872A8E">
              <w:rPr>
                <w:sz w:val="20"/>
                <w:szCs w:val="20"/>
                <w:lang w:val="en-US"/>
              </w:rPr>
              <w:t>(s) indicated by the MAC-CE</w:t>
            </w:r>
          </w:p>
          <w:p w14:paraId="19E5EAF5" w14:textId="77777777" w:rsidR="00872A8E" w:rsidRPr="00872A8E" w:rsidRDefault="00872A8E" w:rsidP="00872A8E">
            <w:pPr>
              <w:ind w:left="568" w:hanging="284"/>
              <w:rPr>
                <w:iCs/>
                <w:color w:val="FF0000"/>
                <w:sz w:val="20"/>
                <w:szCs w:val="20"/>
                <w:lang w:val="x-none"/>
              </w:rPr>
            </w:pPr>
            <w:r w:rsidRPr="00872A8E">
              <w:rPr>
                <w:color w:val="FF0000"/>
                <w:sz w:val="20"/>
                <w:szCs w:val="20"/>
                <w:lang w:val="x-none"/>
              </w:rPr>
              <w:t>-</w:t>
            </w:r>
            <w:r w:rsidRPr="00872A8E">
              <w:rPr>
                <w:color w:val="FF0000"/>
                <w:sz w:val="20"/>
                <w:szCs w:val="20"/>
                <w:lang w:val="x-none"/>
              </w:rPr>
              <w:tab/>
              <w:t xml:space="preserve">transmits </w:t>
            </w:r>
            <w:r w:rsidRPr="00872A8E">
              <w:rPr>
                <w:color w:val="FF0000"/>
                <w:sz w:val="20"/>
                <w:szCs w:val="20"/>
                <w:lang w:val="en-US"/>
              </w:rPr>
              <w:t>SRS resource with higher layer parameter usage in SRS-</w:t>
            </w:r>
            <w:proofErr w:type="spellStart"/>
            <w:r w:rsidRPr="00872A8E">
              <w:rPr>
                <w:color w:val="FF0000"/>
                <w:sz w:val="20"/>
                <w:szCs w:val="20"/>
                <w:lang w:val="en-US"/>
              </w:rPr>
              <w:t>ResourceSet</w:t>
            </w:r>
            <w:proofErr w:type="spellEnd"/>
            <w:r w:rsidRPr="00872A8E">
              <w:rPr>
                <w:color w:val="FF0000"/>
                <w:sz w:val="20"/>
                <w:szCs w:val="20"/>
                <w:lang w:val="en-US"/>
              </w:rPr>
              <w:t xml:space="preserve"> set to 'codebook' and '</w:t>
            </w:r>
            <w:proofErr w:type="spellStart"/>
            <w:r w:rsidRPr="00872A8E">
              <w:rPr>
                <w:color w:val="FF0000"/>
                <w:sz w:val="20"/>
                <w:szCs w:val="20"/>
                <w:lang w:val="en-US"/>
              </w:rPr>
              <w:t>nonCodebook</w:t>
            </w:r>
            <w:proofErr w:type="spellEnd"/>
            <w:r w:rsidRPr="00872A8E">
              <w:rPr>
                <w:color w:val="FF0000"/>
                <w:sz w:val="20"/>
                <w:szCs w:val="20"/>
                <w:lang w:val="en-US"/>
              </w:rPr>
              <w:t xml:space="preserve">' </w:t>
            </w:r>
            <w:r w:rsidRPr="00872A8E">
              <w:rPr>
                <w:color w:val="FF0000"/>
                <w:sz w:val="20"/>
                <w:szCs w:val="20"/>
                <w:lang w:val="x-none"/>
              </w:rPr>
              <w:t xml:space="preserve">using a same spatial domain filter as the one corresponding to </w:t>
            </w:r>
            <m:oMath>
              <m:sSub>
                <m:sSubPr>
                  <m:ctrlPr>
                    <w:rPr>
                      <w:rFonts w:ascii="Cambria Math" w:hAnsi="Cambria Math"/>
                      <w:i/>
                      <w:iCs/>
                      <w:color w:val="FF0000"/>
                      <w:sz w:val="20"/>
                      <w:szCs w:val="20"/>
                      <w:lang w:val="x-none"/>
                    </w:rPr>
                  </m:ctrlPr>
                </m:sSubPr>
                <m:e>
                  <m:r>
                    <w:rPr>
                      <w:rFonts w:ascii="Cambria Math" w:hAnsi="Cambria Math"/>
                      <w:color w:val="FF0000"/>
                      <w:sz w:val="20"/>
                      <w:szCs w:val="20"/>
                      <w:lang w:val="x-none"/>
                    </w:rPr>
                    <m:t>q</m:t>
                  </m:r>
                </m:e>
                <m:sub>
                  <m:r>
                    <m:rPr>
                      <m:nor/>
                    </m:rPr>
                    <w:rPr>
                      <w:iCs/>
                      <w:color w:val="FF0000"/>
                      <w:sz w:val="20"/>
                      <w:szCs w:val="20"/>
                      <w:lang w:val="x-none"/>
                    </w:rPr>
                    <m:t>new</m:t>
                  </m:r>
                  <m:ctrlPr>
                    <w:rPr>
                      <w:rFonts w:ascii="Cambria Math" w:hAnsi="Cambria Math"/>
                      <w:iCs/>
                      <w:color w:val="FF0000"/>
                      <w:sz w:val="20"/>
                      <w:szCs w:val="20"/>
                      <w:lang w:val="x-none"/>
                    </w:rPr>
                  </m:ctrlPr>
                </m:sub>
              </m:sSub>
            </m:oMath>
            <w:r w:rsidRPr="00872A8E">
              <w:rPr>
                <w:iCs/>
                <w:color w:val="FF0000"/>
                <w:sz w:val="20"/>
                <w:szCs w:val="20"/>
                <w:lang w:val="x-none"/>
              </w:rPr>
              <w:t xml:space="preserve"> </w:t>
            </w:r>
            <w:r w:rsidRPr="00872A8E">
              <w:rPr>
                <w:color w:val="FF0000"/>
                <w:sz w:val="20"/>
                <w:szCs w:val="20"/>
                <w:lang w:val="x-none"/>
              </w:rPr>
              <w:t xml:space="preserve">for periodic CSI-RS or SS/PBCH block reception, as described in Clause 9.2.2, </w:t>
            </w:r>
            <w:r w:rsidRPr="00872A8E">
              <w:rPr>
                <w:color w:val="FF0000"/>
                <w:sz w:val="20"/>
                <w:szCs w:val="20"/>
                <w:lang w:val="en-US"/>
              </w:rPr>
              <w:t xml:space="preserve">and using a power determined as described in Clause 7.3.1 with </w:t>
            </w:r>
            <m:oMath>
              <m:sSub>
                <m:sSubPr>
                  <m:ctrlPr>
                    <w:rPr>
                      <w:rFonts w:ascii="Cambria Math" w:hAnsi="Cambria Math"/>
                      <w:i/>
                      <w:iCs/>
                      <w:color w:val="FF0000"/>
                      <w:sz w:val="20"/>
                      <w:szCs w:val="20"/>
                      <w:lang w:val="x-none"/>
                    </w:rPr>
                  </m:ctrlPr>
                </m:sSubPr>
                <m:e>
                  <m:sSub>
                    <m:sSubPr>
                      <m:ctrlPr>
                        <w:rPr>
                          <w:rFonts w:ascii="Cambria Math" w:hAnsi="Cambria Math"/>
                          <w:i/>
                          <w:iCs/>
                          <w:color w:val="FF0000"/>
                          <w:sz w:val="20"/>
                          <w:szCs w:val="20"/>
                          <w:lang w:val="x-none"/>
                        </w:rPr>
                      </m:ctrlPr>
                    </m:sSubPr>
                    <m:e>
                      <m:r>
                        <w:rPr>
                          <w:rFonts w:ascii="Cambria Math" w:hAnsi="Cambria Math"/>
                          <w:color w:val="FF0000"/>
                          <w:sz w:val="20"/>
                          <w:szCs w:val="20"/>
                          <w:lang w:val="x-none"/>
                        </w:rPr>
                        <m:t>q</m:t>
                      </m:r>
                    </m:e>
                    <m:sub>
                      <m:r>
                        <m:rPr>
                          <m:nor/>
                        </m:rPr>
                        <w:rPr>
                          <w:iCs/>
                          <w:color w:val="FF0000"/>
                          <w:sz w:val="20"/>
                          <w:szCs w:val="20"/>
                          <w:lang w:val="en-US"/>
                        </w:rPr>
                        <m:t>d</m:t>
                      </m:r>
                      <m:ctrlPr>
                        <w:rPr>
                          <w:rFonts w:ascii="Cambria Math" w:hAnsi="Cambria Math"/>
                          <w:iCs/>
                          <w:color w:val="FF0000"/>
                          <w:sz w:val="20"/>
                          <w:szCs w:val="20"/>
                          <w:lang w:val="x-none"/>
                        </w:rPr>
                      </m:ctrlPr>
                    </m:sub>
                  </m:sSub>
                  <m:r>
                    <w:rPr>
                      <w:rFonts w:ascii="Cambria Math" w:hAnsi="Cambria Math"/>
                      <w:color w:val="FF0000"/>
                      <w:sz w:val="20"/>
                      <w:szCs w:val="20"/>
                      <w:lang w:val="x-none"/>
                    </w:rPr>
                    <m:t>=q</m:t>
                  </m:r>
                </m:e>
                <m:sub>
                  <m:r>
                    <m:rPr>
                      <m:nor/>
                    </m:rPr>
                    <w:rPr>
                      <w:iCs/>
                      <w:color w:val="FF0000"/>
                      <w:sz w:val="20"/>
                      <w:szCs w:val="20"/>
                      <w:lang w:val="x-none"/>
                    </w:rPr>
                    <m:t>new</m:t>
                  </m:r>
                  <m:ctrlPr>
                    <w:rPr>
                      <w:rFonts w:ascii="Cambria Math" w:hAnsi="Cambria Math"/>
                      <w:iCs/>
                      <w:color w:val="FF0000"/>
                      <w:sz w:val="20"/>
                      <w:szCs w:val="20"/>
                      <w:lang w:val="x-none"/>
                    </w:rPr>
                  </m:ctrlPr>
                </m:sub>
              </m:sSub>
            </m:oMath>
            <w:r w:rsidRPr="00872A8E">
              <w:rPr>
                <w:color w:val="FF0000"/>
                <w:sz w:val="20"/>
                <w:szCs w:val="20"/>
                <w:lang w:val="en-US"/>
              </w:rPr>
              <w:t xml:space="preserve">, and </w:t>
            </w:r>
            <m:oMath>
              <m:r>
                <w:rPr>
                  <w:rFonts w:ascii="Cambria Math" w:hAnsi="Cambria Math"/>
                  <w:color w:val="FF0000"/>
                  <w:sz w:val="20"/>
                  <w:szCs w:val="20"/>
                  <w:lang w:val="x-none"/>
                </w:rPr>
                <m:t>l=0</m:t>
              </m:r>
            </m:oMath>
            <w:r w:rsidRPr="00872A8E">
              <w:rPr>
                <w:iCs/>
                <w:color w:val="FF0000"/>
                <w:sz w:val="20"/>
                <w:szCs w:val="20"/>
                <w:lang w:val="en-US"/>
              </w:rPr>
              <w:t>,</w:t>
            </w:r>
            <w:r w:rsidRPr="00872A8E">
              <w:rPr>
                <w:color w:val="FF0000"/>
                <w:sz w:val="20"/>
                <w:szCs w:val="20"/>
                <w:lang w:val="en-US"/>
              </w:rPr>
              <w:t xml:space="preserve"> </w:t>
            </w:r>
            <w:r w:rsidRPr="00872A8E">
              <w:rPr>
                <w:iCs/>
                <w:color w:val="FF0000"/>
                <w:sz w:val="20"/>
                <w:szCs w:val="20"/>
                <w:lang w:val="x-none"/>
              </w:rPr>
              <w:t xml:space="preserve">if </w:t>
            </w:r>
          </w:p>
          <w:p w14:paraId="24736D88" w14:textId="77777777" w:rsidR="00872A8E" w:rsidRPr="00872A8E" w:rsidRDefault="00872A8E" w:rsidP="00872A8E">
            <w:pPr>
              <w:ind w:left="851" w:hanging="284"/>
              <w:rPr>
                <w:color w:val="FF0000"/>
                <w:sz w:val="20"/>
                <w:szCs w:val="20"/>
                <w:lang w:val="x-none"/>
              </w:rPr>
            </w:pPr>
            <w:r w:rsidRPr="00872A8E">
              <w:rPr>
                <w:color w:val="FF0000"/>
                <w:sz w:val="20"/>
                <w:szCs w:val="20"/>
                <w:lang w:val="x-none"/>
              </w:rPr>
              <w:t>-</w:t>
            </w:r>
            <w:r w:rsidRPr="00872A8E">
              <w:rPr>
                <w:color w:val="FF0000"/>
                <w:sz w:val="20"/>
                <w:szCs w:val="20"/>
                <w:lang w:val="x-none"/>
              </w:rPr>
              <w:tab/>
            </w:r>
            <w:r w:rsidRPr="00872A8E">
              <w:rPr>
                <w:iCs/>
                <w:color w:val="FF0000"/>
                <w:sz w:val="20"/>
                <w:szCs w:val="20"/>
                <w:lang w:val="x-none"/>
              </w:rPr>
              <w:t xml:space="preserve">the UE is </w:t>
            </w:r>
            <w:r w:rsidRPr="00872A8E">
              <w:rPr>
                <w:color w:val="FF0000"/>
                <w:sz w:val="20"/>
                <w:szCs w:val="20"/>
                <w:lang w:val="x-none"/>
              </w:rPr>
              <w:t xml:space="preserve">provided </w:t>
            </w:r>
            <w:proofErr w:type="spellStart"/>
            <w:r w:rsidRPr="00872A8E">
              <w:rPr>
                <w:i/>
                <w:iCs/>
                <w:color w:val="FF0000"/>
                <w:sz w:val="20"/>
                <w:szCs w:val="20"/>
                <w:lang w:val="x-none"/>
              </w:rPr>
              <w:t>spatialRelationInfo</w:t>
            </w:r>
            <w:proofErr w:type="spellEnd"/>
            <w:r w:rsidRPr="00872A8E">
              <w:rPr>
                <w:color w:val="FF0000"/>
                <w:sz w:val="20"/>
                <w:szCs w:val="20"/>
                <w:lang w:val="x-none"/>
              </w:rPr>
              <w:t xml:space="preserve"> for the SRS resource</w:t>
            </w:r>
          </w:p>
          <w:p w14:paraId="7B3DBA8B" w14:textId="77777777" w:rsidR="00872A8E" w:rsidRPr="00872A8E" w:rsidRDefault="00872A8E" w:rsidP="00872A8E">
            <w:pPr>
              <w:rPr>
                <w:sz w:val="20"/>
                <w:szCs w:val="20"/>
              </w:rPr>
            </w:pPr>
            <w:r w:rsidRPr="00872A8E">
              <w:rPr>
                <w:sz w:val="20"/>
                <w:szCs w:val="20"/>
              </w:rPr>
              <w:t>where the SCS configuration for the 28 symbols is the smallest of the SCS configurations of the active DL BWP for the PDCCH reception and of the active DL BWP(s) of the at least one SCell.</w:t>
            </w:r>
          </w:p>
          <w:p w14:paraId="74852507" w14:textId="0A2A52EC" w:rsidR="00872A8E" w:rsidRDefault="00872A8E" w:rsidP="00872A8E">
            <w:pPr>
              <w:rPr>
                <w:b/>
                <w:bCs/>
                <w:i/>
                <w:iCs/>
                <w:sz w:val="20"/>
                <w:szCs w:val="20"/>
                <w:lang w:val="en-US"/>
              </w:rPr>
            </w:pPr>
            <w:r w:rsidRPr="00872A8E">
              <w:rPr>
                <w:sz w:val="20"/>
                <w:szCs w:val="20"/>
              </w:rPr>
              <w:t xml:space="preserve"> […]</w:t>
            </w:r>
          </w:p>
        </w:tc>
      </w:tr>
    </w:tbl>
    <w:p w14:paraId="261482F9" w14:textId="77777777" w:rsidR="00872A8E" w:rsidRPr="00872A8E" w:rsidRDefault="00872A8E" w:rsidP="0061765C">
      <w:pPr>
        <w:pStyle w:val="0Maintext"/>
        <w:spacing w:after="120" w:afterAutospacing="0" w:line="240" w:lineRule="auto"/>
        <w:ind w:firstLine="0"/>
        <w:rPr>
          <w:lang w:val="en-US" w:eastAsia="zh-CN"/>
        </w:rPr>
      </w:pPr>
    </w:p>
    <w:p w14:paraId="579C01CF" w14:textId="6B76420E" w:rsidR="00F041A8" w:rsidRDefault="00872A8E" w:rsidP="00872A8E">
      <w:pPr>
        <w:pStyle w:val="Heading2"/>
      </w:pPr>
      <w:r>
        <w:t>BFD RS monitoring behavior</w:t>
      </w:r>
    </w:p>
    <w:p w14:paraId="114B9420" w14:textId="77777777" w:rsidR="00872A8E" w:rsidRPr="00872A8E" w:rsidRDefault="00872A8E" w:rsidP="00872A8E">
      <w:pPr>
        <w:rPr>
          <w:sz w:val="20"/>
          <w:szCs w:val="20"/>
          <w:u w:val="single"/>
          <w:lang w:val="en-US"/>
        </w:rPr>
      </w:pPr>
      <w:r w:rsidRPr="00872A8E">
        <w:rPr>
          <w:sz w:val="20"/>
          <w:szCs w:val="20"/>
          <w:u w:val="single"/>
          <w:lang w:val="en-US"/>
        </w:rPr>
        <w:t>Reason for change</w:t>
      </w:r>
    </w:p>
    <w:p w14:paraId="551D96E9" w14:textId="34E2B25F" w:rsidR="00872A8E" w:rsidRPr="00872A8E" w:rsidRDefault="00872A8E" w:rsidP="00872A8E">
      <w:pPr>
        <w:rPr>
          <w:sz w:val="20"/>
          <w:szCs w:val="20"/>
          <w:lang w:val="en-US"/>
        </w:rPr>
      </w:pPr>
      <w:r w:rsidRPr="00872A8E">
        <w:rPr>
          <w:sz w:val="20"/>
          <w:szCs w:val="20"/>
        </w:rPr>
        <w:t>Suppose explicit BFD is configured before beam failure is detected. According to current spec, UE has to continue monitoring previous explicit BFD RS(s) after BFR response is received and until explicit BFD RS(s) is reconfigured/disabled by RRC. During this period, monitoring failed BFD RS(s) may unnecessarily trigger BFR again, which may interrupt ongoing recovery/traffic and waste corresponding resources/energy. Therefore, it would be more efficient for UE to stop monitoring the previously configured explicit BFD RS(s) after receiving BFR response.</w:t>
      </w:r>
    </w:p>
    <w:p w14:paraId="6B334DB8" w14:textId="77777777" w:rsidR="00872A8E" w:rsidRPr="00872A8E" w:rsidRDefault="00872A8E" w:rsidP="00872A8E">
      <w:pPr>
        <w:rPr>
          <w:sz w:val="20"/>
          <w:szCs w:val="20"/>
          <w:lang w:val="en-US"/>
        </w:rPr>
      </w:pPr>
    </w:p>
    <w:p w14:paraId="2A398D52" w14:textId="77777777" w:rsidR="00872A8E" w:rsidRPr="00872A8E" w:rsidRDefault="00872A8E" w:rsidP="00872A8E">
      <w:pPr>
        <w:rPr>
          <w:kern w:val="2"/>
          <w:sz w:val="20"/>
          <w:szCs w:val="20"/>
          <w:u w:val="single"/>
          <w:lang w:val="en-GB"/>
        </w:rPr>
      </w:pPr>
      <w:r w:rsidRPr="00872A8E">
        <w:rPr>
          <w:kern w:val="2"/>
          <w:sz w:val="20"/>
          <w:szCs w:val="20"/>
          <w:u w:val="single"/>
          <w:lang w:val="en-GB"/>
        </w:rPr>
        <w:t>Summary of changes</w:t>
      </w:r>
    </w:p>
    <w:p w14:paraId="719E9AD5" w14:textId="568387E3" w:rsidR="00872A8E" w:rsidRPr="00872A8E" w:rsidRDefault="00872A8E" w:rsidP="00872A8E">
      <w:pPr>
        <w:rPr>
          <w:bCs/>
          <w:kern w:val="2"/>
          <w:sz w:val="20"/>
          <w:szCs w:val="20"/>
          <w:lang w:val="en-GB"/>
        </w:rPr>
      </w:pPr>
      <w:r w:rsidRPr="00872A8E">
        <w:rPr>
          <w:bCs/>
          <w:kern w:val="2"/>
          <w:sz w:val="20"/>
          <w:szCs w:val="20"/>
          <w:lang w:val="en-GB"/>
        </w:rPr>
        <w:t>If explicit BFD is configured before SCell fails, UE should stop monitoring the previously configured explicit BFD RS(s) after receiving the response for the step-2 MAC-CE</w:t>
      </w:r>
    </w:p>
    <w:p w14:paraId="7CEF57D4" w14:textId="4FD292D2" w:rsidR="00872A8E" w:rsidRPr="00F64850" w:rsidRDefault="00872A8E" w:rsidP="00872A8E">
      <w:pPr>
        <w:numPr>
          <w:ilvl w:val="0"/>
          <w:numId w:val="39"/>
        </w:numPr>
        <w:rPr>
          <w:bCs/>
          <w:kern w:val="2"/>
          <w:sz w:val="20"/>
          <w:szCs w:val="20"/>
          <w:lang w:val="en-US"/>
        </w:rPr>
      </w:pPr>
      <w:r w:rsidRPr="00872A8E">
        <w:rPr>
          <w:bCs/>
          <w:kern w:val="2"/>
          <w:sz w:val="20"/>
          <w:szCs w:val="20"/>
          <w:lang w:val="en-US"/>
        </w:rPr>
        <w:t>UE can start implicit BFD after receiving TCI activation/reconfiguration for failed SCell</w:t>
      </w:r>
    </w:p>
    <w:p w14:paraId="05096671" w14:textId="77777777" w:rsidR="00872A8E" w:rsidRPr="00872A8E" w:rsidRDefault="00872A8E" w:rsidP="00872A8E">
      <w:pPr>
        <w:rPr>
          <w:kern w:val="2"/>
          <w:sz w:val="20"/>
          <w:szCs w:val="20"/>
          <w:lang w:val="en-GB"/>
        </w:rPr>
      </w:pPr>
    </w:p>
    <w:p w14:paraId="54ABAB6E" w14:textId="77777777" w:rsidR="00872A8E" w:rsidRPr="00872A8E" w:rsidRDefault="00872A8E" w:rsidP="00872A8E">
      <w:pPr>
        <w:rPr>
          <w:kern w:val="2"/>
          <w:sz w:val="20"/>
          <w:szCs w:val="20"/>
          <w:u w:val="single"/>
          <w:lang w:val="en-GB"/>
        </w:rPr>
      </w:pPr>
      <w:r w:rsidRPr="00872A8E">
        <w:rPr>
          <w:kern w:val="2"/>
          <w:sz w:val="20"/>
          <w:szCs w:val="20"/>
          <w:u w:val="single"/>
          <w:lang w:val="en-GB"/>
        </w:rPr>
        <w:t>Consequences if not approved</w:t>
      </w:r>
    </w:p>
    <w:p w14:paraId="58DC8582" w14:textId="4C7603FB" w:rsidR="00872A8E" w:rsidRPr="00872A8E" w:rsidRDefault="00872A8E" w:rsidP="00872A8E">
      <w:pPr>
        <w:rPr>
          <w:kern w:val="2"/>
          <w:sz w:val="20"/>
          <w:szCs w:val="20"/>
          <w:lang w:val="en-GB"/>
        </w:rPr>
      </w:pPr>
      <w:r w:rsidRPr="00872A8E">
        <w:rPr>
          <w:iCs/>
          <w:sz w:val="20"/>
          <w:szCs w:val="20"/>
        </w:rPr>
        <w:t xml:space="preserve">UE </w:t>
      </w:r>
      <w:r w:rsidR="00F64850">
        <w:rPr>
          <w:iCs/>
          <w:sz w:val="20"/>
          <w:szCs w:val="20"/>
        </w:rPr>
        <w:t>has to keep monitoring previously configured BFD RS after receiving response for the step-2 MAC CE.</w:t>
      </w:r>
    </w:p>
    <w:p w14:paraId="63CDDBCD" w14:textId="2C746F75" w:rsidR="00872A8E" w:rsidRPr="00872A8E" w:rsidRDefault="00872A8E" w:rsidP="0061765C">
      <w:pPr>
        <w:pStyle w:val="0Maintext"/>
        <w:spacing w:after="120" w:afterAutospacing="0" w:line="240" w:lineRule="auto"/>
        <w:ind w:firstLine="0"/>
        <w:rPr>
          <w:rFonts w:cs="Times New Roman"/>
        </w:rPr>
      </w:pPr>
    </w:p>
    <w:p w14:paraId="72AFAF02" w14:textId="37F51048" w:rsidR="00872A8E" w:rsidRDefault="00872A8E" w:rsidP="00872A8E">
      <w:pPr>
        <w:rPr>
          <w:b/>
          <w:bCs/>
          <w:i/>
          <w:iCs/>
          <w:sz w:val="20"/>
          <w:szCs w:val="20"/>
          <w:lang w:val="en-US"/>
        </w:rPr>
      </w:pPr>
      <w:r>
        <w:rPr>
          <w:b/>
          <w:bCs/>
          <w:i/>
          <w:iCs/>
          <w:sz w:val="20"/>
          <w:szCs w:val="20"/>
          <w:lang w:val="en-US"/>
        </w:rPr>
        <w:t>TP</w:t>
      </w:r>
      <w:r w:rsidRPr="00B315D1">
        <w:rPr>
          <w:b/>
          <w:bCs/>
          <w:i/>
          <w:iCs/>
          <w:sz w:val="20"/>
          <w:szCs w:val="20"/>
          <w:lang w:val="en-US"/>
        </w:rPr>
        <w:t xml:space="preserve"> 4.</w:t>
      </w:r>
      <w:r>
        <w:rPr>
          <w:b/>
          <w:bCs/>
          <w:i/>
          <w:iCs/>
          <w:sz w:val="20"/>
          <w:szCs w:val="20"/>
          <w:lang w:val="en-US"/>
        </w:rPr>
        <w:t>6 for 38.213</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872A8E" w:rsidRPr="00872A8E" w14:paraId="1F45BBA1" w14:textId="77777777" w:rsidTr="003250BA">
        <w:trPr>
          <w:trHeight w:val="440"/>
        </w:trPr>
        <w:tc>
          <w:tcPr>
            <w:tcW w:w="9467" w:type="dxa"/>
          </w:tcPr>
          <w:p w14:paraId="0D3883E1" w14:textId="77777777" w:rsidR="00872A8E" w:rsidRPr="00872A8E" w:rsidRDefault="00872A8E" w:rsidP="003250BA">
            <w:pPr>
              <w:rPr>
                <w:sz w:val="20"/>
                <w:szCs w:val="20"/>
              </w:rPr>
            </w:pPr>
            <w:r w:rsidRPr="00872A8E">
              <w:rPr>
                <w:sz w:val="20"/>
                <w:szCs w:val="20"/>
              </w:rPr>
              <w:t xml:space="preserve">38.213-&gt;6            Link recovery procedures </w:t>
            </w:r>
          </w:p>
          <w:p w14:paraId="4C27F58D" w14:textId="77777777" w:rsidR="00872A8E" w:rsidRPr="00872A8E" w:rsidRDefault="00872A8E" w:rsidP="003250BA">
            <w:pPr>
              <w:rPr>
                <w:sz w:val="20"/>
                <w:szCs w:val="20"/>
              </w:rPr>
            </w:pPr>
            <w:r w:rsidRPr="00872A8E">
              <w:rPr>
                <w:sz w:val="20"/>
                <w:szCs w:val="20"/>
              </w:rPr>
              <w:t>[…]</w:t>
            </w:r>
          </w:p>
          <w:p w14:paraId="3403FF82" w14:textId="77777777" w:rsidR="00872A8E" w:rsidRPr="00872A8E" w:rsidRDefault="00872A8E" w:rsidP="003250BA">
            <w:pPr>
              <w:tabs>
                <w:tab w:val="left" w:pos="2116"/>
              </w:tabs>
              <w:rPr>
                <w:iCs/>
                <w:sz w:val="20"/>
                <w:szCs w:val="20"/>
                <w:lang w:eastAsia="ja-JP"/>
              </w:rPr>
            </w:pPr>
            <w:r w:rsidRPr="00872A8E">
              <w:rPr>
                <w:sz w:val="20"/>
                <w:szCs w:val="20"/>
              </w:rPr>
              <w:t xml:space="preserve">A UE can be provided, by </w:t>
            </w:r>
            <w:r w:rsidRPr="00872A8E">
              <w:rPr>
                <w:i/>
                <w:color w:val="000000"/>
                <w:sz w:val="20"/>
                <w:szCs w:val="20"/>
              </w:rPr>
              <w:t>schedulingRequestIDForBFR</w:t>
            </w:r>
            <w:r w:rsidRPr="00872A8E">
              <w:rPr>
                <w:iCs/>
                <w:noProof/>
                <w:sz w:val="20"/>
                <w:szCs w:val="20"/>
              </w:rPr>
              <w:t>, a configuration for PUCCH transmission with a link recovery request (LRR) as described in Clause 9.2.4. The UE can transmit in a first PUSCH at least one MAC CE providing one index for at least one corresponding SCell with</w:t>
            </w:r>
            <w:r w:rsidRPr="00872A8E">
              <w:rPr>
                <w:sz w:val="20"/>
                <w:szCs w:val="20"/>
              </w:rPr>
              <w:t xml:space="preserve"> </w:t>
            </w:r>
            <w:r w:rsidRPr="00872A8E">
              <w:rPr>
                <w:iCs/>
                <w:sz w:val="20"/>
                <w:szCs w:val="20"/>
              </w:rPr>
              <w:t>radio link quality</w:t>
            </w:r>
            <w:r w:rsidRPr="00872A8E">
              <w:rPr>
                <w:sz w:val="20"/>
                <w:szCs w:val="20"/>
              </w:rPr>
              <w:t xml:space="preserve"> worse than Q</w:t>
            </w:r>
            <w:r w:rsidRPr="00872A8E">
              <w:rPr>
                <w:sz w:val="20"/>
                <w:szCs w:val="20"/>
                <w:vertAlign w:val="subscript"/>
              </w:rPr>
              <w:t>out,LR</w:t>
            </w:r>
            <w:r w:rsidRPr="00872A8E">
              <w:rPr>
                <w:iCs/>
                <w:noProof/>
                <w:sz w:val="20"/>
                <w:szCs w:val="20"/>
              </w:rPr>
              <w:t xml:space="preserve">, an </w:t>
            </w:r>
            <w:r w:rsidRPr="00872A8E">
              <w:rPr>
                <w:sz w:val="20"/>
                <w:szCs w:val="20"/>
              </w:rPr>
              <w:t xml:space="preserve">index </w:t>
            </w:r>
            <m:oMath>
              <m:sSub>
                <m:sSubPr>
                  <m:ctrlPr>
                    <w:rPr>
                      <w:rFonts w:ascii="Cambria Math" w:hAnsi="Cambria Math"/>
                      <w:i/>
                      <w:iCs/>
                      <w:sz w:val="20"/>
                      <w:szCs w:val="20"/>
                    </w:rPr>
                  </m:ctrlPr>
                </m:sSubPr>
                <m:e>
                  <m:r>
                    <w:rPr>
                      <w:rFonts w:ascii="Cambria Math" w:hAnsi="Cambria Math"/>
                      <w:sz w:val="20"/>
                      <w:szCs w:val="20"/>
                    </w:rPr>
                    <m:t>q</m:t>
                  </m:r>
                </m:e>
                <m:sub>
                  <m:r>
                    <m:rPr>
                      <m:nor/>
                    </m:rPr>
                    <w:rPr>
                      <w:iCs/>
                      <w:sz w:val="20"/>
                      <w:szCs w:val="20"/>
                    </w:rPr>
                    <m:t>new</m:t>
                  </m:r>
                  <m:ctrlPr>
                    <w:rPr>
                      <w:rFonts w:ascii="Cambria Math" w:hAnsi="Cambria Math"/>
                      <w:iCs/>
                      <w:sz w:val="20"/>
                      <w:szCs w:val="20"/>
                    </w:rPr>
                  </m:ctrlPr>
                </m:sub>
              </m:sSub>
            </m:oMath>
            <w:r w:rsidRPr="00872A8E">
              <w:rPr>
                <w:iCs/>
                <w:sz w:val="20"/>
                <w:szCs w:val="20"/>
              </w:rPr>
              <w:t xml:space="preserve"> </w:t>
            </w:r>
            <w:r w:rsidRPr="00872A8E">
              <w:rPr>
                <w:sz w:val="20"/>
                <w:szCs w:val="20"/>
              </w:rPr>
              <w:t xml:space="preserve">for a periodic CSI-RS configuration or for a SS/PBCH block </w:t>
            </w:r>
            <w:r w:rsidRPr="00872A8E">
              <w:rPr>
                <w:iCs/>
                <w:noProof/>
                <w:sz w:val="20"/>
                <w:szCs w:val="20"/>
              </w:rPr>
              <w:t xml:space="preserve">provided </w:t>
            </w:r>
            <w:r w:rsidRPr="00872A8E">
              <w:rPr>
                <w:iCs/>
                <w:sz w:val="20"/>
                <w:szCs w:val="20"/>
              </w:rPr>
              <w:t xml:space="preserve">by higher layers, as described in </w:t>
            </w:r>
            <w:r w:rsidRPr="00872A8E">
              <w:rPr>
                <w:sz w:val="20"/>
                <w:szCs w:val="20"/>
              </w:rPr>
              <w:t>[11, TS 38.321]</w:t>
            </w:r>
            <w:r w:rsidRPr="00872A8E">
              <w:rPr>
                <w:iCs/>
                <w:sz w:val="20"/>
                <w:szCs w:val="20"/>
              </w:rPr>
              <w:t xml:space="preserve">, if any, for a corresponding SCell. After 28 symbols from a last symbol of a PDCCH reception with a DCI format scheduling a PUSCH transmission with a same HARQ process number as for the transmission of the first PUSCH and having a toggled NDI field value, </w:t>
            </w:r>
            <w:r w:rsidRPr="00872A8E">
              <w:rPr>
                <w:iCs/>
                <w:sz w:val="20"/>
                <w:szCs w:val="20"/>
                <w:lang w:eastAsia="ja-JP"/>
              </w:rPr>
              <w:t>the UE</w:t>
            </w:r>
          </w:p>
          <w:p w14:paraId="186DFD8A" w14:textId="77777777" w:rsidR="00872A8E" w:rsidRPr="00872A8E" w:rsidRDefault="00872A8E" w:rsidP="003250BA">
            <w:pPr>
              <w:pStyle w:val="B1"/>
              <w:rPr>
                <w:iCs/>
              </w:rPr>
            </w:pPr>
            <w:r w:rsidRPr="00872A8E">
              <w:t>-</w:t>
            </w:r>
            <w:r w:rsidRPr="00872A8E">
              <w:tab/>
            </w:r>
            <w:r w:rsidRPr="00872A8E">
              <w:rPr>
                <w:lang w:val="en-US"/>
              </w:rPr>
              <w:t>monitors</w:t>
            </w:r>
            <w:r w:rsidRPr="00872A8E">
              <w:t xml:space="preserve"> PDCCH</w:t>
            </w:r>
            <w:r w:rsidRPr="00872A8E">
              <w:rPr>
                <w:lang w:val="en-US"/>
              </w:rPr>
              <w:t xml:space="preserve"> in all CORESETs</w:t>
            </w:r>
            <w:r w:rsidRPr="00872A8E">
              <w:t xml:space="preserve"> </w:t>
            </w:r>
            <w:r w:rsidRPr="00872A8E">
              <w:rPr>
                <w:iCs/>
                <w:lang w:eastAsia="ja-JP"/>
              </w:rPr>
              <w:t>on the SCell</w:t>
            </w:r>
            <w:r w:rsidRPr="00872A8E">
              <w:rPr>
                <w:iCs/>
                <w:lang w:val="en-US" w:eastAsia="ja-JP"/>
              </w:rPr>
              <w:t>(s)</w:t>
            </w:r>
            <w:r w:rsidRPr="00872A8E">
              <w:rPr>
                <w:iCs/>
                <w:lang w:eastAsia="ja-JP"/>
              </w:rPr>
              <w:t xml:space="preserve"> </w:t>
            </w:r>
            <w:r w:rsidRPr="00872A8E">
              <w:rPr>
                <w:iCs/>
                <w:lang w:val="en-US" w:eastAsia="ja-JP"/>
              </w:rPr>
              <w:t xml:space="preserve">indicated by the MAC CE </w:t>
            </w:r>
            <w:r w:rsidRPr="00872A8E">
              <w:rPr>
                <w:lang w:val="en-US"/>
              </w:rPr>
              <w:t>using the</w:t>
            </w:r>
            <w:r w:rsidRPr="00872A8E">
              <w:t xml:space="preserve"> </w:t>
            </w:r>
            <w:r w:rsidRPr="00872A8E">
              <w:rPr>
                <w:iCs/>
                <w:lang w:eastAsia="ja-JP"/>
              </w:rPr>
              <w:t>same antenna port quasi</w:t>
            </w:r>
            <w:r w:rsidRPr="00872A8E">
              <w:rPr>
                <w:iCs/>
                <w:lang w:val="en-US" w:eastAsia="ja-JP"/>
              </w:rPr>
              <w:t xml:space="preserve"> </w:t>
            </w:r>
            <w:r w:rsidRPr="00872A8E">
              <w:rPr>
                <w:iCs/>
                <w:lang w:eastAsia="ja-JP"/>
              </w:rPr>
              <w:t>co</w:t>
            </w:r>
            <w:r w:rsidRPr="00872A8E">
              <w:rPr>
                <w:iCs/>
                <w:lang w:val="en-US" w:eastAsia="ja-JP"/>
              </w:rPr>
              <w:t>-</w:t>
            </w:r>
            <w:r w:rsidRPr="00872A8E">
              <w:rPr>
                <w:iCs/>
                <w:lang w:eastAsia="ja-JP"/>
              </w:rPr>
              <w:t xml:space="preserve">location parameters as the ones associated with </w:t>
            </w:r>
            <w:r w:rsidRPr="00872A8E">
              <w:rPr>
                <w:iCs/>
                <w:lang w:val="en-US" w:eastAsia="ja-JP"/>
              </w:rPr>
              <w:t>the</w:t>
            </w:r>
            <w:r w:rsidRPr="00872A8E">
              <w:rPr>
                <w:iCs/>
                <w:lang w:eastAsia="ja-JP"/>
              </w:rPr>
              <w:t xml:space="preserve"> corresponding index</w:t>
            </w:r>
            <w:r w:rsidRPr="00872A8E">
              <w:rPr>
                <w:iCs/>
                <w:lang w:val="en-US" w:eastAsia="ja-JP"/>
              </w:rPr>
              <w:t>(es)</w:t>
            </w:r>
            <w:r w:rsidRPr="00872A8E">
              <w:rPr>
                <w:iCs/>
                <w:lang w:eastAsia="ja-JP"/>
              </w:rPr>
              <w:t xml:space="preserve">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872A8E">
              <w:rPr>
                <w:iCs/>
              </w:rPr>
              <w:t>, if any</w:t>
            </w:r>
          </w:p>
          <w:p w14:paraId="4EA44C68" w14:textId="77777777" w:rsidR="00872A8E" w:rsidRPr="00872A8E" w:rsidRDefault="00872A8E" w:rsidP="003250BA">
            <w:pPr>
              <w:pStyle w:val="B1"/>
              <w:rPr>
                <w:iCs/>
              </w:rPr>
            </w:pPr>
            <w:r w:rsidRPr="00872A8E">
              <w:lastRenderedPageBreak/>
              <w:t>-</w:t>
            </w:r>
            <w:r w:rsidRPr="00872A8E">
              <w:tab/>
              <w:t xml:space="preserve">transmits PUCCH on a PUCCH-SCell using a same spatial domain filter as the one corresponding to </w:t>
            </w:r>
            <m:oMath>
              <m:sSub>
                <m:sSubPr>
                  <m:ctrlPr>
                    <w:rPr>
                      <w:rFonts w:ascii="Cambria Math" w:hAnsi="Cambria Math"/>
                      <w:i/>
                      <w:iCs/>
                    </w:rPr>
                  </m:ctrlPr>
                </m:sSubPr>
                <m:e>
                  <m:r>
                    <w:rPr>
                      <w:rFonts w:ascii="Cambria Math" w:hAnsi="Cambria Math"/>
                    </w:rPr>
                    <m:t>q</m:t>
                  </m:r>
                </m:e>
                <m:sub>
                  <m:r>
                    <m:rPr>
                      <m:nor/>
                    </m:rPr>
                    <w:rPr>
                      <w:iCs/>
                    </w:rPr>
                    <m:t>new</m:t>
                  </m:r>
                  <m:ctrlPr>
                    <w:rPr>
                      <w:rFonts w:ascii="Cambria Math" w:hAnsi="Cambria Math"/>
                      <w:iCs/>
                    </w:rPr>
                  </m:ctrlPr>
                </m:sub>
              </m:sSub>
            </m:oMath>
            <w:r w:rsidRPr="00872A8E">
              <w:rPr>
                <w:iCs/>
              </w:rPr>
              <w:t xml:space="preserve"> </w:t>
            </w:r>
            <w:r w:rsidRPr="00872A8E">
              <w:t xml:space="preserve">for periodic CSI-RS or SS/PBCH block reception, as described in Clause 9.2.2, </w:t>
            </w:r>
            <w:r w:rsidRPr="00872A8E">
              <w:rPr>
                <w:lang w:val="en-US"/>
              </w:rPr>
              <w:t xml:space="preserve">and using a power determined as described in Clause 7.2.1 with </w:t>
            </w:r>
            <m:oMath>
              <m:sSub>
                <m:sSubPr>
                  <m:ctrlPr>
                    <w:rPr>
                      <w:rFonts w:ascii="Cambria Math" w:hAnsi="Cambria Math"/>
                      <w:i/>
                      <w:iCs/>
                    </w:rPr>
                  </m:ctrlPr>
                </m:sSubPr>
                <m:e>
                  <m:r>
                    <w:rPr>
                      <w:rFonts w:ascii="Cambria Math" w:hAnsi="Cambria Math"/>
                    </w:rPr>
                    <m:t>q</m:t>
                  </m:r>
                </m:e>
                <m:sub>
                  <m:r>
                    <m:rPr>
                      <m:nor/>
                    </m:rPr>
                    <w:rPr>
                      <w:iCs/>
                    </w:rPr>
                    <m:t>u</m:t>
                  </m:r>
                  <m:ctrlPr>
                    <w:rPr>
                      <w:rFonts w:ascii="Cambria Math" w:hAnsi="Cambria Math"/>
                      <w:iCs/>
                    </w:rPr>
                  </m:ctrlPr>
                </m:sub>
              </m:sSub>
              <m:r>
                <w:rPr>
                  <w:rFonts w:ascii="Cambria Math" w:hAnsi="Cambria Math"/>
                </w:rPr>
                <m:t>=0</m:t>
              </m:r>
            </m:oMath>
            <w:r w:rsidRPr="00872A8E">
              <w:rPr>
                <w:lang w:val="en-US"/>
              </w:rPr>
              <w:t xml:space="preserve">, </w:t>
            </w:r>
            <m:oMath>
              <m:sSub>
                <m:sSubPr>
                  <m:ctrlPr>
                    <w:rPr>
                      <w:rFonts w:ascii="Cambria Math" w:hAnsi="Cambria Math"/>
                      <w:i/>
                      <w:iCs/>
                    </w:rPr>
                  </m:ctrlPr>
                </m:sSubPr>
                <m:e>
                  <m:sSub>
                    <m:sSubPr>
                      <m:ctrlPr>
                        <w:rPr>
                          <w:rFonts w:ascii="Cambria Math" w:hAnsi="Cambria Math"/>
                          <w:i/>
                          <w:iCs/>
                        </w:rPr>
                      </m:ctrlPr>
                    </m:sSubPr>
                    <m:e>
                      <m:r>
                        <w:rPr>
                          <w:rFonts w:ascii="Cambria Math" w:hAnsi="Cambria Math"/>
                        </w:rPr>
                        <m:t>q</m:t>
                      </m:r>
                    </m:e>
                    <m:sub>
                      <m:r>
                        <m:rPr>
                          <m:nor/>
                        </m:rPr>
                        <w:rPr>
                          <w:iCs/>
                          <w:lang w:val="en-US"/>
                        </w:rPr>
                        <m:t>d</m:t>
                      </m:r>
                      <m:ctrlPr>
                        <w:rPr>
                          <w:rFonts w:ascii="Cambria Math" w:hAnsi="Cambria Math"/>
                          <w:iCs/>
                        </w:rPr>
                      </m:ctrlPr>
                    </m:sub>
                  </m:sSub>
                  <m:r>
                    <w:rPr>
                      <w:rFonts w:ascii="Cambria Math" w:hAnsi="Cambria Math"/>
                    </w:rPr>
                    <m:t>=q</m:t>
                  </m:r>
                </m:e>
                <m:sub>
                  <m:r>
                    <m:rPr>
                      <m:nor/>
                    </m:rPr>
                    <w:rPr>
                      <w:iCs/>
                    </w:rPr>
                    <m:t>new</m:t>
                  </m:r>
                  <m:ctrlPr>
                    <w:rPr>
                      <w:rFonts w:ascii="Cambria Math" w:hAnsi="Cambria Math"/>
                      <w:iCs/>
                    </w:rPr>
                  </m:ctrlPr>
                </m:sub>
              </m:sSub>
            </m:oMath>
            <w:r w:rsidRPr="00872A8E">
              <w:rPr>
                <w:lang w:val="en-US"/>
              </w:rPr>
              <w:t xml:space="preserve">, and </w:t>
            </w:r>
            <m:oMath>
              <m:r>
                <w:rPr>
                  <w:rFonts w:ascii="Cambria Math" w:hAnsi="Cambria Math"/>
                </w:rPr>
                <m:t>l=0</m:t>
              </m:r>
            </m:oMath>
            <w:r w:rsidRPr="00872A8E">
              <w:rPr>
                <w:iCs/>
                <w:lang w:val="en-US"/>
              </w:rPr>
              <w:t>,</w:t>
            </w:r>
            <w:r w:rsidRPr="00872A8E">
              <w:rPr>
                <w:lang w:val="en-US"/>
              </w:rPr>
              <w:t xml:space="preserve"> </w:t>
            </w:r>
            <w:r w:rsidRPr="00872A8E">
              <w:rPr>
                <w:iCs/>
              </w:rPr>
              <w:t xml:space="preserve">if </w:t>
            </w:r>
          </w:p>
          <w:p w14:paraId="1014113E" w14:textId="77777777" w:rsidR="00872A8E" w:rsidRPr="00872A8E" w:rsidRDefault="00872A8E" w:rsidP="003250BA">
            <w:pPr>
              <w:pStyle w:val="B2"/>
            </w:pPr>
            <w:r w:rsidRPr="00872A8E">
              <w:t>-</w:t>
            </w:r>
            <w:r w:rsidRPr="00872A8E">
              <w:tab/>
            </w:r>
            <w:r w:rsidRPr="00872A8E">
              <w:rPr>
                <w:iCs/>
              </w:rPr>
              <w:t xml:space="preserve">the UE is </w:t>
            </w:r>
            <w:r w:rsidRPr="00872A8E">
              <w:t xml:space="preserve">provided </w:t>
            </w:r>
            <w:r w:rsidRPr="00872A8E">
              <w:rPr>
                <w:i/>
              </w:rPr>
              <w:t>PUCCH-</w:t>
            </w:r>
            <w:proofErr w:type="spellStart"/>
            <w:r w:rsidRPr="00872A8E">
              <w:rPr>
                <w:i/>
              </w:rPr>
              <w:t>SpatialRelationInfo</w:t>
            </w:r>
            <w:proofErr w:type="spellEnd"/>
            <w:r w:rsidRPr="00872A8E">
              <w:t xml:space="preserve"> for the PUCCH,</w:t>
            </w:r>
          </w:p>
          <w:p w14:paraId="6CE63ABB" w14:textId="77777777" w:rsidR="00872A8E" w:rsidRPr="00872A8E" w:rsidRDefault="00872A8E" w:rsidP="003250BA">
            <w:pPr>
              <w:pStyle w:val="B2"/>
            </w:pPr>
            <w:r w:rsidRPr="00872A8E">
              <w:t>-</w:t>
            </w:r>
            <w:r w:rsidRPr="00872A8E">
              <w:tab/>
            </w:r>
            <w:r w:rsidRPr="00872A8E">
              <w:rPr>
                <w:rFonts w:eastAsia="SimSun"/>
              </w:rPr>
              <w:t>a</w:t>
            </w:r>
            <w:r w:rsidRPr="00872A8E">
              <w:rPr>
                <w:rFonts w:eastAsia="SimSun"/>
                <w:lang w:val="en-US"/>
              </w:rPr>
              <w:t xml:space="preserve"> </w:t>
            </w:r>
            <w:r w:rsidRPr="00872A8E">
              <w:rPr>
                <w:rFonts w:eastAsia="SimSun"/>
              </w:rPr>
              <w:t>PUCCH with the LRR was either not transmitted or</w:t>
            </w:r>
            <w:r w:rsidRPr="00872A8E">
              <w:t xml:space="preserve"> was </w:t>
            </w:r>
            <w:r w:rsidRPr="00872A8E">
              <w:rPr>
                <w:lang w:val="en-US"/>
              </w:rPr>
              <w:t xml:space="preserve">transmitted </w:t>
            </w:r>
            <w:r w:rsidRPr="00872A8E">
              <w:t xml:space="preserve">on the </w:t>
            </w:r>
            <w:proofErr w:type="spellStart"/>
            <w:r w:rsidRPr="00872A8E">
              <w:t>PCell</w:t>
            </w:r>
            <w:proofErr w:type="spellEnd"/>
            <w:r w:rsidRPr="00872A8E">
              <w:t xml:space="preserve"> or the </w:t>
            </w:r>
            <w:proofErr w:type="spellStart"/>
            <w:r w:rsidRPr="00872A8E">
              <w:t>PSCell</w:t>
            </w:r>
            <w:proofErr w:type="spellEnd"/>
            <w:r w:rsidRPr="00872A8E">
              <w:t>, and</w:t>
            </w:r>
          </w:p>
          <w:p w14:paraId="57681583" w14:textId="77777777" w:rsidR="00872A8E" w:rsidRPr="00872A8E" w:rsidRDefault="00872A8E" w:rsidP="003250BA">
            <w:pPr>
              <w:pStyle w:val="B2"/>
              <w:rPr>
                <w:lang w:val="en-US"/>
              </w:rPr>
            </w:pPr>
            <w:r w:rsidRPr="00872A8E">
              <w:t>-</w:t>
            </w:r>
            <w:r w:rsidRPr="00872A8E">
              <w:tab/>
              <w:t>the PUCCH-SCell is included in the SCell</w:t>
            </w:r>
            <w:r w:rsidRPr="00872A8E">
              <w:rPr>
                <w:lang w:val="en-US"/>
              </w:rPr>
              <w:t>(s) indicated by the MAC-CE</w:t>
            </w:r>
          </w:p>
          <w:p w14:paraId="4F0E2CEA" w14:textId="77777777" w:rsidR="00872A8E" w:rsidRPr="00872A8E" w:rsidRDefault="00872A8E" w:rsidP="003250BA">
            <w:pPr>
              <w:pStyle w:val="B1"/>
              <w:rPr>
                <w:iCs/>
                <w:color w:val="FF0000"/>
              </w:rPr>
            </w:pPr>
            <w:r w:rsidRPr="00872A8E">
              <w:rPr>
                <w:color w:val="FF0000"/>
              </w:rPr>
              <w:t>-</w:t>
            </w:r>
            <w:r w:rsidRPr="00872A8E">
              <w:rPr>
                <w:color w:val="FF0000"/>
              </w:rPr>
              <w:tab/>
              <w:t>s</w:t>
            </w:r>
            <w:r w:rsidRPr="00872A8E">
              <w:rPr>
                <w:rFonts w:eastAsia="DengXian"/>
                <w:iCs/>
                <w:color w:val="FF0000"/>
              </w:rPr>
              <w:t xml:space="preserve">tops monitoring </w:t>
            </w:r>
            <w:r w:rsidRPr="00872A8E">
              <w:rPr>
                <w:iCs/>
                <w:color w:val="FF0000"/>
              </w:rPr>
              <w:t>the</w:t>
            </w:r>
            <w:r w:rsidRPr="00872A8E">
              <w:rPr>
                <w:color w:val="FF0000"/>
              </w:rPr>
              <w:t xml:space="preserve"> set </w:t>
            </w:r>
            <w:r w:rsidRPr="00872A8E">
              <w:rPr>
                <w:iCs/>
                <w:noProof/>
                <w:color w:val="FF0000"/>
                <w:position w:val="-10"/>
              </w:rPr>
              <w:drawing>
                <wp:inline distT="0" distB="0" distL="0" distR="0" wp14:anchorId="7FDB0B0F" wp14:editId="11443716">
                  <wp:extent cx="184150" cy="184150"/>
                  <wp:effectExtent l="0" t="0" r="635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872A8E">
              <w:rPr>
                <w:iCs/>
                <w:color w:val="FF0000"/>
              </w:rPr>
              <w:t xml:space="preserve"> if </w:t>
            </w:r>
          </w:p>
          <w:p w14:paraId="6DDDDD2E" w14:textId="77777777" w:rsidR="00872A8E" w:rsidRPr="00872A8E" w:rsidRDefault="00872A8E" w:rsidP="003250BA">
            <w:pPr>
              <w:pStyle w:val="B2"/>
              <w:rPr>
                <w:iCs/>
                <w:color w:val="FF0000"/>
              </w:rPr>
            </w:pPr>
            <w:r w:rsidRPr="00872A8E">
              <w:rPr>
                <w:color w:val="FF0000"/>
              </w:rPr>
              <w:t>-</w:t>
            </w:r>
            <w:r w:rsidRPr="00872A8E">
              <w:rPr>
                <w:color w:val="FF0000"/>
              </w:rPr>
              <w:tab/>
            </w:r>
            <w:r w:rsidRPr="00872A8E">
              <w:rPr>
                <w:iCs/>
                <w:color w:val="FF0000"/>
              </w:rPr>
              <w:t xml:space="preserve">it is provided by higher layer parameters </w:t>
            </w:r>
            <w:proofErr w:type="spellStart"/>
            <w:r w:rsidRPr="00872A8E">
              <w:rPr>
                <w:i/>
                <w:color w:val="FF0000"/>
              </w:rPr>
              <w:t>failureDetectionResources</w:t>
            </w:r>
            <w:proofErr w:type="spellEnd"/>
            <w:r w:rsidRPr="00872A8E">
              <w:rPr>
                <w:i/>
                <w:color w:val="FF0000"/>
              </w:rPr>
              <w:t xml:space="preserve"> </w:t>
            </w:r>
            <w:r w:rsidRPr="00872A8E">
              <w:rPr>
                <w:iCs/>
                <w:color w:val="FF0000"/>
              </w:rPr>
              <w:t xml:space="preserve">or </w:t>
            </w:r>
            <w:proofErr w:type="spellStart"/>
            <w:r w:rsidRPr="00872A8E">
              <w:rPr>
                <w:i/>
                <w:color w:val="FF0000"/>
              </w:rPr>
              <w:t>beamFailureDetectionResourceList</w:t>
            </w:r>
            <w:proofErr w:type="spellEnd"/>
          </w:p>
          <w:p w14:paraId="737B152F" w14:textId="77777777" w:rsidR="00872A8E" w:rsidRPr="00872A8E" w:rsidRDefault="00872A8E" w:rsidP="003250BA">
            <w:pPr>
              <w:rPr>
                <w:sz w:val="20"/>
                <w:szCs w:val="20"/>
              </w:rPr>
            </w:pPr>
            <w:r w:rsidRPr="00872A8E">
              <w:rPr>
                <w:sz w:val="20"/>
                <w:szCs w:val="20"/>
              </w:rPr>
              <w:t>where the SCS configuration for the 28 symbols is the smallest of the SCS configurations of the active DL BWP for the PDCCH reception and of the active DL BWP(s) of the at least one SCell.</w:t>
            </w:r>
          </w:p>
          <w:p w14:paraId="53E8A66E" w14:textId="77777777" w:rsidR="00872A8E" w:rsidRPr="00872A8E" w:rsidRDefault="00872A8E" w:rsidP="003250BA">
            <w:pPr>
              <w:rPr>
                <w:sz w:val="20"/>
                <w:szCs w:val="20"/>
              </w:rPr>
            </w:pPr>
            <w:r w:rsidRPr="00872A8E">
              <w:rPr>
                <w:sz w:val="20"/>
                <w:szCs w:val="20"/>
              </w:rPr>
              <w:t>[…]</w:t>
            </w:r>
          </w:p>
        </w:tc>
      </w:tr>
    </w:tbl>
    <w:p w14:paraId="513BD805" w14:textId="77777777" w:rsidR="00872A8E" w:rsidRPr="00872A8E" w:rsidRDefault="00872A8E" w:rsidP="00872A8E">
      <w:pPr>
        <w:jc w:val="both"/>
        <w:rPr>
          <w:sz w:val="20"/>
          <w:szCs w:val="20"/>
        </w:rPr>
      </w:pPr>
    </w:p>
    <w:p w14:paraId="5A10E88B" w14:textId="6E7BC659" w:rsidR="002134C9" w:rsidRPr="00B2525C" w:rsidRDefault="002134C9" w:rsidP="002134C9">
      <w:pPr>
        <w:pStyle w:val="0Maintext"/>
        <w:spacing w:after="120" w:afterAutospacing="0" w:line="240" w:lineRule="auto"/>
        <w:rPr>
          <w:lang w:val="en-CN"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20B0604020202020204"/>
    <w:charset w:val="00"/>
    <w:family w:val="roman"/>
    <w:notTrueType/>
    <w:pitch w:val="default"/>
  </w:font>
  <w:font w:name="Microsoft YaHei">
    <w:altName w:val="微软雅黑"/>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ymbolMT">
    <w:altName w:val="Malgun Gothic Semilight"/>
    <w:panose1 w:val="020B0604020202020204"/>
    <w:charset w:val="88"/>
    <w:family w:val="auto"/>
    <w:pitch w:val="default"/>
    <w:sig w:usb0="00000000" w:usb1="0000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5" w15:restartNumberingAfterBreak="0">
    <w:nsid w:val="099D0FB4"/>
    <w:multiLevelType w:val="hybridMultilevel"/>
    <w:tmpl w:val="1FCE77D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AC259FE"/>
    <w:multiLevelType w:val="hybridMultilevel"/>
    <w:tmpl w:val="5100E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202C13"/>
    <w:multiLevelType w:val="hybridMultilevel"/>
    <w:tmpl w:val="DD408C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152E2D4E"/>
    <w:multiLevelType w:val="hybridMultilevel"/>
    <w:tmpl w:val="4978F27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4B1FD6"/>
    <w:multiLevelType w:val="hybridMultilevel"/>
    <w:tmpl w:val="243C6E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4C54FA"/>
    <w:multiLevelType w:val="hybridMultilevel"/>
    <w:tmpl w:val="720EF31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A540530"/>
    <w:multiLevelType w:val="hybridMultilevel"/>
    <w:tmpl w:val="275C42D2"/>
    <w:lvl w:ilvl="0" w:tplc="6E041A7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5" w15:restartNumberingAfterBreak="0">
    <w:nsid w:val="2C765C81"/>
    <w:multiLevelType w:val="hybridMultilevel"/>
    <w:tmpl w:val="C01EF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0137D0"/>
    <w:multiLevelType w:val="hybridMultilevel"/>
    <w:tmpl w:val="B6EE5EC6"/>
    <w:lvl w:ilvl="0" w:tplc="45229DA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B86347"/>
    <w:multiLevelType w:val="hybridMultilevel"/>
    <w:tmpl w:val="D0A87B5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3EC41CA0"/>
    <w:multiLevelType w:val="hybridMultilevel"/>
    <w:tmpl w:val="B04CFD98"/>
    <w:lvl w:ilvl="0" w:tplc="3DC06DFA">
      <w:start w:val="1"/>
      <w:numFmt w:val="decimal"/>
      <w:lvlText w:val="%1."/>
      <w:lvlJc w:val="left"/>
      <w:pPr>
        <w:ind w:left="72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0537B25"/>
    <w:multiLevelType w:val="hybridMultilevel"/>
    <w:tmpl w:val="FC922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1CA2E2F"/>
    <w:multiLevelType w:val="hybridMultilevel"/>
    <w:tmpl w:val="C1B4B71C"/>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F61F78"/>
    <w:multiLevelType w:val="hybridMultilevel"/>
    <w:tmpl w:val="71DEDA0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7" w15:restartNumberingAfterBreak="0">
    <w:nsid w:val="53B92C8D"/>
    <w:multiLevelType w:val="hybridMultilevel"/>
    <w:tmpl w:val="E2928BF8"/>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6BC375D"/>
    <w:multiLevelType w:val="hybridMultilevel"/>
    <w:tmpl w:val="8DF681E6"/>
    <w:lvl w:ilvl="0" w:tplc="AC968F4C">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9E6AEB"/>
    <w:multiLevelType w:val="hybridMultilevel"/>
    <w:tmpl w:val="F4449B0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24E1F08"/>
    <w:multiLevelType w:val="multilevel"/>
    <w:tmpl w:val="0409001D"/>
    <w:lvl w:ilvl="0">
      <w:start w:val="1"/>
      <w:numFmt w:val="decimal"/>
      <w:lvlText w:val="%1"/>
      <w:lvlJc w:val="left"/>
      <w:pPr>
        <w:ind w:left="425" w:hanging="425"/>
      </w:pPr>
    </w:lvl>
    <w:lvl w:ilvl="1">
      <w:start w:val="1"/>
      <w:numFmt w:val="decimal"/>
      <w:lvlText w:val="%1.%2"/>
      <w:lvlJc w:val="left"/>
      <w:pPr>
        <w:ind w:left="3120"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631A2AF4"/>
    <w:multiLevelType w:val="hybridMultilevel"/>
    <w:tmpl w:val="FA4E059C"/>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ED18BC"/>
    <w:multiLevelType w:val="multilevel"/>
    <w:tmpl w:val="AADEB40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1"/>
  </w:num>
  <w:num w:numId="3">
    <w:abstractNumId w:val="10"/>
  </w:num>
  <w:num w:numId="4">
    <w:abstractNumId w:val="1"/>
  </w:num>
  <w:num w:numId="5">
    <w:abstractNumId w:val="36"/>
  </w:num>
  <w:num w:numId="6">
    <w:abstractNumId w:val="37"/>
  </w:num>
  <w:num w:numId="7">
    <w:abstractNumId w:val="2"/>
  </w:num>
  <w:num w:numId="8">
    <w:abstractNumId w:val="15"/>
  </w:num>
  <w:num w:numId="9">
    <w:abstractNumId w:val="9"/>
  </w:num>
  <w:num w:numId="10">
    <w:abstractNumId w:val="4"/>
  </w:num>
  <w:num w:numId="11">
    <w:abstractNumId w:val="18"/>
  </w:num>
  <w:num w:numId="12">
    <w:abstractNumId w:val="17"/>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26"/>
  </w:num>
  <w:num w:numId="15">
    <w:abstractNumId w:val="22"/>
  </w:num>
  <w:num w:numId="16">
    <w:abstractNumId w:val="21"/>
  </w:num>
  <w:num w:numId="17">
    <w:abstractNumId w:val="33"/>
  </w:num>
  <w:num w:numId="18">
    <w:abstractNumId w:val="5"/>
  </w:num>
  <w:num w:numId="19">
    <w:abstractNumId w:val="32"/>
  </w:num>
  <w:num w:numId="20">
    <w:abstractNumId w:val="27"/>
  </w:num>
  <w:num w:numId="21">
    <w:abstractNumId w:val="16"/>
  </w:num>
  <w:num w:numId="22">
    <w:abstractNumId w:val="29"/>
  </w:num>
  <w:num w:numId="23">
    <w:abstractNumId w:val="23"/>
  </w:num>
  <w:num w:numId="24">
    <w:abstractNumId w:val="13"/>
  </w:num>
  <w:num w:numId="25">
    <w:abstractNumId w:val="7"/>
  </w:num>
  <w:num w:numId="26">
    <w:abstractNumId w:val="31"/>
  </w:num>
  <w:num w:numId="27">
    <w:abstractNumId w:val="38"/>
  </w:num>
  <w:num w:numId="28">
    <w:abstractNumId w:val="8"/>
  </w:num>
  <w:num w:numId="29">
    <w:abstractNumId w:val="20"/>
  </w:num>
  <w:num w:numId="30">
    <w:abstractNumId w:val="12"/>
  </w:num>
  <w:num w:numId="31">
    <w:abstractNumId w:val="28"/>
  </w:num>
  <w:num w:numId="32">
    <w:abstractNumId w:val="30"/>
  </w:num>
  <w:num w:numId="33">
    <w:abstractNumId w:val="19"/>
  </w:num>
  <w:num w:numId="34">
    <w:abstractNumId w:val="25"/>
  </w:num>
  <w:num w:numId="35">
    <w:abstractNumId w:val="14"/>
  </w:num>
  <w:num w:numId="36">
    <w:abstractNumId w:val="35"/>
  </w:num>
  <w:num w:numId="37">
    <w:abstractNumId w:val="24"/>
  </w:num>
  <w:num w:numId="38">
    <w:abstractNumId w:val="39"/>
  </w:num>
  <w:num w:numId="39">
    <w:abstractNumId w:val="34"/>
  </w:num>
  <w:num w:numId="40">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Huawei">
    <w15:presenceInfo w15:providerId="None" w15:userId="Huawei"/>
  </w15:person>
  <w15:person w15:author="ZTE">
    <w15:presenceInfo w15:providerId="None" w15:userId="ZTE"/>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78DA"/>
    <w:rsid w:val="00017B94"/>
    <w:rsid w:val="00017E93"/>
    <w:rsid w:val="000212EC"/>
    <w:rsid w:val="00031D27"/>
    <w:rsid w:val="00031E68"/>
    <w:rsid w:val="00037E22"/>
    <w:rsid w:val="00041988"/>
    <w:rsid w:val="00044CC2"/>
    <w:rsid w:val="00046585"/>
    <w:rsid w:val="000531E2"/>
    <w:rsid w:val="00055F76"/>
    <w:rsid w:val="0005612B"/>
    <w:rsid w:val="000605BB"/>
    <w:rsid w:val="0006765A"/>
    <w:rsid w:val="000A1890"/>
    <w:rsid w:val="000A1A2D"/>
    <w:rsid w:val="000A4FB1"/>
    <w:rsid w:val="000D0179"/>
    <w:rsid w:val="000D0F78"/>
    <w:rsid w:val="000D2660"/>
    <w:rsid w:val="000E3F96"/>
    <w:rsid w:val="000E76D8"/>
    <w:rsid w:val="000F2C70"/>
    <w:rsid w:val="0010269A"/>
    <w:rsid w:val="001203DA"/>
    <w:rsid w:val="00127219"/>
    <w:rsid w:val="0013108B"/>
    <w:rsid w:val="00140849"/>
    <w:rsid w:val="00153773"/>
    <w:rsid w:val="00162C20"/>
    <w:rsid w:val="00170F45"/>
    <w:rsid w:val="0018607A"/>
    <w:rsid w:val="00186AA2"/>
    <w:rsid w:val="00193222"/>
    <w:rsid w:val="00194BBD"/>
    <w:rsid w:val="001A5F2D"/>
    <w:rsid w:val="001D4551"/>
    <w:rsid w:val="001E62A2"/>
    <w:rsid w:val="001F1442"/>
    <w:rsid w:val="00203A0D"/>
    <w:rsid w:val="002134C9"/>
    <w:rsid w:val="0022367D"/>
    <w:rsid w:val="00232779"/>
    <w:rsid w:val="002328E1"/>
    <w:rsid w:val="00252B41"/>
    <w:rsid w:val="002609B7"/>
    <w:rsid w:val="00266E0F"/>
    <w:rsid w:val="0027181A"/>
    <w:rsid w:val="00274F27"/>
    <w:rsid w:val="00284AB0"/>
    <w:rsid w:val="00285B13"/>
    <w:rsid w:val="002948FF"/>
    <w:rsid w:val="002A274D"/>
    <w:rsid w:val="002A3BED"/>
    <w:rsid w:val="002A5B21"/>
    <w:rsid w:val="002B0171"/>
    <w:rsid w:val="002B72F3"/>
    <w:rsid w:val="002C4EFD"/>
    <w:rsid w:val="002D616A"/>
    <w:rsid w:val="0030554A"/>
    <w:rsid w:val="003105DC"/>
    <w:rsid w:val="003262D0"/>
    <w:rsid w:val="0034417B"/>
    <w:rsid w:val="00344AE3"/>
    <w:rsid w:val="00351207"/>
    <w:rsid w:val="00361704"/>
    <w:rsid w:val="00361D33"/>
    <w:rsid w:val="00366F52"/>
    <w:rsid w:val="00367DFA"/>
    <w:rsid w:val="003802E1"/>
    <w:rsid w:val="00387A38"/>
    <w:rsid w:val="0039576B"/>
    <w:rsid w:val="003A0A4B"/>
    <w:rsid w:val="003B5550"/>
    <w:rsid w:val="003B620C"/>
    <w:rsid w:val="003D51F2"/>
    <w:rsid w:val="003D684F"/>
    <w:rsid w:val="003E75B6"/>
    <w:rsid w:val="003F4FF0"/>
    <w:rsid w:val="00417FC9"/>
    <w:rsid w:val="00421F46"/>
    <w:rsid w:val="004269D7"/>
    <w:rsid w:val="0043219E"/>
    <w:rsid w:val="00446F00"/>
    <w:rsid w:val="00461B15"/>
    <w:rsid w:val="004A41EF"/>
    <w:rsid w:val="004B3124"/>
    <w:rsid w:val="004B4332"/>
    <w:rsid w:val="004B67D4"/>
    <w:rsid w:val="004B74CC"/>
    <w:rsid w:val="004C4A14"/>
    <w:rsid w:val="00505476"/>
    <w:rsid w:val="005062CA"/>
    <w:rsid w:val="00517ADD"/>
    <w:rsid w:val="0053782C"/>
    <w:rsid w:val="00556671"/>
    <w:rsid w:val="005660BE"/>
    <w:rsid w:val="0057794A"/>
    <w:rsid w:val="0059417B"/>
    <w:rsid w:val="00596063"/>
    <w:rsid w:val="005A2D41"/>
    <w:rsid w:val="005B1982"/>
    <w:rsid w:val="005B1AD1"/>
    <w:rsid w:val="005B6997"/>
    <w:rsid w:val="005D044D"/>
    <w:rsid w:val="005D45F7"/>
    <w:rsid w:val="005F7A0E"/>
    <w:rsid w:val="00604C3D"/>
    <w:rsid w:val="0061765C"/>
    <w:rsid w:val="00622552"/>
    <w:rsid w:val="00626534"/>
    <w:rsid w:val="00631A14"/>
    <w:rsid w:val="00634AF5"/>
    <w:rsid w:val="00636D7B"/>
    <w:rsid w:val="00641951"/>
    <w:rsid w:val="006531B1"/>
    <w:rsid w:val="00656948"/>
    <w:rsid w:val="00666603"/>
    <w:rsid w:val="00666868"/>
    <w:rsid w:val="006772E9"/>
    <w:rsid w:val="006A45D6"/>
    <w:rsid w:val="006A57C0"/>
    <w:rsid w:val="006C4E0D"/>
    <w:rsid w:val="006D54CF"/>
    <w:rsid w:val="006E6598"/>
    <w:rsid w:val="006F0EC9"/>
    <w:rsid w:val="00702262"/>
    <w:rsid w:val="00707829"/>
    <w:rsid w:val="0072307E"/>
    <w:rsid w:val="00732388"/>
    <w:rsid w:val="00733ACD"/>
    <w:rsid w:val="0073426D"/>
    <w:rsid w:val="00751E2A"/>
    <w:rsid w:val="0075517A"/>
    <w:rsid w:val="00770366"/>
    <w:rsid w:val="0078114E"/>
    <w:rsid w:val="00791B84"/>
    <w:rsid w:val="007950D7"/>
    <w:rsid w:val="007A2709"/>
    <w:rsid w:val="007A2A0A"/>
    <w:rsid w:val="007E3054"/>
    <w:rsid w:val="007E554B"/>
    <w:rsid w:val="007E6FF6"/>
    <w:rsid w:val="007F128C"/>
    <w:rsid w:val="007F4737"/>
    <w:rsid w:val="00810B2F"/>
    <w:rsid w:val="00820D52"/>
    <w:rsid w:val="00837442"/>
    <w:rsid w:val="00841DDE"/>
    <w:rsid w:val="00872A8E"/>
    <w:rsid w:val="00882A4D"/>
    <w:rsid w:val="00887C4A"/>
    <w:rsid w:val="0089138A"/>
    <w:rsid w:val="00894787"/>
    <w:rsid w:val="008A0861"/>
    <w:rsid w:val="008A18B0"/>
    <w:rsid w:val="008A25E9"/>
    <w:rsid w:val="008A5F33"/>
    <w:rsid w:val="008A65A1"/>
    <w:rsid w:val="008B24BF"/>
    <w:rsid w:val="008D0789"/>
    <w:rsid w:val="008D6AE1"/>
    <w:rsid w:val="008F11CC"/>
    <w:rsid w:val="008F7D9A"/>
    <w:rsid w:val="00901D2D"/>
    <w:rsid w:val="00906E5E"/>
    <w:rsid w:val="00911E05"/>
    <w:rsid w:val="00911EFA"/>
    <w:rsid w:val="009169C4"/>
    <w:rsid w:val="00916E49"/>
    <w:rsid w:val="00920227"/>
    <w:rsid w:val="00922BBD"/>
    <w:rsid w:val="00923A3D"/>
    <w:rsid w:val="009242FD"/>
    <w:rsid w:val="009351FA"/>
    <w:rsid w:val="00963928"/>
    <w:rsid w:val="00977119"/>
    <w:rsid w:val="00983F09"/>
    <w:rsid w:val="00985108"/>
    <w:rsid w:val="00985F99"/>
    <w:rsid w:val="00993596"/>
    <w:rsid w:val="009D1C4F"/>
    <w:rsid w:val="009E0E57"/>
    <w:rsid w:val="009E16AA"/>
    <w:rsid w:val="009F58CE"/>
    <w:rsid w:val="009F77F1"/>
    <w:rsid w:val="009F7D20"/>
    <w:rsid w:val="00A005B7"/>
    <w:rsid w:val="00A24247"/>
    <w:rsid w:val="00A34A24"/>
    <w:rsid w:val="00A352F0"/>
    <w:rsid w:val="00A41EE3"/>
    <w:rsid w:val="00A805B9"/>
    <w:rsid w:val="00A80DF8"/>
    <w:rsid w:val="00A85170"/>
    <w:rsid w:val="00A86777"/>
    <w:rsid w:val="00A912B4"/>
    <w:rsid w:val="00A93DEE"/>
    <w:rsid w:val="00A95A78"/>
    <w:rsid w:val="00AB062C"/>
    <w:rsid w:val="00AB26E1"/>
    <w:rsid w:val="00AD1997"/>
    <w:rsid w:val="00AF13FC"/>
    <w:rsid w:val="00B0669A"/>
    <w:rsid w:val="00B23EB7"/>
    <w:rsid w:val="00B2525C"/>
    <w:rsid w:val="00B315D1"/>
    <w:rsid w:val="00B4058C"/>
    <w:rsid w:val="00B6028C"/>
    <w:rsid w:val="00B658E6"/>
    <w:rsid w:val="00B72388"/>
    <w:rsid w:val="00B86B50"/>
    <w:rsid w:val="00B875E8"/>
    <w:rsid w:val="00B906AA"/>
    <w:rsid w:val="00B93E19"/>
    <w:rsid w:val="00BA2E33"/>
    <w:rsid w:val="00BB64B1"/>
    <w:rsid w:val="00BB7080"/>
    <w:rsid w:val="00BE1BCE"/>
    <w:rsid w:val="00BE2B6D"/>
    <w:rsid w:val="00BF487F"/>
    <w:rsid w:val="00BF6DEF"/>
    <w:rsid w:val="00C128FB"/>
    <w:rsid w:val="00C1792E"/>
    <w:rsid w:val="00C20B5B"/>
    <w:rsid w:val="00C2111A"/>
    <w:rsid w:val="00C26610"/>
    <w:rsid w:val="00C26FBE"/>
    <w:rsid w:val="00C36E32"/>
    <w:rsid w:val="00C66A4A"/>
    <w:rsid w:val="00C671CF"/>
    <w:rsid w:val="00C70860"/>
    <w:rsid w:val="00C84FE2"/>
    <w:rsid w:val="00CB1134"/>
    <w:rsid w:val="00CB3368"/>
    <w:rsid w:val="00CB39B6"/>
    <w:rsid w:val="00CB5D21"/>
    <w:rsid w:val="00CC6158"/>
    <w:rsid w:val="00CC6381"/>
    <w:rsid w:val="00CE171E"/>
    <w:rsid w:val="00CE2EA5"/>
    <w:rsid w:val="00CE7503"/>
    <w:rsid w:val="00D1218B"/>
    <w:rsid w:val="00D177E7"/>
    <w:rsid w:val="00D22343"/>
    <w:rsid w:val="00D263F1"/>
    <w:rsid w:val="00D313A3"/>
    <w:rsid w:val="00D402CA"/>
    <w:rsid w:val="00D45E02"/>
    <w:rsid w:val="00D61E47"/>
    <w:rsid w:val="00D623A6"/>
    <w:rsid w:val="00D71D08"/>
    <w:rsid w:val="00D86908"/>
    <w:rsid w:val="00D9083F"/>
    <w:rsid w:val="00DB1A36"/>
    <w:rsid w:val="00DB481F"/>
    <w:rsid w:val="00DE33B6"/>
    <w:rsid w:val="00DF0066"/>
    <w:rsid w:val="00DF7F91"/>
    <w:rsid w:val="00E00694"/>
    <w:rsid w:val="00E10633"/>
    <w:rsid w:val="00E11B95"/>
    <w:rsid w:val="00E23636"/>
    <w:rsid w:val="00E55EB5"/>
    <w:rsid w:val="00E56A0E"/>
    <w:rsid w:val="00E60394"/>
    <w:rsid w:val="00E80518"/>
    <w:rsid w:val="00E852C2"/>
    <w:rsid w:val="00EA73C1"/>
    <w:rsid w:val="00EB6E53"/>
    <w:rsid w:val="00EC0F55"/>
    <w:rsid w:val="00EC2A35"/>
    <w:rsid w:val="00EC31F3"/>
    <w:rsid w:val="00EC5156"/>
    <w:rsid w:val="00EE18CC"/>
    <w:rsid w:val="00EF7114"/>
    <w:rsid w:val="00F01BD8"/>
    <w:rsid w:val="00F041A8"/>
    <w:rsid w:val="00F05BCC"/>
    <w:rsid w:val="00F12DB9"/>
    <w:rsid w:val="00F17D02"/>
    <w:rsid w:val="00F26D4E"/>
    <w:rsid w:val="00F37734"/>
    <w:rsid w:val="00F419A6"/>
    <w:rsid w:val="00F43CD1"/>
    <w:rsid w:val="00F5374E"/>
    <w:rsid w:val="00F64850"/>
    <w:rsid w:val="00F70F55"/>
    <w:rsid w:val="00F763E7"/>
    <w:rsid w:val="00F77648"/>
    <w:rsid w:val="00F87CB0"/>
    <w:rsid w:val="00FA0560"/>
    <w:rsid w:val="00FA48C3"/>
    <w:rsid w:val="00FC760C"/>
    <w:rsid w:val="00FE450A"/>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222"/>
    <w:rPr>
      <w:rFonts w:ascii="Times New Roman" w:eastAsia="Times New Roman" w:hAnsi="Times New Roman" w:cs="Times New Roman"/>
      <w:lang w:val="en-CN"/>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ead2A,2,H2,UNDERRUBRIK 1-2,DO NOT USE_h2,h2,h21,H2 Char,h2 Char"/>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lang w:val="en-US"/>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lang w:val="en-US"/>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ead2A Char,2 Char,H2 Char1,UNDERRUBRIK 1-2 Char,DO NOT USE_h2 Char,h2 Char1,h21 Char,H2 Char Char,h2 Char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lang w:val="en-US"/>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5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lang w:val="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rPr>
      <w:lang w:val="en-US"/>
    </w:r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lang w:val="en-US"/>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6"/>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rsid w:val="00C20B5B"/>
    <w:pPr>
      <w:spacing w:before="100" w:beforeAutospacing="1" w:after="100" w:afterAutospacing="1"/>
    </w:pPr>
    <w:rPr>
      <w:rFonts w:ascii="Arial" w:eastAsia="SimSun" w:hAnsi="Arial" w:cs="Arial"/>
      <w:color w:val="493118"/>
      <w:sz w:val="18"/>
      <w:szCs w:val="18"/>
      <w:lang w:val="en-US"/>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13"/>
      </w:numPr>
      <w:overflowPunct w:val="0"/>
      <w:autoSpaceDE w:val="0"/>
      <w:autoSpaceDN w:val="0"/>
      <w:adjustRightInd w:val="0"/>
      <w:spacing w:after="120"/>
      <w:jc w:val="both"/>
      <w:textAlignment w:val="baseline"/>
    </w:pPr>
    <w:rPr>
      <w:rFonts w:eastAsia="MS Mincho"/>
      <w:szCs w:val="20"/>
      <w:lang w:val="en-US" w:eastAsia="x-none"/>
    </w:rPr>
  </w:style>
  <w:style w:type="paragraph" w:customStyle="1" w:styleId="B2">
    <w:name w:val="B2"/>
    <w:basedOn w:val="Normal"/>
    <w:link w:val="B2Char"/>
    <w:qFormat/>
    <w:rsid w:val="008A5F33"/>
    <w:pPr>
      <w:spacing w:after="180"/>
      <w:ind w:left="851" w:hanging="284"/>
    </w:pPr>
    <w:rPr>
      <w:sz w:val="20"/>
      <w:szCs w:val="20"/>
      <w:lang w:val="x-none" w:eastAsia="en-US"/>
    </w:rPr>
  </w:style>
  <w:style w:type="character" w:customStyle="1" w:styleId="B2Char">
    <w:name w:val="B2 Char"/>
    <w:link w:val="B2"/>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character" w:customStyle="1" w:styleId="B10">
    <w:name w:val="B1 (文字)"/>
    <w:qFormat/>
    <w:locked/>
    <w:rsid w:val="00D86908"/>
    <w:rPr>
      <w:rFonts w:eastAsia="Times New Roman"/>
      <w:lang w:val="en-GB"/>
    </w:rPr>
  </w:style>
  <w:style w:type="paragraph" w:customStyle="1" w:styleId="EW">
    <w:name w:val="EW"/>
    <w:basedOn w:val="Normal"/>
    <w:rsid w:val="00A005B7"/>
    <w:pPr>
      <w:keepLines/>
      <w:ind w:left="1702" w:hanging="1418"/>
    </w:pPr>
    <w:rPr>
      <w:rFonts w:eastAsia="DengXian"/>
      <w:sz w:val="20"/>
      <w:szCs w:val="20"/>
      <w:lang w:val="en-GB" w:eastAsia="en-US"/>
    </w:rPr>
  </w:style>
  <w:style w:type="paragraph" w:customStyle="1" w:styleId="00Text">
    <w:name w:val="00_Text"/>
    <w:basedOn w:val="BodyText"/>
    <w:link w:val="00TextChar"/>
    <w:qFormat/>
    <w:rsid w:val="00791B84"/>
    <w:pPr>
      <w:spacing w:line="264" w:lineRule="auto"/>
      <w:jc w:val="both"/>
    </w:pPr>
    <w:rPr>
      <w:rFonts w:eastAsia="SimSun"/>
      <w:sz w:val="20"/>
      <w:lang w:val="en-US" w:eastAsia="en-US"/>
    </w:rPr>
  </w:style>
  <w:style w:type="character" w:customStyle="1" w:styleId="00TextChar">
    <w:name w:val="00_Text Char"/>
    <w:basedOn w:val="DefaultParagraphFont"/>
    <w:link w:val="00Text"/>
    <w:qFormat/>
    <w:rsid w:val="00791B84"/>
    <w:rPr>
      <w:rFonts w:ascii="Times New Roman" w:eastAsia="SimSun" w:hAnsi="Times New Roman" w:cs="Times New Roman"/>
      <w:sz w:val="20"/>
      <w:lang w:eastAsia="en-US"/>
    </w:rPr>
  </w:style>
  <w:style w:type="paragraph" w:customStyle="1" w:styleId="000proposals">
    <w:name w:val="000_proposals"/>
    <w:basedOn w:val="00Text"/>
    <w:link w:val="000proposalsChar"/>
    <w:qFormat/>
    <w:rsid w:val="00791B84"/>
    <w:rPr>
      <w:b/>
      <w:bCs/>
      <w:i/>
      <w:iCs/>
    </w:rPr>
  </w:style>
  <w:style w:type="character" w:customStyle="1" w:styleId="000proposalsChar">
    <w:name w:val="000_proposals Char"/>
    <w:basedOn w:val="00TextChar"/>
    <w:link w:val="000proposals"/>
    <w:rsid w:val="00791B84"/>
    <w:rPr>
      <w:rFonts w:ascii="Times New Roman" w:eastAsia="SimSun" w:hAnsi="Times New Roman" w:cs="Times New Roman"/>
      <w:b/>
      <w:bCs/>
      <w:i/>
      <w:iCs/>
      <w:sz w:val="20"/>
      <w:lang w:eastAsia="en-US"/>
    </w:rPr>
  </w:style>
  <w:style w:type="paragraph" w:styleId="BodyText">
    <w:name w:val="Body Text"/>
    <w:basedOn w:val="Normal"/>
    <w:link w:val="BodyTextChar"/>
    <w:uiPriority w:val="99"/>
    <w:semiHidden/>
    <w:unhideWhenUsed/>
    <w:rsid w:val="00791B84"/>
    <w:pPr>
      <w:spacing w:after="120"/>
    </w:pPr>
  </w:style>
  <w:style w:type="character" w:customStyle="1" w:styleId="BodyTextChar">
    <w:name w:val="Body Text Char"/>
    <w:basedOn w:val="DefaultParagraphFont"/>
    <w:link w:val="BodyText"/>
    <w:uiPriority w:val="99"/>
    <w:semiHidden/>
    <w:rsid w:val="00791B84"/>
    <w:rPr>
      <w:rFonts w:ascii="Times New Roman" w:eastAsia="Times New Roman" w:hAnsi="Times New Roman" w:cs="Times New Roman"/>
      <w:lang w:val="en-CN"/>
    </w:rPr>
  </w:style>
  <w:style w:type="character" w:customStyle="1" w:styleId="B1Char">
    <w:name w:val="B1 Char"/>
    <w:rsid w:val="00170F45"/>
    <w:rPr>
      <w:lang w:val="en-GB"/>
    </w:rPr>
  </w:style>
  <w:style w:type="paragraph" w:customStyle="1" w:styleId="Bulletedo1">
    <w:name w:val="Bulleted o 1"/>
    <w:basedOn w:val="Normal"/>
    <w:rsid w:val="005A2D41"/>
    <w:pPr>
      <w:numPr>
        <w:numId w:val="21"/>
      </w:numPr>
      <w:overflowPunct w:val="0"/>
      <w:autoSpaceDE w:val="0"/>
      <w:autoSpaceDN w:val="0"/>
      <w:adjustRightInd w:val="0"/>
      <w:spacing w:after="180"/>
      <w:textAlignment w:val="baseline"/>
    </w:pPr>
    <w:rPr>
      <w:rFonts w:eastAsia="SimSun"/>
      <w:sz w:val="20"/>
      <w:szCs w:val="20"/>
      <w:lang w:val="en-GB" w:eastAsia="en-US"/>
    </w:rPr>
  </w:style>
  <w:style w:type="character" w:customStyle="1" w:styleId="B1Char1">
    <w:name w:val="B1 Char1"/>
    <w:qFormat/>
    <w:rsid w:val="005A2D41"/>
    <w:rPr>
      <w:rFonts w:ascii="Times New Roman" w:hAnsi="Times New Roman"/>
      <w:lang w:val="en-GB"/>
    </w:rPr>
  </w:style>
  <w:style w:type="paragraph" w:customStyle="1" w:styleId="Default">
    <w:name w:val="Default"/>
    <w:rsid w:val="00F12DB9"/>
    <w:pPr>
      <w:autoSpaceDE w:val="0"/>
      <w:autoSpaceDN w:val="0"/>
      <w:adjustRightInd w:val="0"/>
    </w:pPr>
    <w:rPr>
      <w:rFonts w:ascii="Times New Roman" w:hAnsi="Times New Roman" w:cs="Times New Roman"/>
      <w:color w:val="000000"/>
    </w:rPr>
  </w:style>
  <w:style w:type="character" w:styleId="UnresolvedMention">
    <w:name w:val="Unresolved Mention"/>
    <w:basedOn w:val="DefaultParagraphFont"/>
    <w:uiPriority w:val="99"/>
    <w:semiHidden/>
    <w:unhideWhenUsed/>
    <w:rsid w:val="00B2525C"/>
    <w:rPr>
      <w:color w:val="605E5C"/>
      <w:shd w:val="clear" w:color="auto" w:fill="E1DFDD"/>
    </w:rPr>
  </w:style>
  <w:style w:type="table" w:styleId="GridTable4-Accent2">
    <w:name w:val="Grid Table 4 Accent 2"/>
    <w:basedOn w:val="TableNormal"/>
    <w:uiPriority w:val="49"/>
    <w:rsid w:val="00387A3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8.wmf"/><Relationship Id="rId18" Type="http://schemas.openxmlformats.org/officeDocument/2006/relationships/image" Target="media/image12.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3.bin"/><Relationship Id="rId7" Type="http://schemas.openxmlformats.org/officeDocument/2006/relationships/image" Target="media/image3.emf"/><Relationship Id="rId12" Type="http://schemas.openxmlformats.org/officeDocument/2006/relationships/image" Target="media/image7.wmf"/><Relationship Id="rId17" Type="http://schemas.openxmlformats.org/officeDocument/2006/relationships/image" Target="media/image11.wmf"/><Relationship Id="rId25"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png"/><Relationship Id="rId24" Type="http://schemas.openxmlformats.org/officeDocument/2006/relationships/image" Target="media/image16.wmf"/><Relationship Id="rId5" Type="http://schemas.openxmlformats.org/officeDocument/2006/relationships/image" Target="media/image1.wmf"/><Relationship Id="rId15" Type="http://schemas.openxmlformats.org/officeDocument/2006/relationships/image" Target="media/image9.wmf"/><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image" Target="media/image5.emf"/><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image" Target="media/image15.w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7297</Words>
  <Characters>41593</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5</cp:revision>
  <dcterms:created xsi:type="dcterms:W3CDTF">2020-05-18T07:38:00Z</dcterms:created>
  <dcterms:modified xsi:type="dcterms:W3CDTF">2020-05-18T07:41:00Z</dcterms:modified>
</cp:coreProperties>
</file>